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B72" w:rsidRPr="00B7175E" w:rsidRDefault="00FF0B72" w:rsidP="00B7175E">
      <w:pPr>
        <w:pStyle w:val="TAL"/>
        <w:rPr>
          <w:rFonts w:cs="Arial"/>
          <w:b/>
          <w:sz w:val="24"/>
          <w:lang w:eastAsia="en-US"/>
        </w:rPr>
      </w:pPr>
      <w:r w:rsidRPr="00B7175E">
        <w:rPr>
          <w:rFonts w:cs="Arial"/>
          <w:b/>
          <w:sz w:val="24"/>
          <w:lang w:eastAsia="en-US"/>
        </w:rPr>
        <w:t xml:space="preserve">3GPP TSG-RAN WG4 #92Bis Meeting                                        </w:t>
      </w:r>
      <w:r w:rsidR="00B7175E">
        <w:rPr>
          <w:rFonts w:cs="Arial"/>
          <w:b/>
          <w:sz w:val="24"/>
          <w:lang w:eastAsia="en-US"/>
        </w:rPr>
        <w:t xml:space="preserve">                        </w:t>
      </w:r>
      <w:r w:rsidRPr="00B7175E">
        <w:rPr>
          <w:rFonts w:cs="Arial"/>
          <w:b/>
          <w:sz w:val="24"/>
          <w:lang w:eastAsia="en-US"/>
        </w:rPr>
        <w:t>R4-19</w:t>
      </w:r>
      <w:r w:rsidR="007C5651" w:rsidRPr="00B7175E">
        <w:rPr>
          <w:rFonts w:cs="Arial"/>
          <w:b/>
          <w:sz w:val="24"/>
          <w:lang w:eastAsia="en-US"/>
        </w:rPr>
        <w:t>12585</w:t>
      </w:r>
    </w:p>
    <w:p w:rsidR="00FF0B72" w:rsidRPr="00C3449B" w:rsidRDefault="00FF0B72" w:rsidP="00FF0B72">
      <w:pPr>
        <w:pStyle w:val="a6"/>
        <w:tabs>
          <w:tab w:val="left" w:pos="7800"/>
        </w:tabs>
        <w:spacing w:line="280" w:lineRule="exact"/>
        <w:rPr>
          <w:rFonts w:ascii="Arial" w:hAnsi="Arial" w:cs="Arial"/>
          <w:b/>
          <w:sz w:val="24"/>
        </w:rPr>
      </w:pPr>
      <w:r w:rsidRPr="00C3449B">
        <w:rPr>
          <w:rFonts w:ascii="Arial" w:hAnsi="Arial" w:cs="Arial"/>
          <w:b/>
          <w:sz w:val="24"/>
        </w:rPr>
        <w:t>Chongqing, China, 14th – 18th Oct., 2019</w:t>
      </w:r>
    </w:p>
    <w:p w:rsidR="00FF0B72" w:rsidRDefault="00FF0B72" w:rsidP="00FF0B72">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r>
        <w:rPr>
          <w:rFonts w:ascii="Arial" w:hAnsi="Arial" w:cs="Arial"/>
          <w:sz w:val="22"/>
        </w:rPr>
        <w:t>, Verizon</w:t>
      </w:r>
    </w:p>
    <w:p w:rsidR="00FF0B72" w:rsidRDefault="00FF0B72" w:rsidP="00FF0B72">
      <w:pPr>
        <w:spacing w:before="60" w:after="60"/>
        <w:ind w:leftChars="-11" w:left="1706" w:hangingChars="717" w:hanging="1728"/>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500E8E" w:rsidRPr="00500E8E">
        <w:rPr>
          <w:rFonts w:ascii="Arial" w:hAnsi="Arial" w:cs="Arial"/>
          <w:sz w:val="22"/>
        </w:rPr>
        <w:t>TP for TR 36.716-03-02 to include 4 bands DL with 2 bands UL band combinations</w:t>
      </w:r>
    </w:p>
    <w:p w:rsidR="00FF0B72" w:rsidRPr="00D40FA7" w:rsidRDefault="00FF0B72" w:rsidP="00FF0B72">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500E8E" w:rsidRPr="00A36BDD">
        <w:rPr>
          <w:rFonts w:ascii="Arial" w:hAnsi="Arial" w:cs="Arial"/>
          <w:sz w:val="22"/>
          <w:lang w:val="en-US"/>
        </w:rPr>
        <w:t>7.6</w:t>
      </w:r>
      <w:r w:rsidRPr="00A36BDD">
        <w:rPr>
          <w:rFonts w:ascii="Arial" w:hAnsi="Arial" w:cs="Arial"/>
          <w:sz w:val="22"/>
          <w:lang w:val="en-US"/>
        </w:rPr>
        <w:t>.</w:t>
      </w:r>
      <w:r w:rsidR="00500E8E" w:rsidRPr="00A36BDD">
        <w:rPr>
          <w:rFonts w:ascii="Arial" w:hAnsi="Arial" w:cs="Arial"/>
          <w:sz w:val="22"/>
          <w:lang w:val="en-US"/>
        </w:rPr>
        <w:t>2</w:t>
      </w:r>
    </w:p>
    <w:p w:rsidR="00FF0B72" w:rsidRPr="00C3449B" w:rsidRDefault="00FF0B72" w:rsidP="00FF0B72">
      <w:pPr>
        <w:tabs>
          <w:tab w:val="left" w:pos="1740"/>
        </w:tabs>
        <w:spacing w:before="60" w:after="60"/>
        <w:ind w:right="-441"/>
        <w:jc w:val="both"/>
        <w:rPr>
          <w:rFonts w:ascii="Arial" w:hAnsi="Arial" w:cs="Arial"/>
          <w:sz w:val="22"/>
        </w:rPr>
      </w:pPr>
      <w:r w:rsidRPr="007408EB">
        <w:rPr>
          <w:rFonts w:ascii="Arial" w:hAnsi="Arial" w:cs="Arial"/>
          <w:b/>
          <w:sz w:val="24"/>
        </w:rPr>
        <w:t>Document for:</w:t>
      </w:r>
      <w:r w:rsidRPr="007408EB">
        <w:rPr>
          <w:rFonts w:ascii="Arial" w:hAnsi="Arial" w:cs="Arial"/>
          <w:sz w:val="24"/>
        </w:rPr>
        <w:tab/>
      </w:r>
      <w:bookmarkStart w:id="1" w:name="DocumentFor"/>
      <w:bookmarkEnd w:id="1"/>
      <w:r w:rsidRPr="00A7556C">
        <w:rPr>
          <w:rFonts w:ascii="Arial" w:hAnsi="Arial" w:cs="Arial"/>
          <w:sz w:val="22"/>
        </w:rPr>
        <w:t>Approval</w:t>
      </w:r>
    </w:p>
    <w:p w:rsidR="001E6E4A" w:rsidRPr="00256FD2" w:rsidRDefault="00C3449B" w:rsidP="001E6E4A">
      <w:pPr>
        <w:pStyle w:val="10"/>
        <w:rPr>
          <w:sz w:val="28"/>
          <w:szCs w:val="28"/>
          <w:lang w:val="en-US"/>
        </w:rPr>
      </w:pPr>
      <w:r>
        <w:rPr>
          <w:rFonts w:eastAsiaTheme="minorEastAsia" w:hint="eastAsia"/>
          <w:noProof/>
          <w:sz w:val="28"/>
          <w:szCs w:val="28"/>
          <w:lang w:val="en-US" w:eastAsia="ko-KR"/>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32316</wp:posOffset>
                </wp:positionV>
                <wp:extent cx="6279233" cy="0"/>
                <wp:effectExtent l="0" t="0" r="26670" b="19050"/>
                <wp:wrapNone/>
                <wp:docPr id="1" name="직선 연결선 1"/>
                <wp:cNvGraphicFramePr/>
                <a:graphic xmlns:a="http://schemas.openxmlformats.org/drawingml/2006/main">
                  <a:graphicData uri="http://schemas.microsoft.com/office/word/2010/wordprocessingShape">
                    <wps:wsp>
                      <wps:cNvCnPr/>
                      <wps:spPr>
                        <a:xfrm>
                          <a:off x="0" y="0"/>
                          <a:ext cx="6279233"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042629" id="직선 연결선 1" o:spid="_x0000_s1026" style="position:absolute;left:0;text-align:left;z-index:251659264;visibility:visible;mso-wrap-style:square;mso-wrap-distance-left:9pt;mso-wrap-distance-top:0;mso-wrap-distance-right:9pt;mso-wrap-distance-bottom:0;mso-position-horizontal:center;mso-position-horizontal-relative:margin;mso-position-vertical:absolute;mso-position-vertical-relative:text" from="0,2.55pt" to="494.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" strokecolor="black [3213]" strokeweight="1.5pt">
                <v:stroke joinstyle="miter"/>
                <w10:wrap anchorx="margin"/>
              </v:line>
            </w:pict>
          </mc:Fallback>
        </mc:AlternateContent>
      </w:r>
      <w:r w:rsidR="001E6E4A" w:rsidRPr="00256FD2">
        <w:rPr>
          <w:sz w:val="28"/>
          <w:szCs w:val="28"/>
          <w:lang w:val="en-US"/>
        </w:rPr>
        <w:t>Introduction</w:t>
      </w:r>
    </w:p>
    <w:p w:rsidR="00DA0944" w:rsidRPr="00DA0944" w:rsidRDefault="00DA0944" w:rsidP="00094FB0">
      <w:pPr>
        <w:snapToGrid w:val="0"/>
        <w:spacing w:afterLines="50" w:after="120" w:line="264" w:lineRule="auto"/>
        <w:ind w:leftChars="50" w:left="100"/>
        <w:jc w:val="both"/>
        <w:rPr>
          <w:rFonts w:eastAsiaTheme="minorEastAsia"/>
          <w:color w:val="000000"/>
          <w:lang w:eastAsia="ko-KR"/>
        </w:rPr>
      </w:pPr>
      <w:r>
        <w:rPr>
          <w:rFonts w:eastAsiaTheme="minorEastAsia" w:hint="eastAsia"/>
          <w:color w:val="000000"/>
          <w:lang w:eastAsia="ko-KR"/>
        </w:rPr>
        <w:t xml:space="preserve">The purpose of this document is to introduce </w:t>
      </w:r>
      <w:r w:rsidR="00FC7AEC">
        <w:rPr>
          <w:rFonts w:eastAsiaTheme="minorEastAsia"/>
          <w:color w:val="000000"/>
          <w:lang w:eastAsia="ko-KR"/>
        </w:rPr>
        <w:t xml:space="preserve">co-existence studies and MSD analysis results [1] of </w:t>
      </w:r>
      <w:r w:rsidR="00351908">
        <w:rPr>
          <w:rFonts w:eastAsiaTheme="minorEastAsia"/>
          <w:color w:val="000000"/>
          <w:lang w:eastAsia="ko-KR"/>
        </w:rPr>
        <w:t>LTE inter-band carrier aggregation</w:t>
      </w:r>
      <w:r w:rsidR="00FC7AEC">
        <w:rPr>
          <w:rFonts w:eastAsiaTheme="minorEastAsia"/>
          <w:color w:val="000000"/>
          <w:lang w:eastAsia="ko-KR"/>
        </w:rPr>
        <w:t xml:space="preserve"> </w:t>
      </w:r>
      <w:r w:rsidR="00EB65E6">
        <w:rPr>
          <w:rFonts w:eastAsiaTheme="minorEastAsia"/>
          <w:color w:val="000000"/>
          <w:lang w:eastAsia="ko-KR"/>
        </w:rPr>
        <w:t>4</w:t>
      </w:r>
      <w:r w:rsidR="00351908">
        <w:rPr>
          <w:rFonts w:eastAsiaTheme="minorEastAsia"/>
          <w:color w:val="000000"/>
          <w:lang w:eastAsia="ko-KR"/>
        </w:rPr>
        <w:t xml:space="preserve"> bands DL with 2 bands UL</w:t>
      </w:r>
      <w:r w:rsidR="00FC7AEC">
        <w:rPr>
          <w:rFonts w:eastAsiaTheme="minorEastAsia"/>
          <w:color w:val="000000"/>
          <w:lang w:eastAsia="ko-KR"/>
        </w:rPr>
        <w:t xml:space="preserve"> combinations for TR 36.716-03-0</w:t>
      </w:r>
      <w:r w:rsidR="002B127A">
        <w:rPr>
          <w:rFonts w:eastAsiaTheme="minorEastAsia"/>
          <w:color w:val="000000"/>
          <w:lang w:eastAsia="ko-KR"/>
        </w:rPr>
        <w:t>2</w:t>
      </w:r>
      <w:r w:rsidR="00DE502E">
        <w:rPr>
          <w:rFonts w:eastAsiaTheme="minorEastAsia"/>
          <w:color w:val="000000"/>
          <w:lang w:eastAsia="ko-KR"/>
        </w:rPr>
        <w:t>.</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2"/>
        <w:rPr>
          <w:color w:val="0070C0"/>
          <w:sz w:val="40"/>
          <w:lang w:val="en-US" w:eastAsia="ja-JP"/>
        </w:rPr>
      </w:pPr>
      <w:r w:rsidRPr="00E77392">
        <w:rPr>
          <w:rFonts w:hint="eastAsia"/>
          <w:color w:val="0070C0"/>
          <w:sz w:val="40"/>
          <w:lang w:val="en-US" w:eastAsia="ja-JP"/>
        </w:rPr>
        <w:t>&lt;Start of TP&gt;</w:t>
      </w:r>
    </w:p>
    <w:p w:rsidR="002A4B17" w:rsidRDefault="002A4B17" w:rsidP="002A4B17">
      <w:pPr>
        <w:pStyle w:val="a2"/>
        <w:jc w:val="center"/>
        <w:rPr>
          <w:color w:val="0070C0"/>
          <w:sz w:val="28"/>
          <w:lang w:val="en-US" w:eastAsia="ja-JP"/>
        </w:rPr>
      </w:pPr>
      <w:r w:rsidRPr="002A4B17">
        <w:rPr>
          <w:color w:val="0070C0"/>
          <w:sz w:val="28"/>
          <w:lang w:val="en-US" w:eastAsia="ja-JP"/>
        </w:rPr>
        <w:t>----- Unchanged sections omitted -----</w:t>
      </w:r>
    </w:p>
    <w:p w:rsidR="00DF33FB" w:rsidRPr="00DF33FB" w:rsidRDefault="00DF33FB" w:rsidP="00DF33FB">
      <w:pPr>
        <w:pStyle w:val="2"/>
        <w:rPr>
          <w:ins w:id="2" w:author="박종근/선임연구원/차세대표준(연)CAS팀(jong1.park@lge.com)" w:date="2019-09-16T14:52:00Z"/>
          <w:b w:val="0"/>
          <w:sz w:val="32"/>
          <w:szCs w:val="32"/>
        </w:rPr>
      </w:pPr>
      <w:bookmarkStart w:id="3" w:name="_Toc488235554"/>
      <w:bookmarkStart w:id="4" w:name="_Toc521074599"/>
      <w:bookmarkStart w:id="5" w:name="_Toc533081941"/>
      <w:bookmarkStart w:id="6" w:name="_Toc9535704"/>
      <w:bookmarkStart w:id="7" w:name="_Toc19093145"/>
      <w:bookmarkStart w:id="8" w:name="_Toc455145117"/>
      <w:bookmarkStart w:id="9" w:name="_Toc455145650"/>
      <w:bookmarkStart w:id="10" w:name="_Toc455145845"/>
      <w:bookmarkStart w:id="11" w:name="_Toc468803327"/>
      <w:bookmarkStart w:id="12" w:name="_Toc476751276"/>
      <w:bookmarkStart w:id="13" w:name="_Toc496637838"/>
      <w:ins w:id="14" w:author="박종근/선임연구원/차세대표준(연)CAS팀(jong1.park@lge.com)" w:date="2019-09-16T14:52:00Z">
        <w:r w:rsidRPr="00DF33FB">
          <w:rPr>
            <w:b w:val="0"/>
            <w:sz w:val="32"/>
            <w:szCs w:val="32"/>
          </w:rPr>
          <w:t>7.</w:t>
        </w:r>
      </w:ins>
      <w:ins w:id="15" w:author="박종근/선임연구원/차세대표준(연)CAS팀(jong1.park@lge.com)" w:date="2019-09-16T14:54:00Z">
        <w:r w:rsidR="004230B2">
          <w:rPr>
            <w:b w:val="0"/>
            <w:sz w:val="32"/>
            <w:szCs w:val="32"/>
          </w:rPr>
          <w:t>x</w:t>
        </w:r>
      </w:ins>
      <w:ins w:id="16" w:author="박종근/선임연구원/차세대표준(연)CAS팀(jong1.park@lge.com)" w:date="2019-09-16T14:52:00Z">
        <w:r w:rsidRPr="00DF33FB">
          <w:rPr>
            <w:b w:val="0"/>
            <w:sz w:val="32"/>
            <w:szCs w:val="32"/>
          </w:rPr>
          <w:tab/>
          <w:t>LTE-A inter-band CA</w:t>
        </w:r>
        <w:r w:rsidRPr="00DF33FB">
          <w:rPr>
            <w:rFonts w:eastAsia="맑은 고딕" w:hint="eastAsia"/>
            <w:b w:val="0"/>
            <w:sz w:val="32"/>
            <w:szCs w:val="32"/>
            <w:lang w:eastAsia="ko-KR"/>
          </w:rPr>
          <w:t xml:space="preserve">: </w:t>
        </w:r>
        <w:r w:rsidRPr="00DF33FB">
          <w:rPr>
            <w:b w:val="0"/>
            <w:sz w:val="32"/>
            <w:szCs w:val="32"/>
          </w:rPr>
          <w:t>Band</w:t>
        </w:r>
        <w:r w:rsidRPr="00DF33FB">
          <w:rPr>
            <w:rFonts w:eastAsia="맑은 고딕" w:hint="eastAsia"/>
            <w:b w:val="0"/>
            <w:sz w:val="32"/>
            <w:szCs w:val="32"/>
            <w:lang w:eastAsia="ko-KR"/>
          </w:rPr>
          <w:t xml:space="preserve"> </w:t>
        </w:r>
        <w:r w:rsidRPr="00DF33FB">
          <w:rPr>
            <w:rFonts w:eastAsia="맑은 고딕"/>
            <w:b w:val="0"/>
            <w:sz w:val="32"/>
            <w:szCs w:val="32"/>
            <w:lang w:eastAsia="ko-KR"/>
          </w:rPr>
          <w:t>2</w:t>
        </w:r>
        <w:r w:rsidRPr="00DF33FB">
          <w:rPr>
            <w:rFonts w:eastAsia="맑은 고딕" w:hint="eastAsia"/>
            <w:b w:val="0"/>
            <w:sz w:val="32"/>
            <w:szCs w:val="32"/>
            <w:lang w:eastAsia="ko-KR"/>
          </w:rPr>
          <w:t xml:space="preserve"> and</w:t>
        </w:r>
        <w:r w:rsidRPr="00DF33FB">
          <w:rPr>
            <w:b w:val="0"/>
            <w:sz w:val="32"/>
            <w:szCs w:val="32"/>
          </w:rPr>
          <w:t xml:space="preserve"> </w:t>
        </w:r>
        <w:r w:rsidRPr="00DF33FB">
          <w:rPr>
            <w:rFonts w:eastAsia="맑은 고딕" w:hint="eastAsia"/>
            <w:b w:val="0"/>
            <w:sz w:val="32"/>
            <w:szCs w:val="32"/>
            <w:lang w:eastAsia="ko-KR"/>
          </w:rPr>
          <w:t xml:space="preserve">Band </w:t>
        </w:r>
        <w:r w:rsidRPr="00DF33FB">
          <w:rPr>
            <w:rFonts w:eastAsia="맑은 고딕"/>
            <w:b w:val="0"/>
            <w:sz w:val="32"/>
            <w:szCs w:val="32"/>
            <w:lang w:eastAsia="ko-KR"/>
          </w:rPr>
          <w:t>13</w:t>
        </w:r>
        <w:r w:rsidRPr="00DF33FB">
          <w:rPr>
            <w:b w:val="0"/>
            <w:sz w:val="32"/>
            <w:szCs w:val="32"/>
          </w:rPr>
          <w:t xml:space="preserve"> and Band </w:t>
        </w:r>
        <w:r w:rsidRPr="00DF33FB">
          <w:rPr>
            <w:rFonts w:eastAsia="맑은 고딕"/>
            <w:b w:val="0"/>
            <w:sz w:val="32"/>
            <w:szCs w:val="32"/>
            <w:lang w:eastAsia="ko-KR"/>
          </w:rPr>
          <w:t>4</w:t>
        </w:r>
        <w:r w:rsidR="004230B2">
          <w:rPr>
            <w:rFonts w:eastAsia="맑은 고딕"/>
            <w:b w:val="0"/>
            <w:sz w:val="32"/>
            <w:szCs w:val="32"/>
            <w:lang w:eastAsia="ko-KR"/>
          </w:rPr>
          <w:t>6</w:t>
        </w:r>
        <w:r w:rsidRPr="00DF33FB">
          <w:rPr>
            <w:b w:val="0"/>
            <w:sz w:val="32"/>
            <w:szCs w:val="32"/>
          </w:rPr>
          <w:t xml:space="preserve"> and Band </w:t>
        </w:r>
        <w:r w:rsidRPr="00DF33FB">
          <w:rPr>
            <w:rFonts w:eastAsia="맑은 고딕"/>
            <w:b w:val="0"/>
            <w:sz w:val="32"/>
            <w:szCs w:val="32"/>
            <w:lang w:eastAsia="ko-KR"/>
          </w:rPr>
          <w:t>66 DL</w:t>
        </w:r>
        <w:r w:rsidRPr="00DF33FB">
          <w:rPr>
            <w:b w:val="0"/>
            <w:sz w:val="32"/>
            <w:szCs w:val="32"/>
          </w:rPr>
          <w:t xml:space="preserve"> </w:t>
        </w:r>
        <w:r w:rsidRPr="00DF33FB">
          <w:rPr>
            <w:rFonts w:eastAsia="맑은 고딕" w:hint="eastAsia"/>
            <w:b w:val="0"/>
            <w:sz w:val="32"/>
            <w:szCs w:val="32"/>
            <w:lang w:eastAsia="ko-KR"/>
          </w:rPr>
          <w:t>with 2</w:t>
        </w:r>
        <w:r w:rsidRPr="00DF33FB">
          <w:rPr>
            <w:b w:val="0"/>
            <w:sz w:val="32"/>
            <w:szCs w:val="32"/>
          </w:rPr>
          <w:t xml:space="preserve"> bands UL</w:t>
        </w:r>
        <w:bookmarkEnd w:id="3"/>
        <w:bookmarkEnd w:id="4"/>
        <w:bookmarkEnd w:id="5"/>
        <w:bookmarkEnd w:id="6"/>
        <w:bookmarkEnd w:id="7"/>
      </w:ins>
    </w:p>
    <w:p w:rsidR="00DF33FB" w:rsidRPr="001907E7" w:rsidRDefault="00DF33FB" w:rsidP="00DF33FB">
      <w:pPr>
        <w:pStyle w:val="30"/>
        <w:rPr>
          <w:ins w:id="17" w:author="박종근/선임연구원/차세대표준(연)CAS팀(jong1.park@lge.com)" w:date="2019-09-16T14:52:00Z"/>
        </w:rPr>
      </w:pPr>
      <w:bookmarkStart w:id="18" w:name="_Toc533081942"/>
      <w:bookmarkStart w:id="19" w:name="_Toc9535705"/>
      <w:bookmarkStart w:id="20" w:name="_Toc19093146"/>
      <w:ins w:id="21" w:author="박종근/선임연구원/차세대표준(연)CAS팀(jong1.park@lge.com)" w:date="2019-09-16T14:52:00Z">
        <w:r>
          <w:rPr>
            <w:rFonts w:hint="eastAsia"/>
          </w:rPr>
          <w:t>7</w:t>
        </w:r>
        <w:r w:rsidRPr="00F53C9F">
          <w:t>.</w:t>
        </w:r>
        <w:r w:rsidR="004230B2">
          <w:rPr>
            <w:rFonts w:hint="eastAsia"/>
          </w:rPr>
          <w:t>x</w:t>
        </w:r>
        <w:r w:rsidRPr="00F53C9F">
          <w:t>.1</w:t>
        </w:r>
        <w:r w:rsidRPr="001907E7">
          <w:tab/>
        </w:r>
        <w:r w:rsidRPr="00F53C9F">
          <w:t>List of specific combination issues</w:t>
        </w:r>
        <w:bookmarkEnd w:id="18"/>
        <w:bookmarkEnd w:id="19"/>
        <w:bookmarkEnd w:id="20"/>
      </w:ins>
    </w:p>
    <w:p w:rsidR="00DF33FB" w:rsidRPr="00DF33FB" w:rsidRDefault="00DF33FB" w:rsidP="00DF33FB">
      <w:pPr>
        <w:pStyle w:val="40"/>
        <w:ind w:left="864" w:hanging="864"/>
        <w:rPr>
          <w:ins w:id="22" w:author="박종근/선임연구원/차세대표준(연)CAS팀(jong1.park@lge.com)" w:date="2019-09-16T14:52:00Z"/>
          <w:rFonts w:ascii="Arial" w:hAnsi="Arial" w:cs="Arial"/>
          <w:b w:val="0"/>
          <w:sz w:val="24"/>
          <w:szCs w:val="24"/>
          <w:lang w:val="en-US" w:eastAsia="ko-KR"/>
        </w:rPr>
      </w:pPr>
      <w:bookmarkStart w:id="23" w:name="_Toc533081943"/>
      <w:bookmarkStart w:id="24" w:name="_Toc9535706"/>
      <w:bookmarkStart w:id="25" w:name="_Toc19093147"/>
      <w:ins w:id="26" w:author="박종근/선임연구원/차세대표준(연)CAS팀(jong1.park@lge.com)" w:date="2019-09-16T14:52:00Z">
        <w:r w:rsidRPr="00DF33FB">
          <w:rPr>
            <w:rFonts w:ascii="Arial" w:hAnsi="Arial" w:cs="Arial"/>
            <w:b w:val="0"/>
            <w:sz w:val="24"/>
            <w:szCs w:val="24"/>
            <w:lang w:val="en-US" w:eastAsia="ja-JP"/>
          </w:rPr>
          <w:t>7</w:t>
        </w:r>
        <w:r w:rsidRPr="00DF33FB">
          <w:rPr>
            <w:rFonts w:ascii="Arial" w:hAnsi="Arial" w:cs="Arial"/>
            <w:b w:val="0"/>
            <w:sz w:val="24"/>
            <w:szCs w:val="24"/>
            <w:lang w:val="en-US"/>
          </w:rPr>
          <w:t>.</w:t>
        </w:r>
        <w:r w:rsidR="004230B2">
          <w:rPr>
            <w:rFonts w:ascii="Arial" w:hAnsi="Arial" w:cs="Arial"/>
            <w:b w:val="0"/>
            <w:sz w:val="24"/>
            <w:szCs w:val="24"/>
            <w:lang w:val="en-US" w:eastAsia="ja-JP"/>
          </w:rPr>
          <w:t>x</w:t>
        </w:r>
        <w:r w:rsidRPr="00DF33FB">
          <w:rPr>
            <w:rFonts w:ascii="Arial" w:hAnsi="Arial" w:cs="Arial"/>
            <w:b w:val="0"/>
            <w:sz w:val="24"/>
            <w:szCs w:val="24"/>
            <w:lang w:val="en-US"/>
          </w:rPr>
          <w:t>.1</w:t>
        </w:r>
        <w:r w:rsidRPr="00DF33FB">
          <w:rPr>
            <w:rFonts w:ascii="Arial" w:hAnsi="Arial" w:cs="Arial"/>
            <w:b w:val="0"/>
            <w:sz w:val="24"/>
            <w:szCs w:val="24"/>
            <w:lang w:val="en-US" w:eastAsia="ko-KR"/>
          </w:rPr>
          <w:t>.1</w:t>
        </w:r>
        <w:r w:rsidRPr="00DF33FB">
          <w:rPr>
            <w:rFonts w:ascii="Arial" w:hAnsi="Arial" w:cs="Arial"/>
            <w:b w:val="0"/>
            <w:sz w:val="24"/>
            <w:szCs w:val="24"/>
            <w:lang w:val="en-US" w:eastAsia="sv-SE"/>
          </w:rPr>
          <w:tab/>
        </w:r>
        <w:r w:rsidRPr="00DF33FB">
          <w:rPr>
            <w:rFonts w:ascii="Arial" w:hAnsi="Arial" w:cs="Arial"/>
            <w:b w:val="0"/>
            <w:sz w:val="24"/>
            <w:szCs w:val="24"/>
            <w:lang w:val="en-US"/>
          </w:rPr>
          <w:t>Channel bandwidth per operating band for CA</w:t>
        </w:r>
        <w:bookmarkEnd w:id="23"/>
        <w:bookmarkEnd w:id="24"/>
        <w:bookmarkEnd w:id="25"/>
      </w:ins>
    </w:p>
    <w:p w:rsidR="00DF33FB" w:rsidRDefault="00DF33FB" w:rsidP="00DF33FB">
      <w:pPr>
        <w:pStyle w:val="TH"/>
        <w:rPr>
          <w:ins w:id="27" w:author="박종근/선임연구원/차세대표준(연)CAS팀(jong1.park@lge.com)" w:date="2019-09-16T14:52:00Z"/>
        </w:rPr>
      </w:pPr>
      <w:ins w:id="28" w:author="박종근/선임연구원/차세대표준(연)CAS팀(jong1.park@lge.com)" w:date="2019-09-16T14:52:00Z">
        <w:r>
          <w:t xml:space="preserve">Table </w:t>
        </w:r>
        <w:r>
          <w:rPr>
            <w:rFonts w:hint="eastAsia"/>
            <w:lang w:val="en-US" w:eastAsia="ja-JP"/>
          </w:rPr>
          <w:t>7</w:t>
        </w:r>
        <w:r w:rsidR="004230B2">
          <w:t>.x</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0"/>
        <w:gridCol w:w="1504"/>
        <w:gridCol w:w="786"/>
        <w:gridCol w:w="599"/>
        <w:gridCol w:w="599"/>
        <w:gridCol w:w="599"/>
        <w:gridCol w:w="599"/>
        <w:gridCol w:w="599"/>
        <w:gridCol w:w="601"/>
        <w:gridCol w:w="1218"/>
        <w:gridCol w:w="1291"/>
        <w:tblGridChange w:id="29">
          <w:tblGrid>
            <w:gridCol w:w="1456"/>
            <w:gridCol w:w="4"/>
            <w:gridCol w:w="1500"/>
            <w:gridCol w:w="4"/>
            <w:gridCol w:w="782"/>
            <w:gridCol w:w="4"/>
            <w:gridCol w:w="595"/>
            <w:gridCol w:w="4"/>
            <w:gridCol w:w="595"/>
            <w:gridCol w:w="4"/>
            <w:gridCol w:w="595"/>
            <w:gridCol w:w="4"/>
            <w:gridCol w:w="595"/>
            <w:gridCol w:w="4"/>
            <w:gridCol w:w="595"/>
            <w:gridCol w:w="4"/>
            <w:gridCol w:w="597"/>
            <w:gridCol w:w="4"/>
            <w:gridCol w:w="1214"/>
            <w:gridCol w:w="4"/>
            <w:gridCol w:w="1291"/>
          </w:tblGrid>
        </w:tblGridChange>
      </w:tblGrid>
      <w:tr w:rsidR="00DF33FB" w:rsidRPr="00444CEE" w:rsidTr="00890B19">
        <w:trPr>
          <w:trHeight w:val="213"/>
          <w:ins w:id="30" w:author="박종근/선임연구원/차세대표준(연)CAS팀(jong1.park@lge.com)" w:date="2019-09-16T14:52:00Z"/>
        </w:trPr>
        <w:tc>
          <w:tcPr>
            <w:tcW w:w="5000" w:type="pct"/>
            <w:gridSpan w:val="11"/>
          </w:tcPr>
          <w:p w:rsidR="00DF33FB" w:rsidRPr="00444CEE" w:rsidRDefault="00DF33FB" w:rsidP="00890B19">
            <w:pPr>
              <w:pStyle w:val="TAH"/>
              <w:rPr>
                <w:ins w:id="31" w:author="박종근/선임연구원/차세대표준(연)CAS팀(jong1.park@lge.com)" w:date="2019-09-16T14:52:00Z"/>
                <w:rFonts w:cs="Arial"/>
              </w:rPr>
            </w:pPr>
            <w:ins w:id="32" w:author="박종근/선임연구원/차세대표준(연)CAS팀(jong1.park@lge.com)" w:date="2019-09-16T14:52:00Z">
              <w:r w:rsidRPr="00444CEE">
                <w:rPr>
                  <w:rFonts w:cs="Arial"/>
                </w:rPr>
                <w:t>E-UTRA CA configuration / Bandwidth combination set</w:t>
              </w:r>
            </w:ins>
          </w:p>
        </w:tc>
      </w:tr>
      <w:tr w:rsidR="008730D4" w:rsidRPr="00444CEE" w:rsidTr="008146A1">
        <w:trPr>
          <w:trHeight w:val="877"/>
          <w:ins w:id="33" w:author="박종근/선임연구원/차세대표준(연)CAS팀(jong1.park@lge.com)" w:date="2019-09-16T14:52:00Z"/>
        </w:trPr>
        <w:tc>
          <w:tcPr>
            <w:tcW w:w="740" w:type="pct"/>
            <w:vAlign w:val="center"/>
          </w:tcPr>
          <w:p w:rsidR="00DF33FB" w:rsidRPr="00444CEE" w:rsidRDefault="00DF33FB" w:rsidP="00890B19">
            <w:pPr>
              <w:pStyle w:val="TAH"/>
              <w:rPr>
                <w:ins w:id="34" w:author="박종근/선임연구원/차세대표준(연)CAS팀(jong1.park@lge.com)" w:date="2019-09-16T14:52:00Z"/>
                <w:rFonts w:cs="Arial"/>
              </w:rPr>
            </w:pPr>
            <w:ins w:id="35" w:author="박종근/선임연구원/차세대표준(연)CAS팀(jong1.park@lge.com)" w:date="2019-09-16T14:52:00Z">
              <w:r w:rsidRPr="00444CEE">
                <w:rPr>
                  <w:rFonts w:cs="Arial"/>
                </w:rPr>
                <w:t>E-UTRA CA Configuration</w:t>
              </w:r>
            </w:ins>
          </w:p>
        </w:tc>
        <w:tc>
          <w:tcPr>
            <w:tcW w:w="763" w:type="pct"/>
            <w:vAlign w:val="center"/>
          </w:tcPr>
          <w:p w:rsidR="00DF33FB" w:rsidRPr="00447F46" w:rsidRDefault="00DF33FB" w:rsidP="00890B19">
            <w:pPr>
              <w:pStyle w:val="TAH"/>
              <w:rPr>
                <w:ins w:id="36" w:author="박종근/선임연구원/차세대표준(연)CAS팀(jong1.park@lge.com)" w:date="2019-09-16T14:52:00Z"/>
                <w:rFonts w:cs="Arial"/>
                <w:lang w:eastAsia="ko-KR"/>
              </w:rPr>
            </w:pPr>
            <w:ins w:id="37" w:author="박종근/선임연구원/차세대표준(연)CAS팀(jong1.park@lge.com)" w:date="2019-09-16T14:52:00Z">
              <w:r w:rsidRPr="00447F46">
                <w:rPr>
                  <w:rFonts w:cs="Arial" w:hint="eastAsia"/>
                  <w:lang w:eastAsia="ko-KR"/>
                </w:rPr>
                <w:t>Uplink CA configurations</w:t>
              </w:r>
            </w:ins>
          </w:p>
        </w:tc>
        <w:tc>
          <w:tcPr>
            <w:tcW w:w="399" w:type="pct"/>
            <w:vAlign w:val="center"/>
          </w:tcPr>
          <w:p w:rsidR="00DF33FB" w:rsidRPr="00444CEE" w:rsidRDefault="00DF33FB" w:rsidP="00890B19">
            <w:pPr>
              <w:pStyle w:val="TAH"/>
              <w:rPr>
                <w:ins w:id="38" w:author="박종근/선임연구원/차세대표준(연)CAS팀(jong1.park@lge.com)" w:date="2019-09-16T14:52:00Z"/>
                <w:rFonts w:cs="Arial"/>
              </w:rPr>
            </w:pPr>
            <w:ins w:id="39" w:author="박종근/선임연구원/차세대표준(연)CAS팀(jong1.park@lge.com)" w:date="2019-09-16T14:52:00Z">
              <w:r w:rsidRPr="00444CEE">
                <w:rPr>
                  <w:rFonts w:cs="Arial"/>
                </w:rPr>
                <w:t>E-UTRA Bands</w:t>
              </w:r>
            </w:ins>
          </w:p>
        </w:tc>
        <w:tc>
          <w:tcPr>
            <w:tcW w:w="304" w:type="pct"/>
            <w:vAlign w:val="center"/>
          </w:tcPr>
          <w:p w:rsidR="00DF33FB" w:rsidRPr="00444CEE" w:rsidRDefault="00DF33FB" w:rsidP="00890B19">
            <w:pPr>
              <w:pStyle w:val="TAH"/>
              <w:rPr>
                <w:ins w:id="40" w:author="박종근/선임연구원/차세대표준(연)CAS팀(jong1.park@lge.com)" w:date="2019-09-16T14:52:00Z"/>
                <w:rFonts w:cs="Arial"/>
              </w:rPr>
            </w:pPr>
            <w:ins w:id="41" w:author="박종근/선임연구원/차세대표준(연)CAS팀(jong1.park@lge.com)" w:date="2019-09-16T14:52:00Z">
              <w:r w:rsidRPr="00444CEE">
                <w:rPr>
                  <w:rFonts w:cs="Arial"/>
                </w:rPr>
                <w:t>1.4</w:t>
              </w:r>
              <w:r w:rsidRPr="00444CEE">
                <w:rPr>
                  <w:rFonts w:cs="Arial"/>
                </w:rPr>
                <w:br/>
                <w:t>MHz</w:t>
              </w:r>
            </w:ins>
          </w:p>
        </w:tc>
        <w:tc>
          <w:tcPr>
            <w:tcW w:w="304" w:type="pct"/>
            <w:vAlign w:val="center"/>
          </w:tcPr>
          <w:p w:rsidR="00DF33FB" w:rsidRPr="00444CEE" w:rsidRDefault="00DF33FB" w:rsidP="00890B19">
            <w:pPr>
              <w:pStyle w:val="TAH"/>
              <w:rPr>
                <w:ins w:id="42" w:author="박종근/선임연구원/차세대표준(연)CAS팀(jong1.park@lge.com)" w:date="2019-09-16T14:52:00Z"/>
                <w:rFonts w:cs="Arial"/>
              </w:rPr>
            </w:pPr>
            <w:ins w:id="43" w:author="박종근/선임연구원/차세대표준(연)CAS팀(jong1.park@lge.com)" w:date="2019-09-16T14:52:00Z">
              <w:r w:rsidRPr="00444CEE">
                <w:rPr>
                  <w:rFonts w:cs="Arial"/>
                </w:rPr>
                <w:t>3</w:t>
              </w:r>
              <w:r w:rsidRPr="00444CEE">
                <w:rPr>
                  <w:rFonts w:cs="Arial"/>
                </w:rPr>
                <w:br/>
                <w:t>MHz</w:t>
              </w:r>
            </w:ins>
          </w:p>
        </w:tc>
        <w:tc>
          <w:tcPr>
            <w:tcW w:w="304" w:type="pct"/>
            <w:vAlign w:val="center"/>
          </w:tcPr>
          <w:p w:rsidR="00DF33FB" w:rsidRPr="00444CEE" w:rsidRDefault="00DF33FB" w:rsidP="00890B19">
            <w:pPr>
              <w:pStyle w:val="TAH"/>
              <w:rPr>
                <w:ins w:id="44" w:author="박종근/선임연구원/차세대표준(연)CAS팀(jong1.park@lge.com)" w:date="2019-09-16T14:52:00Z"/>
                <w:rFonts w:cs="Arial"/>
              </w:rPr>
            </w:pPr>
            <w:ins w:id="45" w:author="박종근/선임연구원/차세대표준(연)CAS팀(jong1.park@lge.com)" w:date="2019-09-16T14:52:00Z">
              <w:r w:rsidRPr="00444CEE">
                <w:rPr>
                  <w:rFonts w:cs="Arial"/>
                </w:rPr>
                <w:t>5</w:t>
              </w:r>
              <w:r w:rsidRPr="00444CEE">
                <w:rPr>
                  <w:rFonts w:cs="Arial"/>
                </w:rPr>
                <w:br/>
                <w:t>MHz</w:t>
              </w:r>
            </w:ins>
          </w:p>
        </w:tc>
        <w:tc>
          <w:tcPr>
            <w:tcW w:w="304" w:type="pct"/>
            <w:vAlign w:val="center"/>
          </w:tcPr>
          <w:p w:rsidR="00DF33FB" w:rsidRPr="00444CEE" w:rsidRDefault="00DF33FB" w:rsidP="00890B19">
            <w:pPr>
              <w:pStyle w:val="TAH"/>
              <w:rPr>
                <w:ins w:id="46" w:author="박종근/선임연구원/차세대표준(연)CAS팀(jong1.park@lge.com)" w:date="2019-09-16T14:52:00Z"/>
                <w:rFonts w:cs="Arial"/>
              </w:rPr>
            </w:pPr>
            <w:ins w:id="47" w:author="박종근/선임연구원/차세대표준(연)CAS팀(jong1.park@lge.com)" w:date="2019-09-16T14:52:00Z">
              <w:r w:rsidRPr="00444CEE">
                <w:rPr>
                  <w:rFonts w:cs="Arial"/>
                </w:rPr>
                <w:t>10</w:t>
              </w:r>
              <w:r w:rsidRPr="00444CEE">
                <w:rPr>
                  <w:rFonts w:cs="Arial"/>
                </w:rPr>
                <w:br/>
                <w:t>MHz</w:t>
              </w:r>
            </w:ins>
          </w:p>
        </w:tc>
        <w:tc>
          <w:tcPr>
            <w:tcW w:w="304" w:type="pct"/>
            <w:vAlign w:val="center"/>
          </w:tcPr>
          <w:p w:rsidR="00DF33FB" w:rsidRPr="00444CEE" w:rsidRDefault="00DF33FB" w:rsidP="00890B19">
            <w:pPr>
              <w:pStyle w:val="TAH"/>
              <w:rPr>
                <w:ins w:id="48" w:author="박종근/선임연구원/차세대표준(연)CAS팀(jong1.park@lge.com)" w:date="2019-09-16T14:52:00Z"/>
                <w:rFonts w:cs="Arial"/>
              </w:rPr>
            </w:pPr>
            <w:ins w:id="49" w:author="박종근/선임연구원/차세대표준(연)CAS팀(jong1.park@lge.com)" w:date="2019-09-16T14:52:00Z">
              <w:r w:rsidRPr="00444CEE">
                <w:rPr>
                  <w:rFonts w:cs="Arial"/>
                </w:rPr>
                <w:t>15</w:t>
              </w:r>
              <w:r w:rsidRPr="00444CEE">
                <w:rPr>
                  <w:rFonts w:cs="Arial"/>
                </w:rPr>
                <w:br/>
                <w:t>MHz</w:t>
              </w:r>
            </w:ins>
          </w:p>
        </w:tc>
        <w:tc>
          <w:tcPr>
            <w:tcW w:w="305" w:type="pct"/>
            <w:vAlign w:val="center"/>
          </w:tcPr>
          <w:p w:rsidR="00DF33FB" w:rsidRPr="00444CEE" w:rsidRDefault="00DF33FB" w:rsidP="00890B19">
            <w:pPr>
              <w:pStyle w:val="TAH"/>
              <w:rPr>
                <w:ins w:id="50" w:author="박종근/선임연구원/차세대표준(연)CAS팀(jong1.park@lge.com)" w:date="2019-09-16T14:52:00Z"/>
                <w:rFonts w:cs="Arial"/>
              </w:rPr>
            </w:pPr>
            <w:ins w:id="51" w:author="박종근/선임연구원/차세대표준(연)CAS팀(jong1.park@lge.com)" w:date="2019-09-16T14:52:00Z">
              <w:r w:rsidRPr="00444CEE">
                <w:rPr>
                  <w:rFonts w:cs="Arial"/>
                </w:rPr>
                <w:t>20</w:t>
              </w:r>
              <w:r w:rsidRPr="00444CEE">
                <w:rPr>
                  <w:rFonts w:cs="Arial"/>
                </w:rPr>
                <w:br/>
                <w:t>MHz</w:t>
              </w:r>
            </w:ins>
          </w:p>
        </w:tc>
        <w:tc>
          <w:tcPr>
            <w:tcW w:w="618" w:type="pct"/>
            <w:vAlign w:val="center"/>
          </w:tcPr>
          <w:p w:rsidR="00DF33FB" w:rsidRPr="00444CEE" w:rsidRDefault="00DF33FB" w:rsidP="00890B19">
            <w:pPr>
              <w:pStyle w:val="TAH"/>
              <w:rPr>
                <w:ins w:id="52" w:author="박종근/선임연구원/차세대표준(연)CAS팀(jong1.park@lge.com)" w:date="2019-09-16T14:52:00Z"/>
                <w:rFonts w:cs="Arial"/>
              </w:rPr>
            </w:pPr>
            <w:ins w:id="53" w:author="박종근/선임연구원/차세대표준(연)CAS팀(jong1.park@lge.com)" w:date="2019-09-16T14:52:00Z">
              <w:r w:rsidRPr="00444CEE">
                <w:rPr>
                  <w:rFonts w:cs="Arial"/>
                </w:rPr>
                <w:t>Maximum aggregated bandwidth</w:t>
              </w:r>
            </w:ins>
          </w:p>
          <w:p w:rsidR="00DF33FB" w:rsidRPr="00444CEE" w:rsidRDefault="00DF33FB" w:rsidP="00890B19">
            <w:pPr>
              <w:pStyle w:val="TAH"/>
              <w:rPr>
                <w:ins w:id="54" w:author="박종근/선임연구원/차세대표준(연)CAS팀(jong1.park@lge.com)" w:date="2019-09-16T14:52:00Z"/>
                <w:rFonts w:cs="Arial"/>
              </w:rPr>
            </w:pPr>
            <w:ins w:id="55" w:author="박종근/선임연구원/차세대표준(연)CAS팀(jong1.park@lge.com)" w:date="2019-09-16T14:52:00Z">
              <w:r w:rsidRPr="00444CEE">
                <w:rPr>
                  <w:rFonts w:cs="Arial"/>
                </w:rPr>
                <w:t>[MHz]</w:t>
              </w:r>
            </w:ins>
          </w:p>
        </w:tc>
        <w:tc>
          <w:tcPr>
            <w:tcW w:w="656" w:type="pct"/>
            <w:vAlign w:val="center"/>
          </w:tcPr>
          <w:p w:rsidR="00DF33FB" w:rsidRPr="00444CEE" w:rsidRDefault="00DF33FB" w:rsidP="00890B19">
            <w:pPr>
              <w:pStyle w:val="TAH"/>
              <w:rPr>
                <w:ins w:id="56" w:author="박종근/선임연구원/차세대표준(연)CAS팀(jong1.park@lge.com)" w:date="2019-09-16T14:52:00Z"/>
                <w:rFonts w:cs="Arial"/>
              </w:rPr>
            </w:pPr>
            <w:ins w:id="57" w:author="박종근/선임연구원/차세대표준(연)CAS팀(jong1.park@lge.com)" w:date="2019-09-16T14:52:00Z">
              <w:r w:rsidRPr="00444CEE">
                <w:rPr>
                  <w:rFonts w:cs="Arial"/>
                </w:rPr>
                <w:t>Bandwidth combination set</w:t>
              </w:r>
            </w:ins>
          </w:p>
        </w:tc>
      </w:tr>
      <w:tr w:rsidR="008730D4" w:rsidRPr="00B617C3" w:rsidTr="008146A1">
        <w:trPr>
          <w:trHeight w:val="197"/>
          <w:ins w:id="58" w:author="박종근/선임연구원/차세대표준(연)CAS팀(jong1.park@lge.com)" w:date="2019-09-16T14:52:00Z"/>
        </w:trPr>
        <w:tc>
          <w:tcPr>
            <w:tcW w:w="740" w:type="pct"/>
            <w:vMerge w:val="restart"/>
            <w:vAlign w:val="center"/>
          </w:tcPr>
          <w:p w:rsidR="004230B2" w:rsidRPr="004230B2" w:rsidRDefault="004230B2" w:rsidP="004230B2">
            <w:pPr>
              <w:pStyle w:val="TAH"/>
              <w:rPr>
                <w:ins w:id="59" w:author="박종근/선임연구원/차세대표준(연)CAS팀(jong1.park@lge.com)" w:date="2019-09-16T14:52:00Z"/>
                <w:rFonts w:eastAsia="SimSun" w:cs="Arial"/>
                <w:b w:val="0"/>
                <w:lang w:eastAsia="ja-JP"/>
              </w:rPr>
            </w:pPr>
            <w:ins w:id="60" w:author="박종근/선임연구원/차세대표준(연)CAS팀(jong1.park@lge.com)" w:date="2019-09-16T14:55:00Z">
              <w:r w:rsidRPr="004230B2">
                <w:rPr>
                  <w:rFonts w:eastAsia="SimSun" w:cs="Arial" w:hint="eastAsia"/>
                  <w:b w:val="0"/>
                  <w:lang w:eastAsia="ja-JP"/>
                </w:rPr>
                <w:t>CA_2A-13A-46E</w:t>
              </w:r>
              <w:r w:rsidRPr="004230B2">
                <w:rPr>
                  <w:rFonts w:eastAsia="SimSun" w:cs="Arial"/>
                  <w:b w:val="0"/>
                  <w:lang w:eastAsia="ja-JP"/>
                </w:rPr>
                <w:t>-66A</w:t>
              </w:r>
            </w:ins>
          </w:p>
        </w:tc>
        <w:tc>
          <w:tcPr>
            <w:tcW w:w="763" w:type="pct"/>
            <w:vMerge w:val="restart"/>
            <w:vAlign w:val="center"/>
          </w:tcPr>
          <w:p w:rsidR="004230B2" w:rsidRPr="004230B2" w:rsidRDefault="004230B2" w:rsidP="004230B2">
            <w:pPr>
              <w:pStyle w:val="TAH"/>
              <w:rPr>
                <w:ins w:id="61" w:author="박종근/선임연구원/차세대표준(연)CAS팀(jong1.park@lge.com)" w:date="2019-09-16T14:52:00Z"/>
                <w:rFonts w:eastAsia="SimSun" w:cs="Arial"/>
                <w:b w:val="0"/>
                <w:lang w:eastAsia="ja-JP"/>
              </w:rPr>
            </w:pPr>
            <w:ins w:id="62" w:author="박종근/선임연구원/차세대표준(연)CAS팀(jong1.park@lge.com)" w:date="2019-09-16T14:55:00Z">
              <w:r w:rsidRPr="004230B2">
                <w:rPr>
                  <w:rFonts w:eastAsia="SimSun" w:cs="Arial" w:hint="eastAsia"/>
                  <w:b w:val="0"/>
                  <w:lang w:eastAsia="ja-JP"/>
                </w:rPr>
                <w:t>CA</w:t>
              </w:r>
              <w:r w:rsidRPr="004230B2">
                <w:rPr>
                  <w:rFonts w:eastAsia="SimSun" w:cs="Arial"/>
                  <w:b w:val="0"/>
                  <w:lang w:eastAsia="ja-JP"/>
                </w:rPr>
                <w:t>_2A-13A</w:t>
              </w:r>
            </w:ins>
          </w:p>
        </w:tc>
        <w:tc>
          <w:tcPr>
            <w:tcW w:w="399" w:type="pct"/>
            <w:shd w:val="clear" w:color="auto" w:fill="auto"/>
            <w:vAlign w:val="center"/>
          </w:tcPr>
          <w:p w:rsidR="004230B2" w:rsidRPr="004230B2" w:rsidRDefault="004230B2" w:rsidP="004230B2">
            <w:pPr>
              <w:pStyle w:val="TAH"/>
              <w:rPr>
                <w:ins w:id="63" w:author="박종근/선임연구원/차세대표준(연)CAS팀(jong1.park@lge.com)" w:date="2019-09-16T14:52:00Z"/>
                <w:rFonts w:eastAsia="SimSun" w:cs="Arial"/>
                <w:b w:val="0"/>
                <w:lang w:eastAsia="ja-JP"/>
              </w:rPr>
            </w:pPr>
            <w:ins w:id="64" w:author="박종근/선임연구원/차세대표준(연)CAS팀(jong1.park@lge.com)" w:date="2019-09-16T14:57:00Z">
              <w:r w:rsidRPr="004230B2">
                <w:rPr>
                  <w:rFonts w:eastAsia="SimSun" w:cs="Arial" w:hint="eastAsia"/>
                  <w:b w:val="0"/>
                  <w:lang w:eastAsia="ja-JP"/>
                </w:rPr>
                <w:t>2</w:t>
              </w:r>
            </w:ins>
          </w:p>
        </w:tc>
        <w:tc>
          <w:tcPr>
            <w:tcW w:w="304" w:type="pct"/>
            <w:shd w:val="clear" w:color="auto" w:fill="auto"/>
            <w:vAlign w:val="center"/>
          </w:tcPr>
          <w:p w:rsidR="004230B2" w:rsidRPr="004230B2" w:rsidRDefault="004230B2" w:rsidP="004230B2">
            <w:pPr>
              <w:pStyle w:val="TAH"/>
              <w:rPr>
                <w:ins w:id="65" w:author="박종근/선임연구원/차세대표준(연)CAS팀(jong1.park@lge.com)" w:date="2019-09-16T14:52:00Z"/>
                <w:rFonts w:eastAsia="SimSun" w:cs="Arial"/>
                <w:b w:val="0"/>
                <w:lang w:eastAsia="ja-JP"/>
              </w:rPr>
            </w:pPr>
            <w:ins w:id="66" w:author="박종근/선임연구원/차세대표준(연)CAS팀(jong1.park@lge.com)" w:date="2019-09-16T14:57:00Z">
              <w:r w:rsidRPr="004230B2">
                <w:rPr>
                  <w:rFonts w:eastAsia="SimSun" w:cs="Arial" w:hint="eastAsia"/>
                  <w:b w:val="0"/>
                  <w:lang w:eastAsia="ja-JP"/>
                </w:rPr>
                <w:t>Yes</w:t>
              </w:r>
            </w:ins>
          </w:p>
        </w:tc>
        <w:tc>
          <w:tcPr>
            <w:tcW w:w="304" w:type="pct"/>
            <w:shd w:val="clear" w:color="auto" w:fill="auto"/>
            <w:vAlign w:val="center"/>
          </w:tcPr>
          <w:p w:rsidR="004230B2" w:rsidRPr="004230B2" w:rsidRDefault="004230B2" w:rsidP="004230B2">
            <w:pPr>
              <w:pStyle w:val="TAH"/>
              <w:rPr>
                <w:ins w:id="67" w:author="박종근/선임연구원/차세대표준(연)CAS팀(jong1.park@lge.com)" w:date="2019-09-16T14:52:00Z"/>
                <w:rFonts w:eastAsia="SimSun" w:cs="Arial"/>
                <w:b w:val="0"/>
                <w:lang w:eastAsia="ja-JP"/>
              </w:rPr>
            </w:pPr>
            <w:ins w:id="68" w:author="박종근/선임연구원/차세대표준(연)CAS팀(jong1.park@lge.com)" w:date="2019-09-16T14:57:00Z">
              <w:r w:rsidRPr="004230B2">
                <w:rPr>
                  <w:rFonts w:eastAsia="SimSun" w:cs="Arial" w:hint="eastAsia"/>
                  <w:b w:val="0"/>
                  <w:lang w:eastAsia="ja-JP"/>
                </w:rPr>
                <w:t>Yes</w:t>
              </w:r>
            </w:ins>
          </w:p>
        </w:tc>
        <w:tc>
          <w:tcPr>
            <w:tcW w:w="304" w:type="pct"/>
            <w:shd w:val="clear" w:color="auto" w:fill="auto"/>
            <w:vAlign w:val="center"/>
          </w:tcPr>
          <w:p w:rsidR="004230B2" w:rsidRPr="004230B2" w:rsidRDefault="004230B2" w:rsidP="004230B2">
            <w:pPr>
              <w:pStyle w:val="TAH"/>
              <w:rPr>
                <w:ins w:id="69" w:author="박종근/선임연구원/차세대표준(연)CAS팀(jong1.park@lge.com)" w:date="2019-09-16T14:52:00Z"/>
                <w:rFonts w:eastAsia="SimSun" w:cs="Arial"/>
                <w:b w:val="0"/>
                <w:lang w:eastAsia="ja-JP"/>
              </w:rPr>
            </w:pPr>
            <w:ins w:id="70" w:author="박종근/선임연구원/차세대표준(연)CAS팀(jong1.park@lge.com)" w:date="2019-09-16T14:57:00Z">
              <w:r w:rsidRPr="004230B2">
                <w:rPr>
                  <w:rFonts w:eastAsia="SimSun" w:cs="Arial" w:hint="eastAsia"/>
                  <w:b w:val="0"/>
                  <w:lang w:eastAsia="ja-JP"/>
                </w:rPr>
                <w:t>Yes</w:t>
              </w:r>
            </w:ins>
          </w:p>
        </w:tc>
        <w:tc>
          <w:tcPr>
            <w:tcW w:w="304" w:type="pct"/>
            <w:shd w:val="clear" w:color="auto" w:fill="auto"/>
            <w:vAlign w:val="center"/>
          </w:tcPr>
          <w:p w:rsidR="004230B2" w:rsidRPr="004230B2" w:rsidRDefault="004230B2" w:rsidP="004230B2">
            <w:pPr>
              <w:pStyle w:val="TAH"/>
              <w:rPr>
                <w:ins w:id="71" w:author="박종근/선임연구원/차세대표준(연)CAS팀(jong1.park@lge.com)" w:date="2019-09-16T14:52:00Z"/>
                <w:rFonts w:eastAsia="SimSun" w:cs="Arial"/>
                <w:b w:val="0"/>
                <w:lang w:eastAsia="ja-JP"/>
              </w:rPr>
            </w:pPr>
            <w:ins w:id="72" w:author="박종근/선임연구원/차세대표준(연)CAS팀(jong1.park@lge.com)" w:date="2019-09-16T14:57:00Z">
              <w:r w:rsidRPr="004230B2">
                <w:rPr>
                  <w:rFonts w:eastAsia="SimSun" w:cs="Arial" w:hint="eastAsia"/>
                  <w:b w:val="0"/>
                  <w:lang w:eastAsia="ja-JP"/>
                </w:rPr>
                <w:t>Yes</w:t>
              </w:r>
            </w:ins>
          </w:p>
        </w:tc>
        <w:tc>
          <w:tcPr>
            <w:tcW w:w="304" w:type="pct"/>
            <w:shd w:val="clear" w:color="auto" w:fill="auto"/>
            <w:vAlign w:val="center"/>
          </w:tcPr>
          <w:p w:rsidR="004230B2" w:rsidRPr="004230B2" w:rsidRDefault="004230B2" w:rsidP="004230B2">
            <w:pPr>
              <w:pStyle w:val="TAH"/>
              <w:rPr>
                <w:ins w:id="73" w:author="박종근/선임연구원/차세대표준(연)CAS팀(jong1.park@lge.com)" w:date="2019-09-16T14:52:00Z"/>
                <w:rFonts w:eastAsia="SimSun" w:cs="Arial"/>
                <w:b w:val="0"/>
                <w:lang w:eastAsia="ja-JP"/>
              </w:rPr>
            </w:pPr>
            <w:ins w:id="74" w:author="박종근/선임연구원/차세대표준(연)CAS팀(jong1.park@lge.com)" w:date="2019-09-16T14:57:00Z">
              <w:r w:rsidRPr="004230B2">
                <w:rPr>
                  <w:rFonts w:eastAsia="SimSun" w:cs="Arial" w:hint="eastAsia"/>
                  <w:b w:val="0"/>
                  <w:lang w:eastAsia="ja-JP"/>
                </w:rPr>
                <w:t>Yes</w:t>
              </w:r>
            </w:ins>
          </w:p>
        </w:tc>
        <w:tc>
          <w:tcPr>
            <w:tcW w:w="305" w:type="pct"/>
            <w:shd w:val="clear" w:color="auto" w:fill="auto"/>
            <w:vAlign w:val="center"/>
          </w:tcPr>
          <w:p w:rsidR="004230B2" w:rsidRPr="004230B2" w:rsidRDefault="004230B2" w:rsidP="004230B2">
            <w:pPr>
              <w:pStyle w:val="TAH"/>
              <w:rPr>
                <w:ins w:id="75" w:author="박종근/선임연구원/차세대표준(연)CAS팀(jong1.park@lge.com)" w:date="2019-09-16T14:52:00Z"/>
                <w:rFonts w:eastAsia="SimSun" w:cs="Arial"/>
                <w:b w:val="0"/>
                <w:lang w:eastAsia="ja-JP"/>
              </w:rPr>
            </w:pPr>
            <w:ins w:id="76" w:author="박종근/선임연구원/차세대표준(연)CAS팀(jong1.park@lge.com)" w:date="2019-09-16T14:57:00Z">
              <w:r w:rsidRPr="004230B2">
                <w:rPr>
                  <w:rFonts w:eastAsia="SimSun" w:cs="Arial" w:hint="eastAsia"/>
                  <w:b w:val="0"/>
                  <w:lang w:eastAsia="ja-JP"/>
                </w:rPr>
                <w:t>Yes</w:t>
              </w:r>
            </w:ins>
          </w:p>
        </w:tc>
        <w:tc>
          <w:tcPr>
            <w:tcW w:w="618" w:type="pct"/>
            <w:vMerge w:val="restart"/>
            <w:vAlign w:val="center"/>
          </w:tcPr>
          <w:p w:rsidR="004230B2" w:rsidRPr="004230B2" w:rsidRDefault="004230B2" w:rsidP="004230B2">
            <w:pPr>
              <w:pStyle w:val="TAH"/>
              <w:rPr>
                <w:ins w:id="77" w:author="박종근/선임연구원/차세대표준(연)CAS팀(jong1.park@lge.com)" w:date="2019-09-16T14:52:00Z"/>
                <w:rFonts w:eastAsia="SimSun" w:cs="Arial"/>
                <w:b w:val="0"/>
                <w:lang w:eastAsia="ja-JP"/>
              </w:rPr>
            </w:pPr>
            <w:ins w:id="78" w:author="박종근/선임연구원/차세대표준(연)CAS팀(jong1.park@lge.com)" w:date="2019-09-16T14:58:00Z">
              <w:r w:rsidRPr="004230B2">
                <w:rPr>
                  <w:rFonts w:eastAsia="SimSun" w:cs="Arial" w:hint="eastAsia"/>
                  <w:b w:val="0"/>
                  <w:lang w:eastAsia="ja-JP"/>
                </w:rPr>
                <w:t>130</w:t>
              </w:r>
            </w:ins>
          </w:p>
        </w:tc>
        <w:tc>
          <w:tcPr>
            <w:tcW w:w="656" w:type="pct"/>
            <w:vMerge w:val="restart"/>
            <w:vAlign w:val="center"/>
          </w:tcPr>
          <w:p w:rsidR="004230B2" w:rsidRPr="004230B2" w:rsidRDefault="004230B2" w:rsidP="004230B2">
            <w:pPr>
              <w:pStyle w:val="TAH"/>
              <w:rPr>
                <w:ins w:id="79" w:author="박종근/선임연구원/차세대표준(연)CAS팀(jong1.park@lge.com)" w:date="2019-09-16T14:52:00Z"/>
                <w:rFonts w:cs="Arial"/>
                <w:b w:val="0"/>
                <w:lang w:eastAsia="ja-JP"/>
              </w:rPr>
            </w:pPr>
            <w:ins w:id="80" w:author="박종근/선임연구원/차세대표준(연)CAS팀(jong1.park@lge.com)" w:date="2019-09-16T14:58:00Z">
              <w:r w:rsidRPr="004230B2">
                <w:rPr>
                  <w:rFonts w:eastAsia="SimSun" w:cs="Arial" w:hint="eastAsia"/>
                  <w:b w:val="0"/>
                  <w:lang w:eastAsia="ja-JP"/>
                </w:rPr>
                <w:t>0</w:t>
              </w:r>
            </w:ins>
          </w:p>
        </w:tc>
      </w:tr>
      <w:tr w:rsidR="008730D4" w:rsidRPr="00B617C3" w:rsidTr="008146A1">
        <w:trPr>
          <w:trHeight w:val="209"/>
          <w:ins w:id="81" w:author="박종근/선임연구원/차세대표준(연)CAS팀(jong1.park@lge.com)" w:date="2019-09-16T14:52:00Z"/>
        </w:trPr>
        <w:tc>
          <w:tcPr>
            <w:tcW w:w="740" w:type="pct"/>
            <w:vMerge/>
            <w:vAlign w:val="center"/>
          </w:tcPr>
          <w:p w:rsidR="004230B2" w:rsidRPr="004230B2" w:rsidRDefault="004230B2" w:rsidP="004230B2">
            <w:pPr>
              <w:pStyle w:val="TAH"/>
              <w:rPr>
                <w:ins w:id="82" w:author="박종근/선임연구원/차세대표준(연)CAS팀(jong1.park@lge.com)" w:date="2019-09-16T14:52:00Z"/>
                <w:rFonts w:eastAsia="SimSun" w:cs="Arial"/>
                <w:b w:val="0"/>
                <w:lang w:eastAsia="ja-JP"/>
              </w:rPr>
            </w:pPr>
          </w:p>
        </w:tc>
        <w:tc>
          <w:tcPr>
            <w:tcW w:w="763" w:type="pct"/>
            <w:vMerge/>
            <w:vAlign w:val="center"/>
          </w:tcPr>
          <w:p w:rsidR="004230B2" w:rsidRPr="004230B2" w:rsidRDefault="004230B2" w:rsidP="004230B2">
            <w:pPr>
              <w:pStyle w:val="TAH"/>
              <w:rPr>
                <w:ins w:id="83" w:author="박종근/선임연구원/차세대표준(연)CAS팀(jong1.park@lge.com)" w:date="2019-09-16T14:52:00Z"/>
                <w:rFonts w:eastAsia="SimSun" w:cs="Arial"/>
                <w:b w:val="0"/>
                <w:lang w:eastAsia="ja-JP"/>
              </w:rPr>
            </w:pPr>
          </w:p>
        </w:tc>
        <w:tc>
          <w:tcPr>
            <w:tcW w:w="399" w:type="pct"/>
            <w:shd w:val="clear" w:color="auto" w:fill="auto"/>
            <w:vAlign w:val="center"/>
          </w:tcPr>
          <w:p w:rsidR="004230B2" w:rsidRPr="004230B2" w:rsidRDefault="004230B2" w:rsidP="004230B2">
            <w:pPr>
              <w:pStyle w:val="TAH"/>
              <w:rPr>
                <w:ins w:id="84" w:author="박종근/선임연구원/차세대표준(연)CAS팀(jong1.park@lge.com)" w:date="2019-09-16T14:52:00Z"/>
                <w:rFonts w:eastAsia="SimSun" w:cs="Arial"/>
                <w:b w:val="0"/>
                <w:lang w:eastAsia="ja-JP"/>
              </w:rPr>
            </w:pPr>
            <w:ins w:id="85" w:author="박종근/선임연구원/차세대표준(연)CAS팀(jong1.park@lge.com)" w:date="2019-09-16T14:57:00Z">
              <w:r w:rsidRPr="004230B2">
                <w:rPr>
                  <w:rFonts w:eastAsia="SimSun" w:cs="Arial" w:hint="eastAsia"/>
                  <w:b w:val="0"/>
                  <w:lang w:eastAsia="ja-JP"/>
                </w:rPr>
                <w:t>13</w:t>
              </w:r>
            </w:ins>
          </w:p>
        </w:tc>
        <w:tc>
          <w:tcPr>
            <w:tcW w:w="304" w:type="pct"/>
            <w:shd w:val="clear" w:color="auto" w:fill="auto"/>
            <w:vAlign w:val="center"/>
          </w:tcPr>
          <w:p w:rsidR="004230B2" w:rsidRPr="004230B2" w:rsidRDefault="004230B2" w:rsidP="004230B2">
            <w:pPr>
              <w:pStyle w:val="TAH"/>
              <w:rPr>
                <w:ins w:id="86" w:author="박종근/선임연구원/차세대표준(연)CAS팀(jong1.park@lge.com)" w:date="2019-09-16T14:52:00Z"/>
                <w:rFonts w:eastAsia="SimSun" w:cs="Arial"/>
                <w:b w:val="0"/>
                <w:lang w:eastAsia="ja-JP"/>
              </w:rPr>
            </w:pPr>
          </w:p>
        </w:tc>
        <w:tc>
          <w:tcPr>
            <w:tcW w:w="304" w:type="pct"/>
            <w:shd w:val="clear" w:color="auto" w:fill="auto"/>
            <w:vAlign w:val="center"/>
          </w:tcPr>
          <w:p w:rsidR="004230B2" w:rsidRPr="004230B2" w:rsidRDefault="004230B2" w:rsidP="004230B2">
            <w:pPr>
              <w:pStyle w:val="TAH"/>
              <w:rPr>
                <w:ins w:id="87" w:author="박종근/선임연구원/차세대표준(연)CAS팀(jong1.park@lge.com)" w:date="2019-09-16T14:52:00Z"/>
                <w:rFonts w:eastAsia="SimSun" w:cs="Arial"/>
                <w:b w:val="0"/>
                <w:lang w:eastAsia="ja-JP"/>
              </w:rPr>
            </w:pPr>
          </w:p>
        </w:tc>
        <w:tc>
          <w:tcPr>
            <w:tcW w:w="304" w:type="pct"/>
            <w:shd w:val="clear" w:color="auto" w:fill="auto"/>
            <w:vAlign w:val="center"/>
          </w:tcPr>
          <w:p w:rsidR="004230B2" w:rsidRPr="004230B2" w:rsidRDefault="004230B2" w:rsidP="004230B2">
            <w:pPr>
              <w:pStyle w:val="TAH"/>
              <w:rPr>
                <w:ins w:id="88" w:author="박종근/선임연구원/차세대표준(연)CAS팀(jong1.park@lge.com)" w:date="2019-09-16T14:52:00Z"/>
                <w:rFonts w:eastAsia="SimSun" w:cs="Arial"/>
                <w:b w:val="0"/>
                <w:lang w:eastAsia="ja-JP"/>
              </w:rPr>
            </w:pPr>
            <w:ins w:id="89" w:author="박종근/선임연구원/차세대표준(연)CAS팀(jong1.park@lge.com)" w:date="2019-09-16T14:57:00Z">
              <w:r w:rsidRPr="004230B2">
                <w:rPr>
                  <w:rFonts w:eastAsia="SimSun" w:cs="Arial"/>
                  <w:b w:val="0"/>
                  <w:lang w:eastAsia="ja-JP"/>
                </w:rPr>
                <w:t>Yes</w:t>
              </w:r>
            </w:ins>
          </w:p>
        </w:tc>
        <w:tc>
          <w:tcPr>
            <w:tcW w:w="304" w:type="pct"/>
            <w:shd w:val="clear" w:color="auto" w:fill="auto"/>
            <w:vAlign w:val="center"/>
          </w:tcPr>
          <w:p w:rsidR="004230B2" w:rsidRPr="004230B2" w:rsidRDefault="004230B2" w:rsidP="004230B2">
            <w:pPr>
              <w:pStyle w:val="TAH"/>
              <w:rPr>
                <w:ins w:id="90" w:author="박종근/선임연구원/차세대표준(연)CAS팀(jong1.park@lge.com)" w:date="2019-09-16T14:52:00Z"/>
                <w:rFonts w:eastAsia="SimSun" w:cs="Arial"/>
                <w:b w:val="0"/>
                <w:lang w:eastAsia="ja-JP"/>
              </w:rPr>
            </w:pPr>
            <w:ins w:id="91" w:author="박종근/선임연구원/차세대표준(연)CAS팀(jong1.park@lge.com)" w:date="2019-09-16T14:57:00Z">
              <w:r w:rsidRPr="004230B2">
                <w:rPr>
                  <w:rFonts w:eastAsia="SimSun" w:cs="Arial" w:hint="eastAsia"/>
                  <w:b w:val="0"/>
                  <w:lang w:eastAsia="ja-JP"/>
                </w:rPr>
                <w:t>Yes</w:t>
              </w:r>
            </w:ins>
          </w:p>
        </w:tc>
        <w:tc>
          <w:tcPr>
            <w:tcW w:w="304" w:type="pct"/>
            <w:shd w:val="clear" w:color="auto" w:fill="auto"/>
            <w:vAlign w:val="center"/>
          </w:tcPr>
          <w:p w:rsidR="004230B2" w:rsidRPr="004230B2" w:rsidRDefault="004230B2" w:rsidP="004230B2">
            <w:pPr>
              <w:pStyle w:val="TAH"/>
              <w:rPr>
                <w:ins w:id="92" w:author="박종근/선임연구원/차세대표준(연)CAS팀(jong1.park@lge.com)" w:date="2019-09-16T14:52:00Z"/>
                <w:rFonts w:eastAsia="SimSun" w:cs="Arial"/>
                <w:b w:val="0"/>
                <w:lang w:eastAsia="ja-JP"/>
              </w:rPr>
            </w:pPr>
          </w:p>
        </w:tc>
        <w:tc>
          <w:tcPr>
            <w:tcW w:w="305" w:type="pct"/>
            <w:shd w:val="clear" w:color="auto" w:fill="auto"/>
            <w:vAlign w:val="center"/>
          </w:tcPr>
          <w:p w:rsidR="004230B2" w:rsidRPr="004230B2" w:rsidRDefault="004230B2" w:rsidP="004230B2">
            <w:pPr>
              <w:pStyle w:val="TAH"/>
              <w:rPr>
                <w:ins w:id="93" w:author="박종근/선임연구원/차세대표준(연)CAS팀(jong1.park@lge.com)" w:date="2019-09-16T14:52:00Z"/>
                <w:rFonts w:eastAsia="SimSun" w:cs="Arial"/>
                <w:b w:val="0"/>
                <w:lang w:eastAsia="ja-JP"/>
              </w:rPr>
            </w:pPr>
          </w:p>
        </w:tc>
        <w:tc>
          <w:tcPr>
            <w:tcW w:w="618" w:type="pct"/>
            <w:vMerge/>
            <w:vAlign w:val="center"/>
          </w:tcPr>
          <w:p w:rsidR="004230B2" w:rsidRPr="004230B2" w:rsidRDefault="004230B2" w:rsidP="004230B2">
            <w:pPr>
              <w:pStyle w:val="TAH"/>
              <w:rPr>
                <w:ins w:id="94" w:author="박종근/선임연구원/차세대표준(연)CAS팀(jong1.park@lge.com)" w:date="2019-09-16T14:52:00Z"/>
                <w:rFonts w:eastAsia="SimSun" w:cs="Arial"/>
                <w:b w:val="0"/>
                <w:lang w:eastAsia="ja-JP"/>
              </w:rPr>
            </w:pPr>
          </w:p>
        </w:tc>
        <w:tc>
          <w:tcPr>
            <w:tcW w:w="656" w:type="pct"/>
            <w:vMerge/>
            <w:vAlign w:val="center"/>
          </w:tcPr>
          <w:p w:rsidR="004230B2" w:rsidRPr="004230B2" w:rsidRDefault="004230B2" w:rsidP="004230B2">
            <w:pPr>
              <w:pStyle w:val="TAH"/>
              <w:rPr>
                <w:ins w:id="95" w:author="박종근/선임연구원/차세대표준(연)CAS팀(jong1.park@lge.com)" w:date="2019-09-16T14:52:00Z"/>
                <w:rFonts w:eastAsia="SimSun" w:cs="Arial"/>
                <w:b w:val="0"/>
                <w:lang w:eastAsia="ja-JP"/>
              </w:rPr>
            </w:pPr>
          </w:p>
        </w:tc>
      </w:tr>
      <w:tr w:rsidR="008730D4" w:rsidRPr="00B617C3" w:rsidTr="008146A1">
        <w:trPr>
          <w:trHeight w:val="217"/>
          <w:ins w:id="96" w:author="박종근/선임연구원/차세대표준(연)CAS팀(jong1.park@lge.com)" w:date="2019-09-16T14:52:00Z"/>
        </w:trPr>
        <w:tc>
          <w:tcPr>
            <w:tcW w:w="740" w:type="pct"/>
            <w:vMerge/>
            <w:vAlign w:val="center"/>
          </w:tcPr>
          <w:p w:rsidR="004230B2" w:rsidRPr="004230B2" w:rsidRDefault="004230B2" w:rsidP="004230B2">
            <w:pPr>
              <w:pStyle w:val="TAH"/>
              <w:rPr>
                <w:ins w:id="97" w:author="박종근/선임연구원/차세대표준(연)CAS팀(jong1.park@lge.com)" w:date="2019-09-16T14:52:00Z"/>
                <w:rFonts w:eastAsia="SimSun" w:cs="Arial"/>
                <w:b w:val="0"/>
                <w:lang w:eastAsia="ja-JP"/>
              </w:rPr>
            </w:pPr>
          </w:p>
        </w:tc>
        <w:tc>
          <w:tcPr>
            <w:tcW w:w="763" w:type="pct"/>
            <w:vMerge/>
            <w:vAlign w:val="center"/>
          </w:tcPr>
          <w:p w:rsidR="004230B2" w:rsidRPr="004230B2" w:rsidRDefault="004230B2" w:rsidP="004230B2">
            <w:pPr>
              <w:pStyle w:val="TAH"/>
              <w:rPr>
                <w:ins w:id="98" w:author="박종근/선임연구원/차세대표준(연)CAS팀(jong1.park@lge.com)" w:date="2019-09-16T14:52:00Z"/>
                <w:rFonts w:eastAsia="SimSun" w:cs="Arial"/>
                <w:b w:val="0"/>
                <w:lang w:eastAsia="ja-JP"/>
              </w:rPr>
            </w:pPr>
          </w:p>
        </w:tc>
        <w:tc>
          <w:tcPr>
            <w:tcW w:w="399" w:type="pct"/>
            <w:shd w:val="clear" w:color="auto" w:fill="auto"/>
            <w:vAlign w:val="center"/>
          </w:tcPr>
          <w:p w:rsidR="004230B2" w:rsidRPr="004230B2" w:rsidRDefault="004230B2" w:rsidP="004230B2">
            <w:pPr>
              <w:pStyle w:val="TAH"/>
              <w:rPr>
                <w:ins w:id="99" w:author="박종근/선임연구원/차세대표준(연)CAS팀(jong1.park@lge.com)" w:date="2019-09-16T14:52:00Z"/>
                <w:rFonts w:eastAsia="SimSun" w:cs="Arial"/>
                <w:b w:val="0"/>
                <w:lang w:eastAsia="ja-JP"/>
              </w:rPr>
            </w:pPr>
            <w:ins w:id="100" w:author="박종근/선임연구원/차세대표준(연)CAS팀(jong1.park@lge.com)" w:date="2019-09-16T14:58:00Z">
              <w:r w:rsidRPr="004230B2">
                <w:rPr>
                  <w:rFonts w:eastAsia="SimSun" w:cs="Arial" w:hint="eastAsia"/>
                  <w:b w:val="0"/>
                  <w:lang w:eastAsia="ja-JP"/>
                </w:rPr>
                <w:t>46</w:t>
              </w:r>
            </w:ins>
          </w:p>
        </w:tc>
        <w:tc>
          <w:tcPr>
            <w:tcW w:w="1824" w:type="pct"/>
            <w:gridSpan w:val="6"/>
            <w:shd w:val="clear" w:color="auto" w:fill="auto"/>
            <w:vAlign w:val="center"/>
          </w:tcPr>
          <w:p w:rsidR="004230B2" w:rsidRPr="004230B2" w:rsidRDefault="004230B2" w:rsidP="004230B2">
            <w:pPr>
              <w:pStyle w:val="TAH"/>
              <w:rPr>
                <w:ins w:id="101" w:author="박종근/선임연구원/차세대표준(연)CAS팀(jong1.park@lge.com)" w:date="2019-09-16T14:52:00Z"/>
                <w:rFonts w:eastAsia="SimSun" w:cs="Arial"/>
                <w:b w:val="0"/>
                <w:lang w:eastAsia="ja-JP"/>
              </w:rPr>
            </w:pPr>
            <w:ins w:id="102" w:author="박종근/선임연구원/차세대표준(연)CAS팀(jong1.park@lge.com)" w:date="2019-09-16T14:58:00Z">
              <w:r w:rsidRPr="004230B2">
                <w:rPr>
                  <w:rFonts w:eastAsia="SimSun" w:cs="Arial"/>
                  <w:b w:val="0"/>
                  <w:lang w:eastAsia="ja-JP"/>
                </w:rPr>
                <w:t>See the CA_46E Bandwidth combination set 0 in the Table 5.6A.1-1</w:t>
              </w:r>
            </w:ins>
          </w:p>
        </w:tc>
        <w:tc>
          <w:tcPr>
            <w:tcW w:w="618" w:type="pct"/>
            <w:vMerge/>
            <w:vAlign w:val="center"/>
          </w:tcPr>
          <w:p w:rsidR="004230B2" w:rsidRPr="004230B2" w:rsidRDefault="004230B2" w:rsidP="004230B2">
            <w:pPr>
              <w:pStyle w:val="TAH"/>
              <w:rPr>
                <w:ins w:id="103" w:author="박종근/선임연구원/차세대표준(연)CAS팀(jong1.park@lge.com)" w:date="2019-09-16T14:52:00Z"/>
                <w:rFonts w:eastAsia="SimSun" w:cs="Arial"/>
                <w:b w:val="0"/>
                <w:lang w:eastAsia="ja-JP"/>
              </w:rPr>
            </w:pPr>
          </w:p>
        </w:tc>
        <w:tc>
          <w:tcPr>
            <w:tcW w:w="656" w:type="pct"/>
            <w:vMerge/>
            <w:vAlign w:val="center"/>
          </w:tcPr>
          <w:p w:rsidR="004230B2" w:rsidRPr="004230B2" w:rsidRDefault="004230B2" w:rsidP="004230B2">
            <w:pPr>
              <w:pStyle w:val="TAH"/>
              <w:rPr>
                <w:ins w:id="104" w:author="박종근/선임연구원/차세대표준(연)CAS팀(jong1.park@lge.com)" w:date="2019-09-16T14:52:00Z"/>
                <w:rFonts w:eastAsia="SimSun" w:cs="Arial"/>
                <w:b w:val="0"/>
                <w:lang w:eastAsia="ja-JP"/>
              </w:rPr>
            </w:pPr>
          </w:p>
        </w:tc>
      </w:tr>
      <w:tr w:rsidR="000C36A1" w:rsidRPr="00B617C3" w:rsidTr="008146A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 w:author="박종근/선임연구원/차세대표준(연)CAS팀(jong1.park@lge.com)" w:date="2019-09-17T09:0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106" w:author="박종근/선임연구원/차세대표준(연)CAS팀(jong1.park@lge.com)" w:date="2019-09-16T14:52:00Z"/>
          <w:trPrChange w:id="107" w:author="박종근/선임연구원/차세대표준(연)CAS팀(jong1.park@lge.com)" w:date="2019-09-17T09:09:00Z">
            <w:trPr>
              <w:trHeight w:val="187"/>
            </w:trPr>
          </w:trPrChange>
        </w:trPr>
        <w:tc>
          <w:tcPr>
            <w:tcW w:w="740" w:type="pct"/>
            <w:vMerge/>
            <w:vAlign w:val="center"/>
            <w:tcPrChange w:id="108" w:author="박종근/선임연구원/차세대표준(연)CAS팀(jong1.park@lge.com)" w:date="2019-09-17T09:09:00Z">
              <w:tcPr>
                <w:tcW w:w="738" w:type="pct"/>
                <w:vMerge/>
                <w:vAlign w:val="center"/>
              </w:tcPr>
            </w:tcPrChange>
          </w:tcPr>
          <w:p w:rsidR="000C36A1" w:rsidRPr="004230B2" w:rsidRDefault="000C36A1" w:rsidP="000C36A1">
            <w:pPr>
              <w:pStyle w:val="TAH"/>
              <w:rPr>
                <w:ins w:id="109" w:author="박종근/선임연구원/차세대표준(연)CAS팀(jong1.park@lge.com)" w:date="2019-09-16T14:52:00Z"/>
                <w:rFonts w:eastAsia="SimSun" w:cs="Arial"/>
                <w:b w:val="0"/>
                <w:lang w:eastAsia="ja-JP"/>
              </w:rPr>
            </w:pPr>
          </w:p>
        </w:tc>
        <w:tc>
          <w:tcPr>
            <w:tcW w:w="763" w:type="pct"/>
            <w:vMerge/>
            <w:vAlign w:val="center"/>
            <w:tcPrChange w:id="110" w:author="박종근/선임연구원/차세대표준(연)CAS팀(jong1.park@lge.com)" w:date="2019-09-17T09:09:00Z">
              <w:tcPr>
                <w:tcW w:w="763" w:type="pct"/>
                <w:gridSpan w:val="2"/>
                <w:vMerge/>
                <w:vAlign w:val="center"/>
              </w:tcPr>
            </w:tcPrChange>
          </w:tcPr>
          <w:p w:rsidR="000C36A1" w:rsidRPr="004230B2" w:rsidRDefault="000C36A1" w:rsidP="000C36A1">
            <w:pPr>
              <w:pStyle w:val="TAH"/>
              <w:rPr>
                <w:ins w:id="111" w:author="박종근/선임연구원/차세대표준(연)CAS팀(jong1.park@lge.com)" w:date="2019-09-16T14:52:00Z"/>
                <w:rFonts w:eastAsia="SimSun" w:cs="Arial"/>
                <w:b w:val="0"/>
                <w:lang w:eastAsia="ja-JP"/>
              </w:rPr>
            </w:pPr>
          </w:p>
        </w:tc>
        <w:tc>
          <w:tcPr>
            <w:tcW w:w="399" w:type="pct"/>
            <w:shd w:val="clear" w:color="auto" w:fill="auto"/>
            <w:vAlign w:val="center"/>
            <w:tcPrChange w:id="112" w:author="박종근/선임연구원/차세대표준(연)CAS팀(jong1.park@lge.com)" w:date="2019-09-17T09:09:00Z">
              <w:tcPr>
                <w:tcW w:w="399" w:type="pct"/>
                <w:gridSpan w:val="2"/>
                <w:shd w:val="clear" w:color="auto" w:fill="auto"/>
                <w:vAlign w:val="center"/>
              </w:tcPr>
            </w:tcPrChange>
          </w:tcPr>
          <w:p w:rsidR="000C36A1" w:rsidRPr="004230B2" w:rsidRDefault="000C36A1" w:rsidP="000C36A1">
            <w:pPr>
              <w:pStyle w:val="TAH"/>
              <w:rPr>
                <w:ins w:id="113" w:author="박종근/선임연구원/차세대표준(연)CAS팀(jong1.park@lge.com)" w:date="2019-09-16T14:52:00Z"/>
                <w:rFonts w:eastAsia="SimSun" w:cs="Arial"/>
                <w:b w:val="0"/>
                <w:lang w:eastAsia="ja-JP"/>
              </w:rPr>
            </w:pPr>
            <w:ins w:id="114" w:author="박종근/선임연구원/차세대표준(연)CAS팀(jong1.park@lge.com)" w:date="2019-09-16T14:58:00Z">
              <w:r w:rsidRPr="004230B2">
                <w:rPr>
                  <w:rFonts w:eastAsia="SimSun" w:cs="Arial" w:hint="eastAsia"/>
                  <w:b w:val="0"/>
                  <w:lang w:eastAsia="ja-JP"/>
                </w:rPr>
                <w:t>66</w:t>
              </w:r>
            </w:ins>
          </w:p>
        </w:tc>
        <w:tc>
          <w:tcPr>
            <w:tcW w:w="304" w:type="pct"/>
            <w:shd w:val="clear" w:color="auto" w:fill="auto"/>
            <w:vAlign w:val="center"/>
            <w:tcPrChange w:id="115" w:author="박종근/선임연구원/차세대표준(연)CAS팀(jong1.park@lge.com)" w:date="2019-09-17T09:09:00Z">
              <w:tcPr>
                <w:tcW w:w="304" w:type="pct"/>
                <w:gridSpan w:val="2"/>
                <w:shd w:val="clear" w:color="auto" w:fill="auto"/>
                <w:vAlign w:val="center"/>
              </w:tcPr>
            </w:tcPrChange>
          </w:tcPr>
          <w:p w:rsidR="000C36A1" w:rsidRPr="004230B2" w:rsidRDefault="000C36A1" w:rsidP="000C36A1">
            <w:pPr>
              <w:pStyle w:val="TAH"/>
              <w:rPr>
                <w:ins w:id="116" w:author="박종근/선임연구원/차세대표준(연)CAS팀(jong1.park@lge.com)" w:date="2019-09-16T14:52:00Z"/>
                <w:rFonts w:eastAsia="SimSun" w:cs="Arial"/>
                <w:b w:val="0"/>
                <w:lang w:eastAsia="ja-JP"/>
              </w:rPr>
            </w:pPr>
          </w:p>
        </w:tc>
        <w:tc>
          <w:tcPr>
            <w:tcW w:w="304" w:type="pct"/>
            <w:shd w:val="clear" w:color="auto" w:fill="auto"/>
            <w:vAlign w:val="center"/>
            <w:tcPrChange w:id="117" w:author="박종근/선임연구원/차세대표준(연)CAS팀(jong1.park@lge.com)" w:date="2019-09-17T09:09:00Z">
              <w:tcPr>
                <w:tcW w:w="304" w:type="pct"/>
                <w:gridSpan w:val="2"/>
                <w:shd w:val="clear" w:color="auto" w:fill="auto"/>
                <w:vAlign w:val="center"/>
              </w:tcPr>
            </w:tcPrChange>
          </w:tcPr>
          <w:p w:rsidR="000C36A1" w:rsidRPr="004230B2" w:rsidRDefault="000C36A1" w:rsidP="000C36A1">
            <w:pPr>
              <w:pStyle w:val="TAH"/>
              <w:rPr>
                <w:ins w:id="118" w:author="박종근/선임연구원/차세대표준(연)CAS팀(jong1.park@lge.com)" w:date="2019-09-16T14:52:00Z"/>
                <w:rFonts w:eastAsia="SimSun" w:cs="Arial"/>
                <w:b w:val="0"/>
                <w:lang w:eastAsia="ja-JP"/>
              </w:rPr>
            </w:pPr>
          </w:p>
        </w:tc>
        <w:tc>
          <w:tcPr>
            <w:tcW w:w="304" w:type="pct"/>
            <w:shd w:val="clear" w:color="auto" w:fill="auto"/>
            <w:tcPrChange w:id="119" w:author="박종근/선임연구원/차세대표준(연)CAS팀(jong1.park@lge.com)" w:date="2019-09-17T09:09:00Z">
              <w:tcPr>
                <w:tcW w:w="304" w:type="pct"/>
                <w:gridSpan w:val="2"/>
                <w:shd w:val="clear" w:color="auto" w:fill="auto"/>
                <w:vAlign w:val="center"/>
              </w:tcPr>
            </w:tcPrChange>
          </w:tcPr>
          <w:p w:rsidR="000C36A1" w:rsidRPr="004230B2" w:rsidRDefault="000C36A1" w:rsidP="000C36A1">
            <w:pPr>
              <w:pStyle w:val="TAH"/>
              <w:rPr>
                <w:ins w:id="120" w:author="박종근/선임연구원/차세대표준(연)CAS팀(jong1.park@lge.com)" w:date="2019-09-16T14:52:00Z"/>
                <w:rFonts w:eastAsia="SimSun" w:cs="Arial"/>
                <w:b w:val="0"/>
                <w:lang w:eastAsia="ja-JP"/>
              </w:rPr>
            </w:pPr>
            <w:ins w:id="121" w:author="박종근/선임연구원/차세대표준(연)CAS팀(jong1.park@lge.com)" w:date="2019-09-17T09:09:00Z">
              <w:r w:rsidRPr="0080004F">
                <w:rPr>
                  <w:rFonts w:eastAsia="SimSun" w:cs="Arial" w:hint="eastAsia"/>
                  <w:b w:val="0"/>
                  <w:lang w:eastAsia="ja-JP"/>
                </w:rPr>
                <w:t>Yes</w:t>
              </w:r>
            </w:ins>
          </w:p>
        </w:tc>
        <w:tc>
          <w:tcPr>
            <w:tcW w:w="304" w:type="pct"/>
            <w:shd w:val="clear" w:color="auto" w:fill="auto"/>
            <w:tcPrChange w:id="122" w:author="박종근/선임연구원/차세대표준(연)CAS팀(jong1.park@lge.com)" w:date="2019-09-17T09:09:00Z">
              <w:tcPr>
                <w:tcW w:w="304" w:type="pct"/>
                <w:gridSpan w:val="2"/>
                <w:shd w:val="clear" w:color="auto" w:fill="auto"/>
                <w:vAlign w:val="center"/>
              </w:tcPr>
            </w:tcPrChange>
          </w:tcPr>
          <w:p w:rsidR="000C36A1" w:rsidRPr="004230B2" w:rsidRDefault="000C36A1" w:rsidP="000C36A1">
            <w:pPr>
              <w:pStyle w:val="TAH"/>
              <w:rPr>
                <w:ins w:id="123" w:author="박종근/선임연구원/차세대표준(연)CAS팀(jong1.park@lge.com)" w:date="2019-09-16T14:52:00Z"/>
                <w:rFonts w:eastAsia="SimSun" w:cs="Arial"/>
                <w:b w:val="0"/>
                <w:lang w:eastAsia="ja-JP"/>
              </w:rPr>
            </w:pPr>
            <w:ins w:id="124" w:author="박종근/선임연구원/차세대표준(연)CAS팀(jong1.park@lge.com)" w:date="2019-09-17T09:09:00Z">
              <w:r w:rsidRPr="0080004F">
                <w:rPr>
                  <w:rFonts w:eastAsia="SimSun" w:cs="Arial" w:hint="eastAsia"/>
                  <w:b w:val="0"/>
                  <w:lang w:eastAsia="ja-JP"/>
                </w:rPr>
                <w:t>Yes</w:t>
              </w:r>
            </w:ins>
          </w:p>
        </w:tc>
        <w:tc>
          <w:tcPr>
            <w:tcW w:w="304" w:type="pct"/>
            <w:shd w:val="clear" w:color="auto" w:fill="auto"/>
            <w:tcPrChange w:id="125" w:author="박종근/선임연구원/차세대표준(연)CAS팀(jong1.park@lge.com)" w:date="2019-09-17T09:09:00Z">
              <w:tcPr>
                <w:tcW w:w="304" w:type="pct"/>
                <w:gridSpan w:val="2"/>
                <w:shd w:val="clear" w:color="auto" w:fill="auto"/>
                <w:vAlign w:val="center"/>
              </w:tcPr>
            </w:tcPrChange>
          </w:tcPr>
          <w:p w:rsidR="000C36A1" w:rsidRPr="004230B2" w:rsidRDefault="000C36A1" w:rsidP="000C36A1">
            <w:pPr>
              <w:pStyle w:val="TAH"/>
              <w:rPr>
                <w:ins w:id="126" w:author="박종근/선임연구원/차세대표준(연)CAS팀(jong1.park@lge.com)" w:date="2019-09-16T14:52:00Z"/>
                <w:rFonts w:eastAsia="SimSun" w:cs="Arial"/>
                <w:b w:val="0"/>
                <w:lang w:eastAsia="ja-JP"/>
              </w:rPr>
            </w:pPr>
            <w:ins w:id="127" w:author="박종근/선임연구원/차세대표준(연)CAS팀(jong1.park@lge.com)" w:date="2019-09-17T09:09:00Z">
              <w:r w:rsidRPr="0080004F">
                <w:rPr>
                  <w:rFonts w:eastAsia="SimSun" w:cs="Arial" w:hint="eastAsia"/>
                  <w:b w:val="0"/>
                  <w:lang w:eastAsia="ja-JP"/>
                </w:rPr>
                <w:t>Yes</w:t>
              </w:r>
            </w:ins>
          </w:p>
        </w:tc>
        <w:tc>
          <w:tcPr>
            <w:tcW w:w="305" w:type="pct"/>
            <w:shd w:val="clear" w:color="auto" w:fill="auto"/>
            <w:tcPrChange w:id="128" w:author="박종근/선임연구원/차세대표준(연)CAS팀(jong1.park@lge.com)" w:date="2019-09-17T09:09:00Z">
              <w:tcPr>
                <w:tcW w:w="305" w:type="pct"/>
                <w:gridSpan w:val="2"/>
                <w:shd w:val="clear" w:color="auto" w:fill="auto"/>
                <w:vAlign w:val="center"/>
              </w:tcPr>
            </w:tcPrChange>
          </w:tcPr>
          <w:p w:rsidR="000C36A1" w:rsidRPr="004230B2" w:rsidRDefault="000C36A1" w:rsidP="000C36A1">
            <w:pPr>
              <w:pStyle w:val="TAH"/>
              <w:rPr>
                <w:ins w:id="129" w:author="박종근/선임연구원/차세대표준(연)CAS팀(jong1.park@lge.com)" w:date="2019-09-16T14:52:00Z"/>
                <w:rFonts w:eastAsia="SimSun" w:cs="Arial"/>
                <w:b w:val="0"/>
                <w:lang w:eastAsia="ja-JP"/>
              </w:rPr>
            </w:pPr>
            <w:ins w:id="130" w:author="박종근/선임연구원/차세대표준(연)CAS팀(jong1.park@lge.com)" w:date="2019-09-17T09:09:00Z">
              <w:r w:rsidRPr="0080004F">
                <w:rPr>
                  <w:rFonts w:eastAsia="SimSun" w:cs="Arial" w:hint="eastAsia"/>
                  <w:b w:val="0"/>
                  <w:lang w:eastAsia="ja-JP"/>
                </w:rPr>
                <w:t>Yes</w:t>
              </w:r>
            </w:ins>
          </w:p>
        </w:tc>
        <w:tc>
          <w:tcPr>
            <w:tcW w:w="618" w:type="pct"/>
            <w:vMerge/>
            <w:vAlign w:val="center"/>
            <w:tcPrChange w:id="131" w:author="박종근/선임연구원/차세대표준(연)CAS팀(jong1.park@lge.com)" w:date="2019-09-17T09:09:00Z">
              <w:tcPr>
                <w:tcW w:w="618" w:type="pct"/>
                <w:gridSpan w:val="2"/>
                <w:vMerge/>
                <w:vAlign w:val="center"/>
              </w:tcPr>
            </w:tcPrChange>
          </w:tcPr>
          <w:p w:rsidR="000C36A1" w:rsidRPr="004230B2" w:rsidRDefault="000C36A1" w:rsidP="000C36A1">
            <w:pPr>
              <w:pStyle w:val="TAH"/>
              <w:rPr>
                <w:ins w:id="132" w:author="박종근/선임연구원/차세대표준(연)CAS팀(jong1.park@lge.com)" w:date="2019-09-16T14:52:00Z"/>
                <w:rFonts w:eastAsia="SimSun" w:cs="Arial"/>
                <w:b w:val="0"/>
                <w:lang w:eastAsia="ja-JP"/>
              </w:rPr>
            </w:pPr>
          </w:p>
        </w:tc>
        <w:tc>
          <w:tcPr>
            <w:tcW w:w="656" w:type="pct"/>
            <w:vMerge/>
            <w:vAlign w:val="center"/>
            <w:tcPrChange w:id="133" w:author="박종근/선임연구원/차세대표준(연)CAS팀(jong1.park@lge.com)" w:date="2019-09-17T09:09:00Z">
              <w:tcPr>
                <w:tcW w:w="658" w:type="pct"/>
                <w:gridSpan w:val="2"/>
                <w:vMerge/>
                <w:vAlign w:val="center"/>
              </w:tcPr>
            </w:tcPrChange>
          </w:tcPr>
          <w:p w:rsidR="000C36A1" w:rsidRPr="004230B2" w:rsidRDefault="000C36A1" w:rsidP="000C36A1">
            <w:pPr>
              <w:pStyle w:val="TAH"/>
              <w:rPr>
                <w:ins w:id="134" w:author="박종근/선임연구원/차세대표준(연)CAS팀(jong1.park@lge.com)" w:date="2019-09-16T14:52:00Z"/>
                <w:rFonts w:eastAsia="SimSun" w:cs="Arial"/>
                <w:b w:val="0"/>
                <w:lang w:eastAsia="ja-JP"/>
              </w:rPr>
            </w:pPr>
          </w:p>
        </w:tc>
      </w:tr>
      <w:tr w:rsidR="008730D4" w:rsidRPr="004E5B47" w:rsidTr="008146A1">
        <w:trPr>
          <w:trHeight w:val="197"/>
          <w:ins w:id="135" w:author="박종근/선임연구원/차세대표준(연)CAS팀(jong1.park@lge.com)" w:date="2019-09-16T14:52:00Z"/>
        </w:trPr>
        <w:tc>
          <w:tcPr>
            <w:tcW w:w="740" w:type="pct"/>
            <w:vMerge w:val="restart"/>
            <w:vAlign w:val="center"/>
          </w:tcPr>
          <w:p w:rsidR="008730D4" w:rsidRPr="004230B2" w:rsidRDefault="008730D4" w:rsidP="008730D4">
            <w:pPr>
              <w:pStyle w:val="TAH"/>
              <w:rPr>
                <w:ins w:id="136" w:author="박종근/선임연구원/차세대표준(연)CAS팀(jong1.park@lge.com)" w:date="2019-09-16T14:52:00Z"/>
                <w:rFonts w:eastAsia="SimSun" w:cs="Arial"/>
                <w:b w:val="0"/>
                <w:lang w:eastAsia="ja-JP"/>
              </w:rPr>
            </w:pPr>
            <w:ins w:id="137" w:author="박종근/선임연구원/차세대표준(연)CAS팀(jong1.park@lge.com)" w:date="2019-09-16T14:59:00Z">
              <w:r w:rsidRPr="004E5B47">
                <w:rPr>
                  <w:rFonts w:eastAsia="SimSun" w:cs="Arial" w:hint="eastAsia"/>
                  <w:b w:val="0"/>
                  <w:lang w:eastAsia="ja-JP"/>
                </w:rPr>
                <w:t>CA_2A-13A-46D</w:t>
              </w:r>
              <w:r w:rsidRPr="004E5B47">
                <w:rPr>
                  <w:rFonts w:eastAsia="SimSun" w:cs="Arial"/>
                  <w:b w:val="0"/>
                  <w:lang w:eastAsia="ja-JP"/>
                </w:rPr>
                <w:t>-66A</w:t>
              </w:r>
            </w:ins>
          </w:p>
        </w:tc>
        <w:tc>
          <w:tcPr>
            <w:tcW w:w="763" w:type="pct"/>
            <w:vMerge w:val="restart"/>
            <w:vAlign w:val="center"/>
          </w:tcPr>
          <w:p w:rsidR="008730D4" w:rsidRPr="004230B2" w:rsidRDefault="008730D4" w:rsidP="008730D4">
            <w:pPr>
              <w:pStyle w:val="TAH"/>
              <w:rPr>
                <w:ins w:id="138" w:author="박종근/선임연구원/차세대표준(연)CAS팀(jong1.park@lge.com)" w:date="2019-09-16T14:52:00Z"/>
                <w:rFonts w:eastAsia="SimSun" w:cs="Arial"/>
                <w:b w:val="0"/>
                <w:lang w:eastAsia="ja-JP"/>
              </w:rPr>
            </w:pPr>
            <w:ins w:id="139" w:author="박종근/선임연구원/차세대표준(연)CAS팀(jong1.park@lge.com)" w:date="2019-09-16T14:59:00Z">
              <w:r w:rsidRPr="004E5B47">
                <w:rPr>
                  <w:rFonts w:eastAsia="SimSun" w:cs="Arial" w:hint="eastAsia"/>
                  <w:b w:val="0"/>
                  <w:lang w:eastAsia="ja-JP"/>
                </w:rPr>
                <w:t>CA</w:t>
              </w:r>
              <w:r w:rsidRPr="004E5B47">
                <w:rPr>
                  <w:rFonts w:eastAsia="SimSun" w:cs="Arial"/>
                  <w:b w:val="0"/>
                  <w:lang w:eastAsia="ja-JP"/>
                </w:rPr>
                <w:t>_2A-13A</w:t>
              </w:r>
            </w:ins>
          </w:p>
        </w:tc>
        <w:tc>
          <w:tcPr>
            <w:tcW w:w="399" w:type="pct"/>
            <w:shd w:val="clear" w:color="auto" w:fill="auto"/>
            <w:vAlign w:val="center"/>
          </w:tcPr>
          <w:p w:rsidR="008730D4" w:rsidRPr="004230B2" w:rsidRDefault="008730D4" w:rsidP="008730D4">
            <w:pPr>
              <w:pStyle w:val="TAH"/>
              <w:rPr>
                <w:ins w:id="140" w:author="박종근/선임연구원/차세대표준(연)CAS팀(jong1.park@lge.com)" w:date="2019-09-16T14:52:00Z"/>
                <w:rFonts w:eastAsia="SimSun" w:cs="Arial"/>
                <w:b w:val="0"/>
                <w:lang w:eastAsia="ja-JP"/>
              </w:rPr>
            </w:pPr>
            <w:ins w:id="141" w:author="박종근/선임연구원/차세대표준(연)CAS팀(jong1.park@lge.com)" w:date="2019-09-16T14:59:00Z">
              <w:r w:rsidRPr="004E5B47">
                <w:rPr>
                  <w:rFonts w:eastAsia="SimSun" w:cs="Arial" w:hint="eastAsia"/>
                  <w:b w:val="0"/>
                  <w:lang w:eastAsia="ja-JP"/>
                </w:rPr>
                <w:t>2</w:t>
              </w:r>
            </w:ins>
          </w:p>
        </w:tc>
        <w:tc>
          <w:tcPr>
            <w:tcW w:w="304" w:type="pct"/>
            <w:shd w:val="clear" w:color="auto" w:fill="auto"/>
            <w:vAlign w:val="center"/>
          </w:tcPr>
          <w:p w:rsidR="008730D4" w:rsidRPr="004230B2" w:rsidRDefault="008730D4" w:rsidP="008730D4">
            <w:pPr>
              <w:pStyle w:val="TAH"/>
              <w:rPr>
                <w:ins w:id="142" w:author="박종근/선임연구원/차세대표준(연)CAS팀(jong1.park@lge.com)" w:date="2019-09-16T14:52:00Z"/>
                <w:rFonts w:eastAsia="SimSun" w:cs="Arial"/>
                <w:b w:val="0"/>
                <w:lang w:eastAsia="ja-JP"/>
              </w:rPr>
            </w:pPr>
            <w:ins w:id="143" w:author="박종근/선임연구원/차세대표준(연)CAS팀(jong1.park@lge.com)" w:date="2019-09-16T14:59: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144" w:author="박종근/선임연구원/차세대표준(연)CAS팀(jong1.park@lge.com)" w:date="2019-09-16T14:52:00Z"/>
                <w:rFonts w:eastAsia="SimSun" w:cs="Arial"/>
                <w:b w:val="0"/>
                <w:lang w:eastAsia="ja-JP"/>
              </w:rPr>
            </w:pPr>
            <w:ins w:id="145" w:author="박종근/선임연구원/차세대표준(연)CAS팀(jong1.park@lge.com)" w:date="2019-09-16T14:59: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146" w:author="박종근/선임연구원/차세대표준(연)CAS팀(jong1.park@lge.com)" w:date="2019-09-16T14:52:00Z"/>
                <w:rFonts w:eastAsia="SimSun" w:cs="Arial"/>
                <w:b w:val="0"/>
                <w:lang w:eastAsia="ja-JP"/>
              </w:rPr>
            </w:pPr>
            <w:ins w:id="147" w:author="박종근/선임연구원/차세대표준(연)CAS팀(jong1.park@lge.com)" w:date="2019-09-16T14:59: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148" w:author="박종근/선임연구원/차세대표준(연)CAS팀(jong1.park@lge.com)" w:date="2019-09-16T14:52:00Z"/>
                <w:rFonts w:eastAsia="SimSun" w:cs="Arial"/>
                <w:b w:val="0"/>
                <w:lang w:eastAsia="ja-JP"/>
              </w:rPr>
            </w:pPr>
            <w:ins w:id="149" w:author="박종근/선임연구원/차세대표준(연)CAS팀(jong1.park@lge.com)" w:date="2019-09-16T14:59: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150" w:author="박종근/선임연구원/차세대표준(연)CAS팀(jong1.park@lge.com)" w:date="2019-09-16T14:52:00Z"/>
                <w:rFonts w:eastAsia="SimSun" w:cs="Arial"/>
                <w:b w:val="0"/>
                <w:lang w:eastAsia="ja-JP"/>
              </w:rPr>
            </w:pPr>
            <w:ins w:id="151" w:author="박종근/선임연구원/차세대표준(연)CAS팀(jong1.park@lge.com)" w:date="2019-09-16T14:59:00Z">
              <w:r w:rsidRPr="004E5B47">
                <w:rPr>
                  <w:rFonts w:eastAsia="SimSun" w:cs="Arial" w:hint="eastAsia"/>
                  <w:b w:val="0"/>
                  <w:lang w:eastAsia="ja-JP"/>
                </w:rPr>
                <w:t>Yes</w:t>
              </w:r>
            </w:ins>
          </w:p>
        </w:tc>
        <w:tc>
          <w:tcPr>
            <w:tcW w:w="305" w:type="pct"/>
            <w:shd w:val="clear" w:color="auto" w:fill="auto"/>
            <w:vAlign w:val="center"/>
          </w:tcPr>
          <w:p w:rsidR="008730D4" w:rsidRPr="004230B2" w:rsidRDefault="008730D4" w:rsidP="008730D4">
            <w:pPr>
              <w:pStyle w:val="TAH"/>
              <w:rPr>
                <w:ins w:id="152" w:author="박종근/선임연구원/차세대표준(연)CAS팀(jong1.park@lge.com)" w:date="2019-09-16T14:52:00Z"/>
                <w:rFonts w:eastAsia="SimSun" w:cs="Arial"/>
                <w:b w:val="0"/>
                <w:lang w:eastAsia="ja-JP"/>
              </w:rPr>
            </w:pPr>
            <w:ins w:id="153" w:author="박종근/선임연구원/차세대표준(연)CAS팀(jong1.park@lge.com)" w:date="2019-09-16T14:59:00Z">
              <w:r w:rsidRPr="004E5B47">
                <w:rPr>
                  <w:rFonts w:eastAsia="SimSun" w:cs="Arial" w:hint="eastAsia"/>
                  <w:b w:val="0"/>
                  <w:lang w:eastAsia="ja-JP"/>
                </w:rPr>
                <w:t>Yes</w:t>
              </w:r>
            </w:ins>
          </w:p>
        </w:tc>
        <w:tc>
          <w:tcPr>
            <w:tcW w:w="618" w:type="pct"/>
            <w:vMerge w:val="restart"/>
            <w:vAlign w:val="center"/>
          </w:tcPr>
          <w:p w:rsidR="008730D4" w:rsidRPr="004E5B47" w:rsidRDefault="008730D4" w:rsidP="004E5B47">
            <w:pPr>
              <w:pStyle w:val="TAH"/>
              <w:rPr>
                <w:ins w:id="154" w:author="박종근/선임연구원/차세대표준(연)CAS팀(jong1.park@lge.com)" w:date="2019-09-16T14:52:00Z"/>
                <w:rFonts w:eastAsia="SimSun" w:cs="Arial"/>
                <w:b w:val="0"/>
                <w:lang w:eastAsia="ja-JP"/>
              </w:rPr>
            </w:pPr>
            <w:ins w:id="155" w:author="박종근/선임연구원/차세대표준(연)CAS팀(jong1.park@lge.com)" w:date="2019-09-16T15:00:00Z">
              <w:r w:rsidRPr="004E5B47">
                <w:rPr>
                  <w:rFonts w:eastAsia="SimSun" w:cs="Arial" w:hint="eastAsia"/>
                  <w:b w:val="0"/>
                  <w:lang w:eastAsia="ja-JP"/>
                </w:rPr>
                <w:t>1</w:t>
              </w:r>
              <w:r w:rsidRPr="004E5B47">
                <w:rPr>
                  <w:rFonts w:eastAsia="SimSun" w:cs="Arial"/>
                  <w:b w:val="0"/>
                  <w:lang w:eastAsia="ja-JP"/>
                </w:rPr>
                <w:t>10</w:t>
              </w:r>
            </w:ins>
          </w:p>
        </w:tc>
        <w:tc>
          <w:tcPr>
            <w:tcW w:w="656" w:type="pct"/>
            <w:vMerge w:val="restart"/>
            <w:vAlign w:val="center"/>
          </w:tcPr>
          <w:p w:rsidR="008730D4" w:rsidRPr="004E5B47" w:rsidRDefault="008730D4" w:rsidP="004E5B47">
            <w:pPr>
              <w:pStyle w:val="TAH"/>
              <w:rPr>
                <w:ins w:id="156" w:author="박종근/선임연구원/차세대표준(연)CAS팀(jong1.park@lge.com)" w:date="2019-09-16T14:52:00Z"/>
                <w:rFonts w:eastAsia="SimSun" w:cs="Arial"/>
                <w:b w:val="0"/>
                <w:lang w:eastAsia="ja-JP"/>
              </w:rPr>
            </w:pPr>
            <w:ins w:id="157" w:author="박종근/선임연구원/차세대표준(연)CAS팀(jong1.park@lge.com)" w:date="2019-09-16T15:00:00Z">
              <w:r w:rsidRPr="004E5B47">
                <w:rPr>
                  <w:rFonts w:eastAsia="SimSun" w:cs="Arial" w:hint="eastAsia"/>
                  <w:b w:val="0"/>
                  <w:lang w:eastAsia="ja-JP"/>
                </w:rPr>
                <w:t>0</w:t>
              </w:r>
            </w:ins>
          </w:p>
        </w:tc>
      </w:tr>
      <w:tr w:rsidR="008730D4" w:rsidRPr="004E5B47" w:rsidTr="008146A1">
        <w:trPr>
          <w:trHeight w:val="209"/>
          <w:ins w:id="158" w:author="박종근/선임연구원/차세대표준(연)CAS팀(jong1.park@lge.com)" w:date="2019-09-16T14:52:00Z"/>
        </w:trPr>
        <w:tc>
          <w:tcPr>
            <w:tcW w:w="740" w:type="pct"/>
            <w:vMerge/>
            <w:vAlign w:val="center"/>
          </w:tcPr>
          <w:p w:rsidR="008730D4" w:rsidRPr="004E5B47" w:rsidRDefault="008730D4" w:rsidP="004E5B47">
            <w:pPr>
              <w:pStyle w:val="TAH"/>
              <w:rPr>
                <w:ins w:id="159" w:author="박종근/선임연구원/차세대표준(연)CAS팀(jong1.park@lge.com)" w:date="2019-09-16T14:52:00Z"/>
                <w:rFonts w:eastAsia="SimSun" w:cs="Arial"/>
                <w:b w:val="0"/>
                <w:lang w:eastAsia="ja-JP"/>
              </w:rPr>
            </w:pPr>
          </w:p>
        </w:tc>
        <w:tc>
          <w:tcPr>
            <w:tcW w:w="763" w:type="pct"/>
            <w:vMerge/>
            <w:vAlign w:val="center"/>
          </w:tcPr>
          <w:p w:rsidR="008730D4" w:rsidRPr="004E5B47" w:rsidRDefault="008730D4" w:rsidP="004E5B47">
            <w:pPr>
              <w:pStyle w:val="TAH"/>
              <w:rPr>
                <w:ins w:id="160" w:author="박종근/선임연구원/차세대표준(연)CAS팀(jong1.park@lge.com)" w:date="2019-09-16T14:52: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161" w:author="박종근/선임연구원/차세대표준(연)CAS팀(jong1.park@lge.com)" w:date="2019-09-16T14:52:00Z"/>
                <w:rFonts w:eastAsia="SimSun" w:cs="Arial"/>
                <w:b w:val="0"/>
                <w:lang w:eastAsia="ja-JP"/>
              </w:rPr>
            </w:pPr>
            <w:ins w:id="162" w:author="박종근/선임연구원/차세대표준(연)CAS팀(jong1.park@lge.com)" w:date="2019-09-16T14:59:00Z">
              <w:r w:rsidRPr="004E5B47">
                <w:rPr>
                  <w:rFonts w:eastAsia="SimSun" w:cs="Arial" w:hint="eastAsia"/>
                  <w:b w:val="0"/>
                  <w:lang w:eastAsia="ja-JP"/>
                </w:rPr>
                <w:t>13</w:t>
              </w:r>
            </w:ins>
          </w:p>
        </w:tc>
        <w:tc>
          <w:tcPr>
            <w:tcW w:w="304" w:type="pct"/>
            <w:shd w:val="clear" w:color="auto" w:fill="auto"/>
            <w:vAlign w:val="center"/>
          </w:tcPr>
          <w:p w:rsidR="008730D4" w:rsidRPr="004E5B47" w:rsidRDefault="008730D4" w:rsidP="004E5B47">
            <w:pPr>
              <w:pStyle w:val="TAH"/>
              <w:rPr>
                <w:ins w:id="163" w:author="박종근/선임연구원/차세대표준(연)CAS팀(jong1.park@lge.com)" w:date="2019-09-16T14:52:00Z"/>
                <w:rFonts w:eastAsia="SimSun" w:cs="Arial"/>
                <w:b w:val="0"/>
                <w:lang w:eastAsia="ja-JP"/>
              </w:rPr>
            </w:pPr>
          </w:p>
        </w:tc>
        <w:tc>
          <w:tcPr>
            <w:tcW w:w="304" w:type="pct"/>
            <w:shd w:val="clear" w:color="auto" w:fill="auto"/>
            <w:vAlign w:val="center"/>
          </w:tcPr>
          <w:p w:rsidR="008730D4" w:rsidRPr="004E5B47" w:rsidRDefault="008730D4" w:rsidP="004E5B47">
            <w:pPr>
              <w:pStyle w:val="TAH"/>
              <w:rPr>
                <w:ins w:id="164" w:author="박종근/선임연구원/차세대표준(연)CAS팀(jong1.park@lge.com)" w:date="2019-09-16T14:52:00Z"/>
                <w:rFonts w:eastAsia="SimSun" w:cs="Arial"/>
                <w:b w:val="0"/>
                <w:lang w:eastAsia="ja-JP"/>
              </w:rPr>
            </w:pPr>
          </w:p>
        </w:tc>
        <w:tc>
          <w:tcPr>
            <w:tcW w:w="304" w:type="pct"/>
            <w:shd w:val="clear" w:color="auto" w:fill="auto"/>
            <w:vAlign w:val="center"/>
          </w:tcPr>
          <w:p w:rsidR="008730D4" w:rsidRPr="004E5B47" w:rsidRDefault="008730D4" w:rsidP="004E5B47">
            <w:pPr>
              <w:pStyle w:val="TAH"/>
              <w:rPr>
                <w:ins w:id="165" w:author="박종근/선임연구원/차세대표준(연)CAS팀(jong1.park@lge.com)" w:date="2019-09-16T14:52:00Z"/>
                <w:rFonts w:eastAsia="SimSun" w:cs="Arial"/>
                <w:b w:val="0"/>
                <w:lang w:eastAsia="ja-JP"/>
              </w:rPr>
            </w:pPr>
            <w:ins w:id="166" w:author="박종근/선임연구원/차세대표준(연)CAS팀(jong1.park@lge.com)" w:date="2019-09-16T15:00: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167" w:author="박종근/선임연구원/차세대표준(연)CAS팀(jong1.park@lge.com)" w:date="2019-09-16T14:52:00Z"/>
                <w:rFonts w:eastAsia="SimSun" w:cs="Arial"/>
                <w:b w:val="0"/>
                <w:lang w:eastAsia="ja-JP"/>
              </w:rPr>
            </w:pPr>
            <w:ins w:id="168" w:author="박종근/선임연구원/차세대표준(연)CAS팀(jong1.park@lge.com)" w:date="2019-09-16T14:59: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169" w:author="박종근/선임연구원/차세대표준(연)CAS팀(jong1.park@lge.com)" w:date="2019-09-16T14:52:00Z"/>
                <w:rFonts w:eastAsia="SimSun" w:cs="Arial"/>
                <w:b w:val="0"/>
                <w:lang w:eastAsia="ja-JP"/>
              </w:rPr>
            </w:pPr>
          </w:p>
        </w:tc>
        <w:tc>
          <w:tcPr>
            <w:tcW w:w="305" w:type="pct"/>
            <w:shd w:val="clear" w:color="auto" w:fill="auto"/>
            <w:vAlign w:val="center"/>
          </w:tcPr>
          <w:p w:rsidR="008730D4" w:rsidRPr="004E5B47" w:rsidRDefault="008730D4" w:rsidP="004E5B47">
            <w:pPr>
              <w:pStyle w:val="TAH"/>
              <w:rPr>
                <w:ins w:id="170" w:author="박종근/선임연구원/차세대표준(연)CAS팀(jong1.park@lge.com)" w:date="2019-09-16T14:52:00Z"/>
                <w:rFonts w:eastAsia="SimSun" w:cs="Arial"/>
                <w:b w:val="0"/>
                <w:lang w:eastAsia="ja-JP"/>
              </w:rPr>
            </w:pPr>
          </w:p>
        </w:tc>
        <w:tc>
          <w:tcPr>
            <w:tcW w:w="618" w:type="pct"/>
            <w:vMerge/>
            <w:vAlign w:val="center"/>
          </w:tcPr>
          <w:p w:rsidR="008730D4" w:rsidRPr="004E5B47" w:rsidRDefault="008730D4" w:rsidP="004E5B47">
            <w:pPr>
              <w:pStyle w:val="TAH"/>
              <w:rPr>
                <w:ins w:id="171" w:author="박종근/선임연구원/차세대표준(연)CAS팀(jong1.park@lge.com)" w:date="2019-09-16T14:52:00Z"/>
                <w:rFonts w:eastAsia="SimSun" w:cs="Arial"/>
                <w:b w:val="0"/>
                <w:lang w:eastAsia="ja-JP"/>
              </w:rPr>
            </w:pPr>
          </w:p>
        </w:tc>
        <w:tc>
          <w:tcPr>
            <w:tcW w:w="656" w:type="pct"/>
            <w:vMerge/>
            <w:vAlign w:val="center"/>
          </w:tcPr>
          <w:p w:rsidR="008730D4" w:rsidRPr="004E5B47" w:rsidRDefault="008730D4" w:rsidP="004E5B47">
            <w:pPr>
              <w:pStyle w:val="TAH"/>
              <w:rPr>
                <w:ins w:id="172" w:author="박종근/선임연구원/차세대표준(연)CAS팀(jong1.park@lge.com)" w:date="2019-09-16T14:52:00Z"/>
                <w:rFonts w:eastAsia="SimSun" w:cs="Arial"/>
                <w:b w:val="0"/>
                <w:lang w:eastAsia="ja-JP"/>
              </w:rPr>
            </w:pPr>
          </w:p>
        </w:tc>
      </w:tr>
      <w:tr w:rsidR="008730D4" w:rsidRPr="004E5B47" w:rsidTr="008146A1">
        <w:trPr>
          <w:trHeight w:val="217"/>
          <w:ins w:id="173" w:author="박종근/선임연구원/차세대표준(연)CAS팀(jong1.park@lge.com)" w:date="2019-09-16T14:52:00Z"/>
        </w:trPr>
        <w:tc>
          <w:tcPr>
            <w:tcW w:w="740" w:type="pct"/>
            <w:vMerge/>
            <w:vAlign w:val="center"/>
          </w:tcPr>
          <w:p w:rsidR="008730D4" w:rsidRPr="004E5B47" w:rsidRDefault="008730D4" w:rsidP="004E5B47">
            <w:pPr>
              <w:pStyle w:val="TAH"/>
              <w:rPr>
                <w:ins w:id="174" w:author="박종근/선임연구원/차세대표준(연)CAS팀(jong1.park@lge.com)" w:date="2019-09-16T14:52:00Z"/>
                <w:rFonts w:eastAsia="SimSun" w:cs="Arial"/>
                <w:b w:val="0"/>
                <w:lang w:eastAsia="ja-JP"/>
              </w:rPr>
            </w:pPr>
          </w:p>
        </w:tc>
        <w:tc>
          <w:tcPr>
            <w:tcW w:w="763" w:type="pct"/>
            <w:vMerge/>
            <w:vAlign w:val="center"/>
          </w:tcPr>
          <w:p w:rsidR="008730D4" w:rsidRPr="004E5B47" w:rsidRDefault="008730D4" w:rsidP="004E5B47">
            <w:pPr>
              <w:pStyle w:val="TAH"/>
              <w:rPr>
                <w:ins w:id="175" w:author="박종근/선임연구원/차세대표준(연)CAS팀(jong1.park@lge.com)" w:date="2019-09-16T14:52: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176" w:author="박종근/선임연구원/차세대표준(연)CAS팀(jong1.park@lge.com)" w:date="2019-09-16T14:52:00Z"/>
                <w:rFonts w:eastAsia="SimSun" w:cs="Arial"/>
                <w:b w:val="0"/>
                <w:lang w:eastAsia="ja-JP"/>
              </w:rPr>
            </w:pPr>
            <w:ins w:id="177" w:author="박종근/선임연구원/차세대표준(연)CAS팀(jong1.park@lge.com)" w:date="2019-09-16T14:59:00Z">
              <w:r w:rsidRPr="004E5B47">
                <w:rPr>
                  <w:rFonts w:eastAsia="SimSun" w:cs="Arial" w:hint="eastAsia"/>
                  <w:b w:val="0"/>
                  <w:lang w:eastAsia="ja-JP"/>
                </w:rPr>
                <w:t>46</w:t>
              </w:r>
            </w:ins>
          </w:p>
        </w:tc>
        <w:tc>
          <w:tcPr>
            <w:tcW w:w="1824" w:type="pct"/>
            <w:gridSpan w:val="6"/>
            <w:shd w:val="clear" w:color="auto" w:fill="auto"/>
            <w:vAlign w:val="center"/>
          </w:tcPr>
          <w:p w:rsidR="008730D4" w:rsidRPr="004E5B47" w:rsidRDefault="008730D4" w:rsidP="004E5B47">
            <w:pPr>
              <w:pStyle w:val="TAH"/>
              <w:rPr>
                <w:ins w:id="178" w:author="박종근/선임연구원/차세대표준(연)CAS팀(jong1.park@lge.com)" w:date="2019-09-16T14:52:00Z"/>
                <w:rFonts w:eastAsia="SimSun" w:cs="Arial"/>
                <w:b w:val="0"/>
                <w:lang w:eastAsia="ja-JP"/>
              </w:rPr>
            </w:pPr>
            <w:ins w:id="179" w:author="박종근/선임연구원/차세대표준(연)CAS팀(jong1.park@lge.com)" w:date="2019-09-16T14:59:00Z">
              <w:r w:rsidRPr="004E5B47">
                <w:rPr>
                  <w:rFonts w:eastAsia="SimSun" w:cs="Arial"/>
                  <w:b w:val="0"/>
                  <w:lang w:eastAsia="ja-JP"/>
                </w:rPr>
                <w:t>See the CA_46D Bandwidth combination set 0 in the Table 5.6A.1-1</w:t>
              </w:r>
            </w:ins>
          </w:p>
        </w:tc>
        <w:tc>
          <w:tcPr>
            <w:tcW w:w="618" w:type="pct"/>
            <w:vMerge/>
          </w:tcPr>
          <w:p w:rsidR="008730D4" w:rsidRPr="004E5B47" w:rsidRDefault="008730D4" w:rsidP="004E5B47">
            <w:pPr>
              <w:pStyle w:val="TAH"/>
              <w:rPr>
                <w:ins w:id="180" w:author="박종근/선임연구원/차세대표준(연)CAS팀(jong1.park@lge.com)" w:date="2019-09-16T14:52:00Z"/>
                <w:rFonts w:eastAsia="SimSun" w:cs="Arial"/>
                <w:b w:val="0"/>
                <w:lang w:eastAsia="ja-JP"/>
              </w:rPr>
            </w:pPr>
          </w:p>
        </w:tc>
        <w:tc>
          <w:tcPr>
            <w:tcW w:w="656" w:type="pct"/>
            <w:vMerge/>
            <w:vAlign w:val="center"/>
          </w:tcPr>
          <w:p w:rsidR="008730D4" w:rsidRPr="004E5B47" w:rsidRDefault="008730D4" w:rsidP="004E5B47">
            <w:pPr>
              <w:pStyle w:val="TAH"/>
              <w:rPr>
                <w:ins w:id="181" w:author="박종근/선임연구원/차세대표준(연)CAS팀(jong1.park@lge.com)" w:date="2019-09-16T14:52:00Z"/>
                <w:rFonts w:eastAsia="SimSun" w:cs="Arial"/>
                <w:b w:val="0"/>
                <w:lang w:eastAsia="ja-JP"/>
              </w:rPr>
            </w:pPr>
          </w:p>
        </w:tc>
      </w:tr>
      <w:tr w:rsidR="008730D4" w:rsidRPr="004E5B47" w:rsidTr="008146A1">
        <w:trPr>
          <w:trHeight w:val="187"/>
          <w:ins w:id="182" w:author="박종근/선임연구원/차세대표준(연)CAS팀(jong1.park@lge.com)" w:date="2019-09-16T14:52:00Z"/>
        </w:trPr>
        <w:tc>
          <w:tcPr>
            <w:tcW w:w="740" w:type="pct"/>
            <w:vMerge/>
            <w:vAlign w:val="center"/>
          </w:tcPr>
          <w:p w:rsidR="008730D4" w:rsidRPr="004E5B47" w:rsidRDefault="008730D4" w:rsidP="004E5B47">
            <w:pPr>
              <w:pStyle w:val="TAH"/>
              <w:rPr>
                <w:ins w:id="183" w:author="박종근/선임연구원/차세대표준(연)CAS팀(jong1.park@lge.com)" w:date="2019-09-16T14:52:00Z"/>
                <w:rFonts w:eastAsia="SimSun" w:cs="Arial"/>
                <w:b w:val="0"/>
                <w:lang w:eastAsia="ja-JP"/>
              </w:rPr>
            </w:pPr>
          </w:p>
        </w:tc>
        <w:tc>
          <w:tcPr>
            <w:tcW w:w="763" w:type="pct"/>
            <w:vMerge/>
            <w:vAlign w:val="center"/>
          </w:tcPr>
          <w:p w:rsidR="008730D4" w:rsidRPr="004E5B47" w:rsidRDefault="008730D4" w:rsidP="004E5B47">
            <w:pPr>
              <w:pStyle w:val="TAH"/>
              <w:rPr>
                <w:ins w:id="184" w:author="박종근/선임연구원/차세대표준(연)CAS팀(jong1.park@lge.com)" w:date="2019-09-16T14:52: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185" w:author="박종근/선임연구원/차세대표준(연)CAS팀(jong1.park@lge.com)" w:date="2019-09-16T14:52:00Z"/>
                <w:rFonts w:eastAsia="SimSun" w:cs="Arial"/>
                <w:b w:val="0"/>
                <w:lang w:eastAsia="ja-JP"/>
              </w:rPr>
            </w:pPr>
            <w:ins w:id="186" w:author="박종근/선임연구원/차세대표준(연)CAS팀(jong1.park@lge.com)" w:date="2019-09-16T14:59:00Z">
              <w:r w:rsidRPr="004E5B47">
                <w:rPr>
                  <w:rFonts w:eastAsia="SimSun" w:cs="Arial" w:hint="eastAsia"/>
                  <w:b w:val="0"/>
                  <w:lang w:eastAsia="ja-JP"/>
                </w:rPr>
                <w:t>66</w:t>
              </w:r>
            </w:ins>
          </w:p>
        </w:tc>
        <w:tc>
          <w:tcPr>
            <w:tcW w:w="304" w:type="pct"/>
            <w:shd w:val="clear" w:color="auto" w:fill="auto"/>
            <w:vAlign w:val="center"/>
          </w:tcPr>
          <w:p w:rsidR="008730D4" w:rsidRPr="004E5B47" w:rsidRDefault="008730D4" w:rsidP="004E5B47">
            <w:pPr>
              <w:pStyle w:val="TAH"/>
              <w:rPr>
                <w:ins w:id="187" w:author="박종근/선임연구원/차세대표준(연)CAS팀(jong1.park@lge.com)" w:date="2019-09-16T14:52:00Z"/>
                <w:rFonts w:eastAsia="SimSun" w:cs="Arial"/>
                <w:b w:val="0"/>
                <w:lang w:eastAsia="ja-JP"/>
              </w:rPr>
            </w:pPr>
            <w:ins w:id="188" w:author="박종근/선임연구원/차세대표준(연)CAS팀(jong1.park@lge.com)" w:date="2019-09-16T14:59: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189" w:author="박종근/선임연구원/차세대표준(연)CAS팀(jong1.park@lge.com)" w:date="2019-09-16T14:52:00Z"/>
                <w:rFonts w:eastAsia="SimSun" w:cs="Arial"/>
                <w:b w:val="0"/>
                <w:lang w:eastAsia="ja-JP"/>
              </w:rPr>
            </w:pPr>
            <w:ins w:id="190" w:author="박종근/선임연구원/차세대표준(연)CAS팀(jong1.park@lge.com)" w:date="2019-09-16T14:59: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191" w:author="박종근/선임연구원/차세대표준(연)CAS팀(jong1.park@lge.com)" w:date="2019-09-16T14:52:00Z"/>
                <w:rFonts w:eastAsia="SimSun" w:cs="Arial"/>
                <w:b w:val="0"/>
                <w:lang w:eastAsia="ja-JP"/>
              </w:rPr>
            </w:pPr>
            <w:ins w:id="192" w:author="박종근/선임연구원/차세대표준(연)CAS팀(jong1.park@lge.com)" w:date="2019-09-16T14:59:00Z">
              <w:r w:rsidRPr="004E5B47">
                <w:rPr>
                  <w:rFonts w:eastAsia="SimSun" w:cs="Arial"/>
                  <w:b w:val="0"/>
                  <w:lang w:eastAsia="ja-JP"/>
                </w:rPr>
                <w:t>Yes</w:t>
              </w:r>
            </w:ins>
          </w:p>
        </w:tc>
        <w:tc>
          <w:tcPr>
            <w:tcW w:w="304" w:type="pct"/>
            <w:shd w:val="clear" w:color="auto" w:fill="auto"/>
            <w:vAlign w:val="center"/>
          </w:tcPr>
          <w:p w:rsidR="008730D4" w:rsidRPr="004E5B47" w:rsidRDefault="008730D4" w:rsidP="004E5B47">
            <w:pPr>
              <w:pStyle w:val="TAH"/>
              <w:rPr>
                <w:ins w:id="193" w:author="박종근/선임연구원/차세대표준(연)CAS팀(jong1.park@lge.com)" w:date="2019-09-16T14:52:00Z"/>
                <w:rFonts w:eastAsia="SimSun" w:cs="Arial"/>
                <w:b w:val="0"/>
                <w:lang w:eastAsia="ja-JP"/>
              </w:rPr>
            </w:pPr>
            <w:ins w:id="194" w:author="박종근/선임연구원/차세대표준(연)CAS팀(jong1.park@lge.com)" w:date="2019-09-16T14:59:00Z">
              <w:r w:rsidRPr="004E5B47">
                <w:rPr>
                  <w:rFonts w:eastAsia="SimSun" w:cs="Arial"/>
                  <w:b w:val="0"/>
                  <w:lang w:eastAsia="ja-JP"/>
                </w:rPr>
                <w:t>Yes</w:t>
              </w:r>
            </w:ins>
          </w:p>
        </w:tc>
        <w:tc>
          <w:tcPr>
            <w:tcW w:w="304" w:type="pct"/>
            <w:shd w:val="clear" w:color="auto" w:fill="auto"/>
            <w:vAlign w:val="center"/>
          </w:tcPr>
          <w:p w:rsidR="008730D4" w:rsidRPr="004E5B47" w:rsidRDefault="008730D4" w:rsidP="004E5B47">
            <w:pPr>
              <w:pStyle w:val="TAH"/>
              <w:rPr>
                <w:ins w:id="195" w:author="박종근/선임연구원/차세대표준(연)CAS팀(jong1.park@lge.com)" w:date="2019-09-16T14:52:00Z"/>
                <w:rFonts w:eastAsia="SimSun" w:cs="Arial"/>
                <w:b w:val="0"/>
                <w:lang w:eastAsia="ja-JP"/>
              </w:rPr>
            </w:pPr>
            <w:ins w:id="196" w:author="박종근/선임연구원/차세대표준(연)CAS팀(jong1.park@lge.com)" w:date="2019-09-16T14:59:00Z">
              <w:r w:rsidRPr="004E5B47">
                <w:rPr>
                  <w:rFonts w:eastAsia="SimSun" w:cs="Arial"/>
                  <w:b w:val="0"/>
                  <w:lang w:eastAsia="ja-JP"/>
                </w:rPr>
                <w:t>Yes</w:t>
              </w:r>
            </w:ins>
          </w:p>
        </w:tc>
        <w:tc>
          <w:tcPr>
            <w:tcW w:w="305" w:type="pct"/>
            <w:shd w:val="clear" w:color="auto" w:fill="auto"/>
            <w:vAlign w:val="center"/>
          </w:tcPr>
          <w:p w:rsidR="008730D4" w:rsidRPr="004E5B47" w:rsidRDefault="008730D4" w:rsidP="004E5B47">
            <w:pPr>
              <w:pStyle w:val="TAH"/>
              <w:rPr>
                <w:ins w:id="197" w:author="박종근/선임연구원/차세대표준(연)CAS팀(jong1.park@lge.com)" w:date="2019-09-16T14:52:00Z"/>
                <w:rFonts w:eastAsia="SimSun" w:cs="Arial"/>
                <w:b w:val="0"/>
                <w:lang w:eastAsia="ja-JP"/>
              </w:rPr>
            </w:pPr>
            <w:ins w:id="198" w:author="박종근/선임연구원/차세대표준(연)CAS팀(jong1.park@lge.com)" w:date="2019-09-16T14:59:00Z">
              <w:r w:rsidRPr="004E5B47">
                <w:rPr>
                  <w:rFonts w:eastAsia="SimSun" w:cs="Arial"/>
                  <w:b w:val="0"/>
                  <w:lang w:eastAsia="ja-JP"/>
                </w:rPr>
                <w:t>Yes</w:t>
              </w:r>
            </w:ins>
          </w:p>
        </w:tc>
        <w:tc>
          <w:tcPr>
            <w:tcW w:w="618" w:type="pct"/>
            <w:vMerge/>
            <w:vAlign w:val="center"/>
          </w:tcPr>
          <w:p w:rsidR="008730D4" w:rsidRPr="004E5B47" w:rsidRDefault="008730D4" w:rsidP="004E5B47">
            <w:pPr>
              <w:pStyle w:val="TAH"/>
              <w:rPr>
                <w:ins w:id="199" w:author="박종근/선임연구원/차세대표준(연)CAS팀(jong1.park@lge.com)" w:date="2019-09-16T14:52:00Z"/>
                <w:rFonts w:eastAsia="SimSun" w:cs="Arial"/>
                <w:b w:val="0"/>
                <w:lang w:eastAsia="ja-JP"/>
              </w:rPr>
            </w:pPr>
          </w:p>
        </w:tc>
        <w:tc>
          <w:tcPr>
            <w:tcW w:w="656" w:type="pct"/>
            <w:vMerge/>
            <w:vAlign w:val="center"/>
          </w:tcPr>
          <w:p w:rsidR="008730D4" w:rsidRPr="004E5B47" w:rsidRDefault="008730D4" w:rsidP="004E5B47">
            <w:pPr>
              <w:pStyle w:val="TAH"/>
              <w:rPr>
                <w:ins w:id="200" w:author="박종근/선임연구원/차세대표준(연)CAS팀(jong1.park@lge.com)" w:date="2019-09-16T14:52:00Z"/>
                <w:rFonts w:eastAsia="SimSun" w:cs="Arial"/>
                <w:b w:val="0"/>
                <w:lang w:eastAsia="ja-JP"/>
              </w:rPr>
            </w:pPr>
          </w:p>
        </w:tc>
      </w:tr>
      <w:tr w:rsidR="008730D4" w:rsidRPr="004E5B47" w:rsidTr="008146A1">
        <w:trPr>
          <w:trHeight w:val="197"/>
          <w:ins w:id="201" w:author="박종근/선임연구원/차세대표준(연)CAS팀(jong1.park@lge.com)" w:date="2019-09-16T15:01:00Z"/>
        </w:trPr>
        <w:tc>
          <w:tcPr>
            <w:tcW w:w="740" w:type="pct"/>
            <w:vMerge w:val="restart"/>
            <w:vAlign w:val="center"/>
          </w:tcPr>
          <w:p w:rsidR="008730D4" w:rsidRPr="004230B2" w:rsidRDefault="008730D4" w:rsidP="008730D4">
            <w:pPr>
              <w:pStyle w:val="TAH"/>
              <w:rPr>
                <w:ins w:id="202" w:author="박종근/선임연구원/차세대표준(연)CAS팀(jong1.park@lge.com)" w:date="2019-09-16T15:01:00Z"/>
                <w:rFonts w:eastAsia="SimSun" w:cs="Arial"/>
                <w:b w:val="0"/>
                <w:lang w:eastAsia="ja-JP"/>
              </w:rPr>
            </w:pPr>
            <w:ins w:id="203" w:author="박종근/선임연구원/차세대표준(연)CAS팀(jong1.park@lge.com)" w:date="2019-09-16T15:01:00Z">
              <w:r w:rsidRPr="004E5B47">
                <w:rPr>
                  <w:rFonts w:eastAsia="SimSun" w:cs="Arial" w:hint="eastAsia"/>
                  <w:b w:val="0"/>
                  <w:lang w:eastAsia="ja-JP"/>
                </w:rPr>
                <w:t>CA_2A-13A-46</w:t>
              </w:r>
              <w:r w:rsidRPr="004E5B47">
                <w:rPr>
                  <w:rFonts w:eastAsia="SimSun" w:cs="Arial"/>
                  <w:b w:val="0"/>
                  <w:lang w:eastAsia="ja-JP"/>
                </w:rPr>
                <w:t>C-66A</w:t>
              </w:r>
            </w:ins>
          </w:p>
        </w:tc>
        <w:tc>
          <w:tcPr>
            <w:tcW w:w="763" w:type="pct"/>
            <w:vMerge w:val="restart"/>
            <w:vAlign w:val="center"/>
          </w:tcPr>
          <w:p w:rsidR="008730D4" w:rsidRPr="004230B2" w:rsidRDefault="008730D4" w:rsidP="008730D4">
            <w:pPr>
              <w:pStyle w:val="TAH"/>
              <w:rPr>
                <w:ins w:id="204" w:author="박종근/선임연구원/차세대표준(연)CAS팀(jong1.park@lge.com)" w:date="2019-09-16T15:01:00Z"/>
                <w:rFonts w:eastAsia="SimSun" w:cs="Arial"/>
                <w:b w:val="0"/>
                <w:lang w:eastAsia="ja-JP"/>
              </w:rPr>
            </w:pPr>
            <w:ins w:id="205" w:author="박종근/선임연구원/차세대표준(연)CAS팀(jong1.park@lge.com)" w:date="2019-09-16T15:01:00Z">
              <w:r w:rsidRPr="004E5B47">
                <w:rPr>
                  <w:rFonts w:eastAsia="SimSun" w:cs="Arial" w:hint="eastAsia"/>
                  <w:b w:val="0"/>
                  <w:lang w:eastAsia="ja-JP"/>
                </w:rPr>
                <w:t>CA</w:t>
              </w:r>
              <w:r w:rsidRPr="004E5B47">
                <w:rPr>
                  <w:rFonts w:eastAsia="SimSun" w:cs="Arial"/>
                  <w:b w:val="0"/>
                  <w:lang w:eastAsia="ja-JP"/>
                </w:rPr>
                <w:t>_2A-13A</w:t>
              </w:r>
            </w:ins>
          </w:p>
        </w:tc>
        <w:tc>
          <w:tcPr>
            <w:tcW w:w="399" w:type="pct"/>
            <w:shd w:val="clear" w:color="auto" w:fill="auto"/>
            <w:vAlign w:val="center"/>
          </w:tcPr>
          <w:p w:rsidR="008730D4" w:rsidRPr="004230B2" w:rsidRDefault="008730D4" w:rsidP="008730D4">
            <w:pPr>
              <w:pStyle w:val="TAH"/>
              <w:rPr>
                <w:ins w:id="206" w:author="박종근/선임연구원/차세대표준(연)CAS팀(jong1.park@lge.com)" w:date="2019-09-16T15:01:00Z"/>
                <w:rFonts w:eastAsia="SimSun" w:cs="Arial"/>
                <w:b w:val="0"/>
                <w:lang w:eastAsia="ja-JP"/>
              </w:rPr>
            </w:pPr>
            <w:ins w:id="207" w:author="박종근/선임연구원/차세대표준(연)CAS팀(jong1.park@lge.com)" w:date="2019-09-16T15:01:00Z">
              <w:r w:rsidRPr="004E5B47">
                <w:rPr>
                  <w:rFonts w:eastAsia="SimSun" w:cs="Arial" w:hint="eastAsia"/>
                  <w:b w:val="0"/>
                  <w:lang w:eastAsia="ja-JP"/>
                </w:rPr>
                <w:t>2</w:t>
              </w:r>
            </w:ins>
          </w:p>
        </w:tc>
        <w:tc>
          <w:tcPr>
            <w:tcW w:w="304" w:type="pct"/>
            <w:shd w:val="clear" w:color="auto" w:fill="auto"/>
            <w:vAlign w:val="center"/>
          </w:tcPr>
          <w:p w:rsidR="008730D4" w:rsidRPr="004230B2" w:rsidRDefault="008730D4" w:rsidP="008730D4">
            <w:pPr>
              <w:pStyle w:val="TAH"/>
              <w:rPr>
                <w:ins w:id="208" w:author="박종근/선임연구원/차세대표준(연)CAS팀(jong1.park@lge.com)" w:date="2019-09-16T15:01:00Z"/>
                <w:rFonts w:eastAsia="SimSun" w:cs="Arial"/>
                <w:b w:val="0"/>
                <w:lang w:eastAsia="ja-JP"/>
              </w:rPr>
            </w:pPr>
            <w:ins w:id="209"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10" w:author="박종근/선임연구원/차세대표준(연)CAS팀(jong1.park@lge.com)" w:date="2019-09-16T15:01:00Z"/>
                <w:rFonts w:eastAsia="SimSun" w:cs="Arial"/>
                <w:b w:val="0"/>
                <w:lang w:eastAsia="ja-JP"/>
              </w:rPr>
            </w:pPr>
            <w:ins w:id="211"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12" w:author="박종근/선임연구원/차세대표준(연)CAS팀(jong1.park@lge.com)" w:date="2019-09-16T15:01:00Z"/>
                <w:rFonts w:eastAsia="SimSun" w:cs="Arial"/>
                <w:b w:val="0"/>
                <w:lang w:eastAsia="ja-JP"/>
              </w:rPr>
            </w:pPr>
            <w:ins w:id="213"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14" w:author="박종근/선임연구원/차세대표준(연)CAS팀(jong1.park@lge.com)" w:date="2019-09-16T15:01:00Z"/>
                <w:rFonts w:eastAsia="SimSun" w:cs="Arial"/>
                <w:b w:val="0"/>
                <w:lang w:eastAsia="ja-JP"/>
              </w:rPr>
            </w:pPr>
            <w:ins w:id="215"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16" w:author="박종근/선임연구원/차세대표준(연)CAS팀(jong1.park@lge.com)" w:date="2019-09-16T15:01:00Z"/>
                <w:rFonts w:eastAsia="SimSun" w:cs="Arial"/>
                <w:b w:val="0"/>
                <w:lang w:eastAsia="ja-JP"/>
              </w:rPr>
            </w:pPr>
            <w:ins w:id="217" w:author="박종근/선임연구원/차세대표준(연)CAS팀(jong1.park@lge.com)" w:date="2019-09-16T15:01:00Z">
              <w:r w:rsidRPr="004E5B47">
                <w:rPr>
                  <w:rFonts w:eastAsia="SimSun" w:cs="Arial" w:hint="eastAsia"/>
                  <w:b w:val="0"/>
                  <w:lang w:eastAsia="ja-JP"/>
                </w:rPr>
                <w:t>Yes</w:t>
              </w:r>
            </w:ins>
          </w:p>
        </w:tc>
        <w:tc>
          <w:tcPr>
            <w:tcW w:w="305" w:type="pct"/>
            <w:shd w:val="clear" w:color="auto" w:fill="auto"/>
            <w:vAlign w:val="center"/>
          </w:tcPr>
          <w:p w:rsidR="008730D4" w:rsidRPr="004230B2" w:rsidRDefault="008730D4" w:rsidP="008730D4">
            <w:pPr>
              <w:pStyle w:val="TAH"/>
              <w:rPr>
                <w:ins w:id="218" w:author="박종근/선임연구원/차세대표준(연)CAS팀(jong1.park@lge.com)" w:date="2019-09-16T15:01:00Z"/>
                <w:rFonts w:eastAsia="SimSun" w:cs="Arial"/>
                <w:b w:val="0"/>
                <w:lang w:eastAsia="ja-JP"/>
              </w:rPr>
            </w:pPr>
            <w:ins w:id="219" w:author="박종근/선임연구원/차세대표준(연)CAS팀(jong1.park@lge.com)" w:date="2019-09-16T15:01:00Z">
              <w:r w:rsidRPr="004E5B47">
                <w:rPr>
                  <w:rFonts w:eastAsia="SimSun" w:cs="Arial" w:hint="eastAsia"/>
                  <w:b w:val="0"/>
                  <w:lang w:eastAsia="ja-JP"/>
                </w:rPr>
                <w:t>Yes</w:t>
              </w:r>
            </w:ins>
          </w:p>
        </w:tc>
        <w:tc>
          <w:tcPr>
            <w:tcW w:w="618" w:type="pct"/>
            <w:vMerge w:val="restart"/>
            <w:vAlign w:val="center"/>
          </w:tcPr>
          <w:p w:rsidR="008730D4" w:rsidRPr="004E5B47" w:rsidRDefault="008730D4" w:rsidP="004E5B47">
            <w:pPr>
              <w:pStyle w:val="TAH"/>
              <w:rPr>
                <w:ins w:id="220" w:author="박종근/선임연구원/차세대표준(연)CAS팀(jong1.park@lge.com)" w:date="2019-09-16T15:01:00Z"/>
                <w:rFonts w:eastAsia="SimSun" w:cs="Arial"/>
                <w:b w:val="0"/>
                <w:lang w:eastAsia="ja-JP"/>
              </w:rPr>
            </w:pPr>
          </w:p>
          <w:p w:rsidR="008730D4" w:rsidRPr="004E5B47" w:rsidRDefault="008730D4" w:rsidP="004E5B47">
            <w:pPr>
              <w:pStyle w:val="TAH"/>
              <w:rPr>
                <w:ins w:id="221" w:author="박종근/선임연구원/차세대표준(연)CAS팀(jong1.park@lge.com)" w:date="2019-09-16T15:01:00Z"/>
                <w:rFonts w:eastAsia="SimSun" w:cs="Arial"/>
                <w:b w:val="0"/>
                <w:lang w:eastAsia="ja-JP"/>
              </w:rPr>
            </w:pPr>
            <w:ins w:id="222" w:author="박종근/선임연구원/차세대표준(연)CAS팀(jong1.park@lge.com)" w:date="2019-09-16T15:01:00Z">
              <w:r w:rsidRPr="004E5B47">
                <w:rPr>
                  <w:rFonts w:eastAsia="SimSun" w:cs="Arial" w:hint="eastAsia"/>
                  <w:b w:val="0"/>
                  <w:lang w:eastAsia="ja-JP"/>
                </w:rPr>
                <w:t>90</w:t>
              </w:r>
            </w:ins>
          </w:p>
        </w:tc>
        <w:tc>
          <w:tcPr>
            <w:tcW w:w="656" w:type="pct"/>
            <w:vMerge w:val="restart"/>
            <w:vAlign w:val="center"/>
          </w:tcPr>
          <w:p w:rsidR="008730D4" w:rsidRPr="004E5B47" w:rsidRDefault="008730D4" w:rsidP="004E5B47">
            <w:pPr>
              <w:pStyle w:val="TAH"/>
              <w:rPr>
                <w:ins w:id="223" w:author="박종근/선임연구원/차세대표준(연)CAS팀(jong1.park@lge.com)" w:date="2019-09-16T15:01:00Z"/>
                <w:rFonts w:eastAsia="SimSun" w:cs="Arial"/>
                <w:b w:val="0"/>
                <w:lang w:eastAsia="ja-JP"/>
              </w:rPr>
            </w:pPr>
          </w:p>
          <w:p w:rsidR="008730D4" w:rsidRPr="004E5B47" w:rsidRDefault="008730D4" w:rsidP="004E5B47">
            <w:pPr>
              <w:pStyle w:val="TAH"/>
              <w:rPr>
                <w:ins w:id="224" w:author="박종근/선임연구원/차세대표준(연)CAS팀(jong1.park@lge.com)" w:date="2019-09-16T15:01:00Z"/>
                <w:rFonts w:eastAsia="SimSun" w:cs="Arial"/>
                <w:b w:val="0"/>
                <w:lang w:eastAsia="ja-JP"/>
              </w:rPr>
            </w:pPr>
            <w:ins w:id="225" w:author="박종근/선임연구원/차세대표준(연)CAS팀(jong1.park@lge.com)" w:date="2019-09-16T15:01:00Z">
              <w:r w:rsidRPr="004E5B47">
                <w:rPr>
                  <w:rFonts w:eastAsia="SimSun" w:cs="Arial" w:hint="eastAsia"/>
                  <w:b w:val="0"/>
                  <w:lang w:eastAsia="ja-JP"/>
                </w:rPr>
                <w:t>0</w:t>
              </w:r>
            </w:ins>
          </w:p>
        </w:tc>
      </w:tr>
      <w:tr w:rsidR="008730D4" w:rsidRPr="004E5B47" w:rsidTr="008146A1">
        <w:trPr>
          <w:trHeight w:val="209"/>
          <w:ins w:id="226" w:author="박종근/선임연구원/차세대표준(연)CAS팀(jong1.park@lge.com)" w:date="2019-09-16T15:01:00Z"/>
        </w:trPr>
        <w:tc>
          <w:tcPr>
            <w:tcW w:w="740" w:type="pct"/>
            <w:vMerge/>
            <w:vAlign w:val="center"/>
          </w:tcPr>
          <w:p w:rsidR="008730D4" w:rsidRPr="004E5B47" w:rsidRDefault="008730D4" w:rsidP="004E5B47">
            <w:pPr>
              <w:pStyle w:val="TAH"/>
              <w:rPr>
                <w:ins w:id="227" w:author="박종근/선임연구원/차세대표준(연)CAS팀(jong1.park@lge.com)" w:date="2019-09-16T15:01:00Z"/>
                <w:rFonts w:eastAsia="SimSun" w:cs="Arial"/>
                <w:b w:val="0"/>
                <w:lang w:eastAsia="ja-JP"/>
              </w:rPr>
            </w:pPr>
          </w:p>
        </w:tc>
        <w:tc>
          <w:tcPr>
            <w:tcW w:w="763" w:type="pct"/>
            <w:vMerge/>
            <w:vAlign w:val="center"/>
          </w:tcPr>
          <w:p w:rsidR="008730D4" w:rsidRPr="004E5B47" w:rsidRDefault="008730D4" w:rsidP="004E5B47">
            <w:pPr>
              <w:pStyle w:val="TAH"/>
              <w:rPr>
                <w:ins w:id="228" w:author="박종근/선임연구원/차세대표준(연)CAS팀(jong1.park@lge.com)" w:date="2019-09-16T15:01: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229" w:author="박종근/선임연구원/차세대표준(연)CAS팀(jong1.park@lge.com)" w:date="2019-09-16T15:01:00Z"/>
                <w:rFonts w:eastAsia="SimSun" w:cs="Arial"/>
                <w:b w:val="0"/>
                <w:lang w:eastAsia="ja-JP"/>
              </w:rPr>
            </w:pPr>
            <w:ins w:id="230" w:author="박종근/선임연구원/차세대표준(연)CAS팀(jong1.park@lge.com)" w:date="2019-09-16T15:01:00Z">
              <w:r w:rsidRPr="004E5B47">
                <w:rPr>
                  <w:rFonts w:eastAsia="SimSun" w:cs="Arial" w:hint="eastAsia"/>
                  <w:b w:val="0"/>
                  <w:lang w:eastAsia="ja-JP"/>
                </w:rPr>
                <w:t>13</w:t>
              </w:r>
            </w:ins>
          </w:p>
        </w:tc>
        <w:tc>
          <w:tcPr>
            <w:tcW w:w="304" w:type="pct"/>
            <w:shd w:val="clear" w:color="auto" w:fill="auto"/>
            <w:vAlign w:val="center"/>
          </w:tcPr>
          <w:p w:rsidR="008730D4" w:rsidRPr="004E5B47" w:rsidRDefault="008730D4" w:rsidP="004E5B47">
            <w:pPr>
              <w:pStyle w:val="TAH"/>
              <w:rPr>
                <w:ins w:id="231" w:author="박종근/선임연구원/차세대표준(연)CAS팀(jong1.park@lge.com)" w:date="2019-09-16T15:01:00Z"/>
                <w:rFonts w:eastAsia="SimSun" w:cs="Arial"/>
                <w:b w:val="0"/>
                <w:lang w:eastAsia="ja-JP"/>
              </w:rPr>
            </w:pPr>
          </w:p>
        </w:tc>
        <w:tc>
          <w:tcPr>
            <w:tcW w:w="304" w:type="pct"/>
            <w:shd w:val="clear" w:color="auto" w:fill="auto"/>
            <w:vAlign w:val="center"/>
          </w:tcPr>
          <w:p w:rsidR="008730D4" w:rsidRPr="004E5B47" w:rsidRDefault="008730D4" w:rsidP="004E5B47">
            <w:pPr>
              <w:pStyle w:val="TAH"/>
              <w:rPr>
                <w:ins w:id="232" w:author="박종근/선임연구원/차세대표준(연)CAS팀(jong1.park@lge.com)" w:date="2019-09-16T15:01:00Z"/>
                <w:rFonts w:eastAsia="SimSun" w:cs="Arial"/>
                <w:b w:val="0"/>
                <w:lang w:eastAsia="ja-JP"/>
              </w:rPr>
            </w:pPr>
          </w:p>
        </w:tc>
        <w:tc>
          <w:tcPr>
            <w:tcW w:w="304" w:type="pct"/>
            <w:shd w:val="clear" w:color="auto" w:fill="auto"/>
            <w:vAlign w:val="center"/>
          </w:tcPr>
          <w:p w:rsidR="008730D4" w:rsidRPr="004E5B47" w:rsidRDefault="008730D4" w:rsidP="004E5B47">
            <w:pPr>
              <w:pStyle w:val="TAH"/>
              <w:rPr>
                <w:ins w:id="233" w:author="박종근/선임연구원/차세대표준(연)CAS팀(jong1.park@lge.com)" w:date="2019-09-16T15:01:00Z"/>
                <w:rFonts w:eastAsia="SimSun" w:cs="Arial"/>
                <w:b w:val="0"/>
                <w:lang w:eastAsia="ja-JP"/>
              </w:rPr>
            </w:pPr>
            <w:ins w:id="234"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235" w:author="박종근/선임연구원/차세대표준(연)CAS팀(jong1.park@lge.com)" w:date="2019-09-16T15:01:00Z"/>
                <w:rFonts w:eastAsia="SimSun" w:cs="Arial"/>
                <w:b w:val="0"/>
                <w:lang w:eastAsia="ja-JP"/>
              </w:rPr>
            </w:pPr>
            <w:ins w:id="236"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237" w:author="박종근/선임연구원/차세대표준(연)CAS팀(jong1.park@lge.com)" w:date="2019-09-16T15:01:00Z"/>
                <w:rFonts w:eastAsia="SimSun" w:cs="Arial"/>
                <w:b w:val="0"/>
                <w:lang w:eastAsia="ja-JP"/>
              </w:rPr>
            </w:pPr>
          </w:p>
        </w:tc>
        <w:tc>
          <w:tcPr>
            <w:tcW w:w="305" w:type="pct"/>
            <w:shd w:val="clear" w:color="auto" w:fill="auto"/>
            <w:vAlign w:val="center"/>
          </w:tcPr>
          <w:p w:rsidR="008730D4" w:rsidRPr="004E5B47" w:rsidRDefault="008730D4" w:rsidP="004E5B47">
            <w:pPr>
              <w:pStyle w:val="TAH"/>
              <w:rPr>
                <w:ins w:id="238" w:author="박종근/선임연구원/차세대표준(연)CAS팀(jong1.park@lge.com)" w:date="2019-09-16T15:01:00Z"/>
                <w:rFonts w:eastAsia="SimSun" w:cs="Arial"/>
                <w:b w:val="0"/>
                <w:lang w:eastAsia="ja-JP"/>
              </w:rPr>
            </w:pPr>
          </w:p>
        </w:tc>
        <w:tc>
          <w:tcPr>
            <w:tcW w:w="618" w:type="pct"/>
            <w:vMerge/>
            <w:vAlign w:val="center"/>
          </w:tcPr>
          <w:p w:rsidR="008730D4" w:rsidRPr="004E5B47" w:rsidRDefault="008730D4" w:rsidP="004E5B47">
            <w:pPr>
              <w:pStyle w:val="TAH"/>
              <w:rPr>
                <w:ins w:id="239" w:author="박종근/선임연구원/차세대표준(연)CAS팀(jong1.park@lge.com)" w:date="2019-09-16T15:01:00Z"/>
                <w:rFonts w:eastAsia="SimSun" w:cs="Arial"/>
                <w:b w:val="0"/>
                <w:lang w:eastAsia="ja-JP"/>
              </w:rPr>
            </w:pPr>
          </w:p>
        </w:tc>
        <w:tc>
          <w:tcPr>
            <w:tcW w:w="656" w:type="pct"/>
            <w:vMerge/>
            <w:vAlign w:val="center"/>
          </w:tcPr>
          <w:p w:rsidR="008730D4" w:rsidRPr="004E5B47" w:rsidRDefault="008730D4" w:rsidP="004E5B47">
            <w:pPr>
              <w:pStyle w:val="TAH"/>
              <w:rPr>
                <w:ins w:id="240" w:author="박종근/선임연구원/차세대표준(연)CAS팀(jong1.park@lge.com)" w:date="2019-09-16T15:01:00Z"/>
                <w:rFonts w:eastAsia="SimSun" w:cs="Arial"/>
                <w:b w:val="0"/>
                <w:lang w:eastAsia="ja-JP"/>
              </w:rPr>
            </w:pPr>
          </w:p>
        </w:tc>
      </w:tr>
      <w:tr w:rsidR="008730D4" w:rsidRPr="004E5B47" w:rsidTr="008146A1">
        <w:trPr>
          <w:trHeight w:val="217"/>
          <w:ins w:id="241" w:author="박종근/선임연구원/차세대표준(연)CAS팀(jong1.park@lge.com)" w:date="2019-09-16T15:01:00Z"/>
        </w:trPr>
        <w:tc>
          <w:tcPr>
            <w:tcW w:w="740" w:type="pct"/>
            <w:vMerge/>
            <w:vAlign w:val="center"/>
          </w:tcPr>
          <w:p w:rsidR="008730D4" w:rsidRPr="004E5B47" w:rsidRDefault="008730D4" w:rsidP="004E5B47">
            <w:pPr>
              <w:pStyle w:val="TAH"/>
              <w:rPr>
                <w:ins w:id="242" w:author="박종근/선임연구원/차세대표준(연)CAS팀(jong1.park@lge.com)" w:date="2019-09-16T15:01:00Z"/>
                <w:rFonts w:eastAsia="SimSun" w:cs="Arial"/>
                <w:b w:val="0"/>
                <w:lang w:eastAsia="ja-JP"/>
              </w:rPr>
            </w:pPr>
          </w:p>
        </w:tc>
        <w:tc>
          <w:tcPr>
            <w:tcW w:w="763" w:type="pct"/>
            <w:vMerge/>
            <w:vAlign w:val="center"/>
          </w:tcPr>
          <w:p w:rsidR="008730D4" w:rsidRPr="004E5B47" w:rsidRDefault="008730D4" w:rsidP="004E5B47">
            <w:pPr>
              <w:pStyle w:val="TAH"/>
              <w:rPr>
                <w:ins w:id="243" w:author="박종근/선임연구원/차세대표준(연)CAS팀(jong1.park@lge.com)" w:date="2019-09-16T15:01: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244" w:author="박종근/선임연구원/차세대표준(연)CAS팀(jong1.park@lge.com)" w:date="2019-09-16T15:01:00Z"/>
                <w:rFonts w:eastAsia="SimSun" w:cs="Arial"/>
                <w:b w:val="0"/>
                <w:lang w:eastAsia="ja-JP"/>
              </w:rPr>
            </w:pPr>
            <w:ins w:id="245" w:author="박종근/선임연구원/차세대표준(연)CAS팀(jong1.park@lge.com)" w:date="2019-09-16T15:01:00Z">
              <w:r w:rsidRPr="004E5B47">
                <w:rPr>
                  <w:rFonts w:eastAsia="SimSun" w:cs="Arial" w:hint="eastAsia"/>
                  <w:b w:val="0"/>
                  <w:lang w:eastAsia="ja-JP"/>
                </w:rPr>
                <w:t>46</w:t>
              </w:r>
            </w:ins>
          </w:p>
        </w:tc>
        <w:tc>
          <w:tcPr>
            <w:tcW w:w="1824" w:type="pct"/>
            <w:gridSpan w:val="6"/>
            <w:shd w:val="clear" w:color="auto" w:fill="auto"/>
            <w:vAlign w:val="center"/>
          </w:tcPr>
          <w:p w:rsidR="008730D4" w:rsidRPr="004E5B47" w:rsidRDefault="008730D4" w:rsidP="004E5B47">
            <w:pPr>
              <w:pStyle w:val="TAH"/>
              <w:rPr>
                <w:ins w:id="246" w:author="박종근/선임연구원/차세대표준(연)CAS팀(jong1.park@lge.com)" w:date="2019-09-16T15:01:00Z"/>
                <w:rFonts w:eastAsia="SimSun" w:cs="Arial"/>
                <w:b w:val="0"/>
                <w:lang w:eastAsia="ja-JP"/>
              </w:rPr>
            </w:pPr>
            <w:ins w:id="247" w:author="박종근/선임연구원/차세대표준(연)CAS팀(jong1.park@lge.com)" w:date="2019-09-16T15:01:00Z">
              <w:r w:rsidRPr="004E5B47">
                <w:rPr>
                  <w:rFonts w:eastAsia="SimSun" w:cs="Arial"/>
                  <w:b w:val="0"/>
                  <w:lang w:eastAsia="ja-JP"/>
                </w:rPr>
                <w:t>See the CA_46C Bandwidth combination set 0 in the Table 5.6A.1-1</w:t>
              </w:r>
            </w:ins>
          </w:p>
        </w:tc>
        <w:tc>
          <w:tcPr>
            <w:tcW w:w="618" w:type="pct"/>
            <w:vMerge/>
          </w:tcPr>
          <w:p w:rsidR="008730D4" w:rsidRPr="004E5B47" w:rsidRDefault="008730D4" w:rsidP="004E5B47">
            <w:pPr>
              <w:pStyle w:val="TAH"/>
              <w:rPr>
                <w:ins w:id="248" w:author="박종근/선임연구원/차세대표준(연)CAS팀(jong1.park@lge.com)" w:date="2019-09-16T15:01:00Z"/>
                <w:rFonts w:eastAsia="SimSun" w:cs="Arial"/>
                <w:b w:val="0"/>
                <w:lang w:eastAsia="ja-JP"/>
              </w:rPr>
            </w:pPr>
          </w:p>
        </w:tc>
        <w:tc>
          <w:tcPr>
            <w:tcW w:w="656" w:type="pct"/>
            <w:vMerge/>
            <w:vAlign w:val="center"/>
          </w:tcPr>
          <w:p w:rsidR="008730D4" w:rsidRPr="004E5B47" w:rsidRDefault="008730D4" w:rsidP="004E5B47">
            <w:pPr>
              <w:pStyle w:val="TAH"/>
              <w:rPr>
                <w:ins w:id="249" w:author="박종근/선임연구원/차세대표준(연)CAS팀(jong1.park@lge.com)" w:date="2019-09-16T15:01:00Z"/>
                <w:rFonts w:eastAsia="SimSun" w:cs="Arial"/>
                <w:b w:val="0"/>
                <w:lang w:eastAsia="ja-JP"/>
              </w:rPr>
            </w:pPr>
          </w:p>
        </w:tc>
      </w:tr>
      <w:tr w:rsidR="008730D4" w:rsidRPr="004E5B47" w:rsidTr="008146A1">
        <w:trPr>
          <w:trHeight w:val="187"/>
          <w:ins w:id="250" w:author="박종근/선임연구원/차세대표준(연)CAS팀(jong1.park@lge.com)" w:date="2019-09-16T15:01:00Z"/>
        </w:trPr>
        <w:tc>
          <w:tcPr>
            <w:tcW w:w="740" w:type="pct"/>
            <w:vMerge/>
            <w:vAlign w:val="center"/>
          </w:tcPr>
          <w:p w:rsidR="008730D4" w:rsidRPr="004E5B47" w:rsidRDefault="008730D4" w:rsidP="004E5B47">
            <w:pPr>
              <w:pStyle w:val="TAH"/>
              <w:rPr>
                <w:ins w:id="251" w:author="박종근/선임연구원/차세대표준(연)CAS팀(jong1.park@lge.com)" w:date="2019-09-16T15:01:00Z"/>
                <w:rFonts w:eastAsia="SimSun" w:cs="Arial"/>
                <w:b w:val="0"/>
                <w:lang w:eastAsia="ja-JP"/>
              </w:rPr>
            </w:pPr>
          </w:p>
        </w:tc>
        <w:tc>
          <w:tcPr>
            <w:tcW w:w="763" w:type="pct"/>
            <w:vMerge/>
            <w:vAlign w:val="center"/>
          </w:tcPr>
          <w:p w:rsidR="008730D4" w:rsidRPr="004E5B47" w:rsidRDefault="008730D4" w:rsidP="004E5B47">
            <w:pPr>
              <w:pStyle w:val="TAH"/>
              <w:rPr>
                <w:ins w:id="252" w:author="박종근/선임연구원/차세대표준(연)CAS팀(jong1.park@lge.com)" w:date="2019-09-16T15:01: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253" w:author="박종근/선임연구원/차세대표준(연)CAS팀(jong1.park@lge.com)" w:date="2019-09-16T15:01:00Z"/>
                <w:rFonts w:eastAsia="SimSun" w:cs="Arial"/>
                <w:b w:val="0"/>
                <w:lang w:eastAsia="ja-JP"/>
              </w:rPr>
            </w:pPr>
            <w:ins w:id="254" w:author="박종근/선임연구원/차세대표준(연)CAS팀(jong1.park@lge.com)" w:date="2019-09-16T15:01:00Z">
              <w:r w:rsidRPr="004E5B47">
                <w:rPr>
                  <w:rFonts w:eastAsia="SimSun" w:cs="Arial" w:hint="eastAsia"/>
                  <w:b w:val="0"/>
                  <w:lang w:eastAsia="ja-JP"/>
                </w:rPr>
                <w:t>66</w:t>
              </w:r>
            </w:ins>
          </w:p>
        </w:tc>
        <w:tc>
          <w:tcPr>
            <w:tcW w:w="304" w:type="pct"/>
            <w:shd w:val="clear" w:color="auto" w:fill="auto"/>
            <w:vAlign w:val="center"/>
          </w:tcPr>
          <w:p w:rsidR="008730D4" w:rsidRPr="004E5B47" w:rsidRDefault="008730D4" w:rsidP="004E5B47">
            <w:pPr>
              <w:pStyle w:val="TAH"/>
              <w:rPr>
                <w:ins w:id="255" w:author="박종근/선임연구원/차세대표준(연)CAS팀(jong1.park@lge.com)" w:date="2019-09-16T15:01:00Z"/>
                <w:rFonts w:eastAsia="SimSun" w:cs="Arial"/>
                <w:b w:val="0"/>
                <w:lang w:eastAsia="ja-JP"/>
              </w:rPr>
            </w:pPr>
            <w:ins w:id="256"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257" w:author="박종근/선임연구원/차세대표준(연)CAS팀(jong1.park@lge.com)" w:date="2019-09-16T15:01:00Z"/>
                <w:rFonts w:eastAsia="SimSun" w:cs="Arial"/>
                <w:b w:val="0"/>
                <w:lang w:eastAsia="ja-JP"/>
              </w:rPr>
            </w:pPr>
            <w:ins w:id="258"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259" w:author="박종근/선임연구원/차세대표준(연)CAS팀(jong1.park@lge.com)" w:date="2019-09-16T15:01:00Z"/>
                <w:rFonts w:eastAsia="SimSun" w:cs="Arial"/>
                <w:b w:val="0"/>
                <w:lang w:eastAsia="ja-JP"/>
              </w:rPr>
            </w:pPr>
            <w:ins w:id="260" w:author="박종근/선임연구원/차세대표준(연)CAS팀(jong1.park@lge.com)" w:date="2019-09-16T15:01:00Z">
              <w:r w:rsidRPr="004E5B47">
                <w:rPr>
                  <w:rFonts w:eastAsia="SimSun" w:cs="Arial"/>
                  <w:b w:val="0"/>
                  <w:lang w:eastAsia="ja-JP"/>
                </w:rPr>
                <w:t>Yes</w:t>
              </w:r>
            </w:ins>
          </w:p>
        </w:tc>
        <w:tc>
          <w:tcPr>
            <w:tcW w:w="304" w:type="pct"/>
            <w:shd w:val="clear" w:color="auto" w:fill="auto"/>
            <w:vAlign w:val="center"/>
          </w:tcPr>
          <w:p w:rsidR="008730D4" w:rsidRPr="004E5B47" w:rsidRDefault="008730D4" w:rsidP="004E5B47">
            <w:pPr>
              <w:pStyle w:val="TAH"/>
              <w:rPr>
                <w:ins w:id="261" w:author="박종근/선임연구원/차세대표준(연)CAS팀(jong1.park@lge.com)" w:date="2019-09-16T15:01:00Z"/>
                <w:rFonts w:eastAsia="SimSun" w:cs="Arial"/>
                <w:b w:val="0"/>
                <w:lang w:eastAsia="ja-JP"/>
              </w:rPr>
            </w:pPr>
            <w:ins w:id="262" w:author="박종근/선임연구원/차세대표준(연)CAS팀(jong1.park@lge.com)" w:date="2019-09-16T15:01:00Z">
              <w:r w:rsidRPr="004E5B47">
                <w:rPr>
                  <w:rFonts w:eastAsia="SimSun" w:cs="Arial"/>
                  <w:b w:val="0"/>
                  <w:lang w:eastAsia="ja-JP"/>
                </w:rPr>
                <w:t>Yes</w:t>
              </w:r>
            </w:ins>
          </w:p>
        </w:tc>
        <w:tc>
          <w:tcPr>
            <w:tcW w:w="304" w:type="pct"/>
            <w:shd w:val="clear" w:color="auto" w:fill="auto"/>
            <w:vAlign w:val="center"/>
          </w:tcPr>
          <w:p w:rsidR="008730D4" w:rsidRPr="004E5B47" w:rsidRDefault="008730D4" w:rsidP="004E5B47">
            <w:pPr>
              <w:pStyle w:val="TAH"/>
              <w:rPr>
                <w:ins w:id="263" w:author="박종근/선임연구원/차세대표준(연)CAS팀(jong1.park@lge.com)" w:date="2019-09-16T15:01:00Z"/>
                <w:rFonts w:eastAsia="SimSun" w:cs="Arial"/>
                <w:b w:val="0"/>
                <w:lang w:eastAsia="ja-JP"/>
              </w:rPr>
            </w:pPr>
            <w:ins w:id="264" w:author="박종근/선임연구원/차세대표준(연)CAS팀(jong1.park@lge.com)" w:date="2019-09-16T15:01:00Z">
              <w:r w:rsidRPr="004E5B47">
                <w:rPr>
                  <w:rFonts w:eastAsia="SimSun" w:cs="Arial"/>
                  <w:b w:val="0"/>
                  <w:lang w:eastAsia="ja-JP"/>
                </w:rPr>
                <w:t>Yes</w:t>
              </w:r>
            </w:ins>
          </w:p>
        </w:tc>
        <w:tc>
          <w:tcPr>
            <w:tcW w:w="305" w:type="pct"/>
            <w:shd w:val="clear" w:color="auto" w:fill="auto"/>
            <w:vAlign w:val="center"/>
          </w:tcPr>
          <w:p w:rsidR="008730D4" w:rsidRPr="004E5B47" w:rsidRDefault="008730D4" w:rsidP="004E5B47">
            <w:pPr>
              <w:pStyle w:val="TAH"/>
              <w:rPr>
                <w:ins w:id="265" w:author="박종근/선임연구원/차세대표준(연)CAS팀(jong1.park@lge.com)" w:date="2019-09-16T15:01:00Z"/>
                <w:rFonts w:eastAsia="SimSun" w:cs="Arial"/>
                <w:b w:val="0"/>
                <w:lang w:eastAsia="ja-JP"/>
              </w:rPr>
            </w:pPr>
            <w:ins w:id="266" w:author="박종근/선임연구원/차세대표준(연)CAS팀(jong1.park@lge.com)" w:date="2019-09-16T15:01:00Z">
              <w:r w:rsidRPr="004E5B47">
                <w:rPr>
                  <w:rFonts w:eastAsia="SimSun" w:cs="Arial"/>
                  <w:b w:val="0"/>
                  <w:lang w:eastAsia="ja-JP"/>
                </w:rPr>
                <w:t>Yes</w:t>
              </w:r>
            </w:ins>
          </w:p>
        </w:tc>
        <w:tc>
          <w:tcPr>
            <w:tcW w:w="618" w:type="pct"/>
            <w:vMerge/>
            <w:vAlign w:val="center"/>
          </w:tcPr>
          <w:p w:rsidR="008730D4" w:rsidRPr="004E5B47" w:rsidRDefault="008730D4" w:rsidP="004E5B47">
            <w:pPr>
              <w:pStyle w:val="TAH"/>
              <w:rPr>
                <w:ins w:id="267" w:author="박종근/선임연구원/차세대표준(연)CAS팀(jong1.park@lge.com)" w:date="2019-09-16T15:01:00Z"/>
                <w:rFonts w:eastAsia="SimSun" w:cs="Arial"/>
                <w:b w:val="0"/>
                <w:lang w:eastAsia="ja-JP"/>
              </w:rPr>
            </w:pPr>
          </w:p>
        </w:tc>
        <w:tc>
          <w:tcPr>
            <w:tcW w:w="656" w:type="pct"/>
            <w:vMerge/>
            <w:vAlign w:val="center"/>
          </w:tcPr>
          <w:p w:rsidR="008730D4" w:rsidRPr="004E5B47" w:rsidRDefault="008730D4" w:rsidP="004E5B47">
            <w:pPr>
              <w:pStyle w:val="TAH"/>
              <w:rPr>
                <w:ins w:id="268" w:author="박종근/선임연구원/차세대표준(연)CAS팀(jong1.park@lge.com)" w:date="2019-09-16T15:01:00Z"/>
                <w:rFonts w:eastAsia="SimSun" w:cs="Arial"/>
                <w:b w:val="0"/>
                <w:lang w:eastAsia="ja-JP"/>
              </w:rPr>
            </w:pPr>
          </w:p>
        </w:tc>
      </w:tr>
      <w:tr w:rsidR="008730D4" w:rsidRPr="004E5B47" w:rsidTr="008146A1">
        <w:trPr>
          <w:trHeight w:val="197"/>
          <w:ins w:id="269" w:author="박종근/선임연구원/차세대표준(연)CAS팀(jong1.park@lge.com)" w:date="2019-09-16T15:02:00Z"/>
        </w:trPr>
        <w:tc>
          <w:tcPr>
            <w:tcW w:w="740" w:type="pct"/>
            <w:vMerge w:val="restart"/>
            <w:vAlign w:val="center"/>
          </w:tcPr>
          <w:p w:rsidR="008730D4" w:rsidRPr="004230B2" w:rsidRDefault="008730D4" w:rsidP="008730D4">
            <w:pPr>
              <w:pStyle w:val="TAH"/>
              <w:rPr>
                <w:ins w:id="270" w:author="박종근/선임연구원/차세대표준(연)CAS팀(jong1.park@lge.com)" w:date="2019-09-16T15:02:00Z"/>
                <w:rFonts w:eastAsia="SimSun" w:cs="Arial"/>
                <w:b w:val="0"/>
                <w:lang w:eastAsia="ja-JP"/>
              </w:rPr>
            </w:pPr>
            <w:ins w:id="271" w:author="박종근/선임연구원/차세대표준(연)CAS팀(jong1.park@lge.com)" w:date="2019-09-16T15:02:00Z">
              <w:r w:rsidRPr="004E5B47">
                <w:rPr>
                  <w:rFonts w:eastAsia="SimSun" w:cs="Arial" w:hint="eastAsia"/>
                  <w:b w:val="0"/>
                  <w:lang w:eastAsia="ja-JP"/>
                </w:rPr>
                <w:t>CA_2A-13A-46A</w:t>
              </w:r>
              <w:r w:rsidRPr="004E5B47">
                <w:rPr>
                  <w:rFonts w:eastAsia="SimSun" w:cs="Arial"/>
                  <w:b w:val="0"/>
                  <w:lang w:eastAsia="ja-JP"/>
                </w:rPr>
                <w:t>-66A</w:t>
              </w:r>
            </w:ins>
          </w:p>
        </w:tc>
        <w:tc>
          <w:tcPr>
            <w:tcW w:w="763" w:type="pct"/>
            <w:vMerge w:val="restart"/>
            <w:vAlign w:val="center"/>
          </w:tcPr>
          <w:p w:rsidR="008730D4" w:rsidRPr="004230B2" w:rsidRDefault="008730D4" w:rsidP="008730D4">
            <w:pPr>
              <w:pStyle w:val="TAH"/>
              <w:rPr>
                <w:ins w:id="272" w:author="박종근/선임연구원/차세대표준(연)CAS팀(jong1.park@lge.com)" w:date="2019-09-16T15:02:00Z"/>
                <w:rFonts w:eastAsia="SimSun" w:cs="Arial"/>
                <w:b w:val="0"/>
                <w:lang w:eastAsia="ja-JP"/>
              </w:rPr>
            </w:pPr>
            <w:ins w:id="273" w:author="박종근/선임연구원/차세대표준(연)CAS팀(jong1.park@lge.com)" w:date="2019-09-16T15:02:00Z">
              <w:r w:rsidRPr="004E5B47">
                <w:rPr>
                  <w:rFonts w:eastAsia="SimSun" w:cs="Arial" w:hint="eastAsia"/>
                  <w:b w:val="0"/>
                  <w:lang w:eastAsia="ja-JP"/>
                </w:rPr>
                <w:t>CA</w:t>
              </w:r>
              <w:r w:rsidRPr="004E5B47">
                <w:rPr>
                  <w:rFonts w:eastAsia="SimSun" w:cs="Arial"/>
                  <w:b w:val="0"/>
                  <w:lang w:eastAsia="ja-JP"/>
                </w:rPr>
                <w:t>_2A-13A</w:t>
              </w:r>
            </w:ins>
          </w:p>
        </w:tc>
        <w:tc>
          <w:tcPr>
            <w:tcW w:w="399" w:type="pct"/>
            <w:shd w:val="clear" w:color="auto" w:fill="auto"/>
            <w:vAlign w:val="center"/>
          </w:tcPr>
          <w:p w:rsidR="008730D4" w:rsidRPr="004230B2" w:rsidRDefault="008730D4" w:rsidP="008730D4">
            <w:pPr>
              <w:pStyle w:val="TAH"/>
              <w:rPr>
                <w:ins w:id="274" w:author="박종근/선임연구원/차세대표준(연)CAS팀(jong1.park@lge.com)" w:date="2019-09-16T15:02:00Z"/>
                <w:rFonts w:eastAsia="SimSun" w:cs="Arial"/>
                <w:b w:val="0"/>
                <w:lang w:eastAsia="ja-JP"/>
              </w:rPr>
            </w:pPr>
            <w:ins w:id="275" w:author="박종근/선임연구원/차세대표준(연)CAS팀(jong1.park@lge.com)" w:date="2019-09-16T15:02:00Z">
              <w:r w:rsidRPr="004E5B47">
                <w:rPr>
                  <w:rFonts w:eastAsia="SimSun" w:cs="Arial" w:hint="eastAsia"/>
                  <w:b w:val="0"/>
                  <w:lang w:eastAsia="ja-JP"/>
                </w:rPr>
                <w:t>2</w:t>
              </w:r>
            </w:ins>
          </w:p>
        </w:tc>
        <w:tc>
          <w:tcPr>
            <w:tcW w:w="304" w:type="pct"/>
            <w:shd w:val="clear" w:color="auto" w:fill="auto"/>
            <w:vAlign w:val="center"/>
          </w:tcPr>
          <w:p w:rsidR="008730D4" w:rsidRPr="004230B2" w:rsidRDefault="008730D4" w:rsidP="008730D4">
            <w:pPr>
              <w:pStyle w:val="TAH"/>
              <w:rPr>
                <w:ins w:id="276" w:author="박종근/선임연구원/차세대표준(연)CAS팀(jong1.park@lge.com)" w:date="2019-09-16T15:02:00Z"/>
                <w:rFonts w:eastAsia="SimSun" w:cs="Arial"/>
                <w:b w:val="0"/>
                <w:lang w:eastAsia="ja-JP"/>
              </w:rPr>
            </w:pPr>
            <w:ins w:id="277"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78" w:author="박종근/선임연구원/차세대표준(연)CAS팀(jong1.park@lge.com)" w:date="2019-09-16T15:02:00Z"/>
                <w:rFonts w:eastAsia="SimSun" w:cs="Arial"/>
                <w:b w:val="0"/>
                <w:lang w:eastAsia="ja-JP"/>
              </w:rPr>
            </w:pPr>
            <w:ins w:id="279"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80" w:author="박종근/선임연구원/차세대표준(연)CAS팀(jong1.park@lge.com)" w:date="2019-09-16T15:02:00Z"/>
                <w:rFonts w:eastAsia="SimSun" w:cs="Arial"/>
                <w:b w:val="0"/>
                <w:lang w:eastAsia="ja-JP"/>
              </w:rPr>
            </w:pPr>
            <w:ins w:id="281"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82" w:author="박종근/선임연구원/차세대표준(연)CAS팀(jong1.park@lge.com)" w:date="2019-09-16T15:02:00Z"/>
                <w:rFonts w:eastAsia="SimSun" w:cs="Arial"/>
                <w:b w:val="0"/>
                <w:lang w:eastAsia="ja-JP"/>
              </w:rPr>
            </w:pPr>
            <w:ins w:id="283"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84" w:author="박종근/선임연구원/차세대표준(연)CAS팀(jong1.park@lge.com)" w:date="2019-09-16T15:02:00Z"/>
                <w:rFonts w:eastAsia="SimSun" w:cs="Arial"/>
                <w:b w:val="0"/>
                <w:lang w:eastAsia="ja-JP"/>
              </w:rPr>
            </w:pPr>
            <w:ins w:id="285" w:author="박종근/선임연구원/차세대표준(연)CAS팀(jong1.park@lge.com)" w:date="2019-09-16T15:02:00Z">
              <w:r w:rsidRPr="004E5B47">
                <w:rPr>
                  <w:rFonts w:eastAsia="SimSun" w:cs="Arial" w:hint="eastAsia"/>
                  <w:b w:val="0"/>
                  <w:lang w:eastAsia="ja-JP"/>
                </w:rPr>
                <w:t>Yes</w:t>
              </w:r>
            </w:ins>
          </w:p>
        </w:tc>
        <w:tc>
          <w:tcPr>
            <w:tcW w:w="305" w:type="pct"/>
            <w:shd w:val="clear" w:color="auto" w:fill="auto"/>
            <w:vAlign w:val="center"/>
          </w:tcPr>
          <w:p w:rsidR="008730D4" w:rsidRPr="004230B2" w:rsidRDefault="008730D4" w:rsidP="008730D4">
            <w:pPr>
              <w:pStyle w:val="TAH"/>
              <w:rPr>
                <w:ins w:id="286" w:author="박종근/선임연구원/차세대표준(연)CAS팀(jong1.park@lge.com)" w:date="2019-09-16T15:02:00Z"/>
                <w:rFonts w:eastAsia="SimSun" w:cs="Arial"/>
                <w:b w:val="0"/>
                <w:lang w:eastAsia="ja-JP"/>
              </w:rPr>
            </w:pPr>
            <w:ins w:id="287" w:author="박종근/선임연구원/차세대표준(연)CAS팀(jong1.park@lge.com)" w:date="2019-09-16T15:02:00Z">
              <w:r w:rsidRPr="004E5B47">
                <w:rPr>
                  <w:rFonts w:eastAsia="SimSun" w:cs="Arial" w:hint="eastAsia"/>
                  <w:b w:val="0"/>
                  <w:lang w:eastAsia="ja-JP"/>
                </w:rPr>
                <w:t>Yes</w:t>
              </w:r>
            </w:ins>
          </w:p>
        </w:tc>
        <w:tc>
          <w:tcPr>
            <w:tcW w:w="618" w:type="pct"/>
            <w:vMerge w:val="restart"/>
            <w:vAlign w:val="center"/>
          </w:tcPr>
          <w:p w:rsidR="008730D4" w:rsidRPr="004E5B47" w:rsidRDefault="008730D4" w:rsidP="004E5B47">
            <w:pPr>
              <w:pStyle w:val="TAH"/>
              <w:rPr>
                <w:ins w:id="288" w:author="박종근/선임연구원/차세대표준(연)CAS팀(jong1.park@lge.com)" w:date="2019-09-16T15:02:00Z"/>
                <w:rFonts w:eastAsia="SimSun" w:cs="Arial"/>
                <w:b w:val="0"/>
                <w:lang w:eastAsia="ja-JP"/>
              </w:rPr>
            </w:pPr>
          </w:p>
          <w:p w:rsidR="008730D4" w:rsidRPr="004E5B47" w:rsidRDefault="008730D4" w:rsidP="004E5B47">
            <w:pPr>
              <w:pStyle w:val="TAH"/>
              <w:rPr>
                <w:ins w:id="289" w:author="박종근/선임연구원/차세대표준(연)CAS팀(jong1.park@lge.com)" w:date="2019-09-16T15:02:00Z"/>
                <w:rFonts w:eastAsia="SimSun" w:cs="Arial"/>
                <w:b w:val="0"/>
                <w:lang w:eastAsia="ja-JP"/>
              </w:rPr>
            </w:pPr>
            <w:ins w:id="290" w:author="박종근/선임연구원/차세대표준(연)CAS팀(jong1.park@lge.com)" w:date="2019-09-16T15:02:00Z">
              <w:r w:rsidRPr="004E5B47">
                <w:rPr>
                  <w:rFonts w:eastAsia="SimSun" w:cs="Arial" w:hint="eastAsia"/>
                  <w:b w:val="0"/>
                  <w:lang w:eastAsia="ja-JP"/>
                </w:rPr>
                <w:t>70</w:t>
              </w:r>
            </w:ins>
          </w:p>
        </w:tc>
        <w:tc>
          <w:tcPr>
            <w:tcW w:w="656" w:type="pct"/>
            <w:vMerge w:val="restart"/>
            <w:vAlign w:val="center"/>
          </w:tcPr>
          <w:p w:rsidR="008730D4" w:rsidRPr="004E5B47" w:rsidRDefault="008730D4" w:rsidP="004E5B47">
            <w:pPr>
              <w:pStyle w:val="TAH"/>
              <w:rPr>
                <w:ins w:id="291" w:author="박종근/선임연구원/차세대표준(연)CAS팀(jong1.park@lge.com)" w:date="2019-09-16T15:02:00Z"/>
                <w:rFonts w:eastAsia="SimSun" w:cs="Arial"/>
                <w:b w:val="0"/>
                <w:lang w:eastAsia="ja-JP"/>
              </w:rPr>
            </w:pPr>
          </w:p>
          <w:p w:rsidR="008730D4" w:rsidRPr="004E5B47" w:rsidRDefault="008730D4" w:rsidP="004E5B47">
            <w:pPr>
              <w:pStyle w:val="TAH"/>
              <w:rPr>
                <w:ins w:id="292" w:author="박종근/선임연구원/차세대표준(연)CAS팀(jong1.park@lge.com)" w:date="2019-09-16T15:02:00Z"/>
                <w:rFonts w:eastAsia="SimSun" w:cs="Arial"/>
                <w:b w:val="0"/>
                <w:lang w:eastAsia="ja-JP"/>
              </w:rPr>
            </w:pPr>
            <w:ins w:id="293" w:author="박종근/선임연구원/차세대표준(연)CAS팀(jong1.park@lge.com)" w:date="2019-09-16T15:02:00Z">
              <w:r w:rsidRPr="004E5B47">
                <w:rPr>
                  <w:rFonts w:eastAsia="SimSun" w:cs="Arial" w:hint="eastAsia"/>
                  <w:b w:val="0"/>
                  <w:lang w:eastAsia="ja-JP"/>
                </w:rPr>
                <w:t>0</w:t>
              </w:r>
            </w:ins>
          </w:p>
        </w:tc>
      </w:tr>
      <w:tr w:rsidR="008730D4" w:rsidRPr="004E5B47" w:rsidTr="008146A1">
        <w:trPr>
          <w:trHeight w:val="209"/>
          <w:ins w:id="294" w:author="박종근/선임연구원/차세대표준(연)CAS팀(jong1.park@lge.com)" w:date="2019-09-16T15:02:00Z"/>
        </w:trPr>
        <w:tc>
          <w:tcPr>
            <w:tcW w:w="740" w:type="pct"/>
            <w:vMerge/>
            <w:vAlign w:val="center"/>
          </w:tcPr>
          <w:p w:rsidR="008730D4" w:rsidRPr="004E5B47" w:rsidRDefault="008730D4" w:rsidP="004E5B47">
            <w:pPr>
              <w:pStyle w:val="TAH"/>
              <w:rPr>
                <w:ins w:id="295" w:author="박종근/선임연구원/차세대표준(연)CAS팀(jong1.park@lge.com)" w:date="2019-09-16T15:02:00Z"/>
                <w:rFonts w:eastAsia="SimSun" w:cs="Arial"/>
                <w:b w:val="0"/>
                <w:lang w:eastAsia="ja-JP"/>
              </w:rPr>
            </w:pPr>
          </w:p>
        </w:tc>
        <w:tc>
          <w:tcPr>
            <w:tcW w:w="763" w:type="pct"/>
            <w:vMerge/>
            <w:vAlign w:val="center"/>
          </w:tcPr>
          <w:p w:rsidR="008730D4" w:rsidRPr="004E5B47" w:rsidRDefault="008730D4" w:rsidP="004E5B47">
            <w:pPr>
              <w:pStyle w:val="TAH"/>
              <w:rPr>
                <w:ins w:id="296" w:author="박종근/선임연구원/차세대표준(연)CAS팀(jong1.park@lge.com)" w:date="2019-09-16T15:02: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297" w:author="박종근/선임연구원/차세대표준(연)CAS팀(jong1.park@lge.com)" w:date="2019-09-16T15:02:00Z"/>
                <w:rFonts w:eastAsia="SimSun" w:cs="Arial"/>
                <w:b w:val="0"/>
                <w:lang w:eastAsia="ja-JP"/>
              </w:rPr>
            </w:pPr>
            <w:ins w:id="298" w:author="박종근/선임연구원/차세대표준(연)CAS팀(jong1.park@lge.com)" w:date="2019-09-16T15:02:00Z">
              <w:r w:rsidRPr="004E5B47">
                <w:rPr>
                  <w:rFonts w:eastAsia="SimSun" w:cs="Arial" w:hint="eastAsia"/>
                  <w:b w:val="0"/>
                  <w:lang w:eastAsia="ja-JP"/>
                </w:rPr>
                <w:t>13</w:t>
              </w:r>
            </w:ins>
          </w:p>
        </w:tc>
        <w:tc>
          <w:tcPr>
            <w:tcW w:w="304" w:type="pct"/>
            <w:shd w:val="clear" w:color="auto" w:fill="auto"/>
            <w:vAlign w:val="center"/>
          </w:tcPr>
          <w:p w:rsidR="008730D4" w:rsidRPr="004E5B47" w:rsidRDefault="008730D4" w:rsidP="004E5B47">
            <w:pPr>
              <w:pStyle w:val="TAH"/>
              <w:rPr>
                <w:ins w:id="299" w:author="박종근/선임연구원/차세대표준(연)CAS팀(jong1.park@lge.com)" w:date="2019-09-16T15:02:00Z"/>
                <w:rFonts w:eastAsia="SimSun" w:cs="Arial"/>
                <w:b w:val="0"/>
                <w:lang w:eastAsia="ja-JP"/>
              </w:rPr>
            </w:pPr>
          </w:p>
        </w:tc>
        <w:tc>
          <w:tcPr>
            <w:tcW w:w="304" w:type="pct"/>
            <w:shd w:val="clear" w:color="auto" w:fill="auto"/>
            <w:vAlign w:val="center"/>
          </w:tcPr>
          <w:p w:rsidR="008730D4" w:rsidRPr="004E5B47" w:rsidRDefault="008730D4" w:rsidP="004E5B47">
            <w:pPr>
              <w:pStyle w:val="TAH"/>
              <w:rPr>
                <w:ins w:id="300" w:author="박종근/선임연구원/차세대표준(연)CAS팀(jong1.park@lge.com)" w:date="2019-09-16T15:02:00Z"/>
                <w:rFonts w:eastAsia="SimSun" w:cs="Arial"/>
                <w:b w:val="0"/>
                <w:lang w:eastAsia="ja-JP"/>
              </w:rPr>
            </w:pPr>
          </w:p>
        </w:tc>
        <w:tc>
          <w:tcPr>
            <w:tcW w:w="304" w:type="pct"/>
            <w:shd w:val="clear" w:color="auto" w:fill="auto"/>
            <w:vAlign w:val="center"/>
          </w:tcPr>
          <w:p w:rsidR="008730D4" w:rsidRPr="004E5B47" w:rsidRDefault="008730D4" w:rsidP="004E5B47">
            <w:pPr>
              <w:pStyle w:val="TAH"/>
              <w:rPr>
                <w:ins w:id="301" w:author="박종근/선임연구원/차세대표준(연)CAS팀(jong1.park@lge.com)" w:date="2019-09-16T15:02:00Z"/>
                <w:rFonts w:eastAsia="SimSun" w:cs="Arial"/>
                <w:b w:val="0"/>
                <w:lang w:eastAsia="ja-JP"/>
              </w:rPr>
            </w:pPr>
            <w:ins w:id="302"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303" w:author="박종근/선임연구원/차세대표준(연)CAS팀(jong1.park@lge.com)" w:date="2019-09-16T15:02:00Z"/>
                <w:rFonts w:eastAsia="SimSun" w:cs="Arial"/>
                <w:b w:val="0"/>
                <w:lang w:eastAsia="ja-JP"/>
              </w:rPr>
            </w:pPr>
            <w:ins w:id="304"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305" w:author="박종근/선임연구원/차세대표준(연)CAS팀(jong1.park@lge.com)" w:date="2019-09-16T15:02:00Z"/>
                <w:rFonts w:eastAsia="SimSun" w:cs="Arial"/>
                <w:b w:val="0"/>
                <w:lang w:eastAsia="ja-JP"/>
              </w:rPr>
            </w:pPr>
          </w:p>
        </w:tc>
        <w:tc>
          <w:tcPr>
            <w:tcW w:w="305" w:type="pct"/>
            <w:shd w:val="clear" w:color="auto" w:fill="auto"/>
            <w:vAlign w:val="center"/>
          </w:tcPr>
          <w:p w:rsidR="008730D4" w:rsidRPr="004E5B47" w:rsidRDefault="008730D4" w:rsidP="004E5B47">
            <w:pPr>
              <w:pStyle w:val="TAH"/>
              <w:rPr>
                <w:ins w:id="306" w:author="박종근/선임연구원/차세대표준(연)CAS팀(jong1.park@lge.com)" w:date="2019-09-16T15:02:00Z"/>
                <w:rFonts w:eastAsia="SimSun" w:cs="Arial"/>
                <w:b w:val="0"/>
                <w:lang w:eastAsia="ja-JP"/>
              </w:rPr>
            </w:pPr>
          </w:p>
        </w:tc>
        <w:tc>
          <w:tcPr>
            <w:tcW w:w="618" w:type="pct"/>
            <w:vMerge/>
            <w:vAlign w:val="center"/>
          </w:tcPr>
          <w:p w:rsidR="008730D4" w:rsidRPr="004E5B47" w:rsidRDefault="008730D4" w:rsidP="004E5B47">
            <w:pPr>
              <w:pStyle w:val="TAH"/>
              <w:rPr>
                <w:ins w:id="307" w:author="박종근/선임연구원/차세대표준(연)CAS팀(jong1.park@lge.com)" w:date="2019-09-16T15:02:00Z"/>
                <w:rFonts w:eastAsia="SimSun" w:cs="Arial"/>
                <w:b w:val="0"/>
                <w:lang w:eastAsia="ja-JP"/>
              </w:rPr>
            </w:pPr>
          </w:p>
        </w:tc>
        <w:tc>
          <w:tcPr>
            <w:tcW w:w="656" w:type="pct"/>
            <w:vMerge/>
            <w:vAlign w:val="center"/>
          </w:tcPr>
          <w:p w:rsidR="008730D4" w:rsidRPr="004E5B47" w:rsidRDefault="008730D4" w:rsidP="004E5B47">
            <w:pPr>
              <w:pStyle w:val="TAH"/>
              <w:rPr>
                <w:ins w:id="308" w:author="박종근/선임연구원/차세대표준(연)CAS팀(jong1.park@lge.com)" w:date="2019-09-16T15:02:00Z"/>
                <w:rFonts w:eastAsia="SimSun" w:cs="Arial"/>
                <w:b w:val="0"/>
                <w:lang w:eastAsia="ja-JP"/>
              </w:rPr>
            </w:pPr>
          </w:p>
        </w:tc>
      </w:tr>
      <w:tr w:rsidR="008146A1" w:rsidRPr="004E5B47" w:rsidTr="008146A1">
        <w:trPr>
          <w:trHeight w:val="217"/>
          <w:ins w:id="309" w:author="박종근/선임연구원/차세대표준(연)CAS팀(jong1.park@lge.com)" w:date="2019-09-16T15:02:00Z"/>
        </w:trPr>
        <w:tc>
          <w:tcPr>
            <w:tcW w:w="740" w:type="pct"/>
            <w:vMerge/>
            <w:vAlign w:val="center"/>
          </w:tcPr>
          <w:p w:rsidR="008146A1" w:rsidRPr="004E5B47" w:rsidRDefault="008146A1" w:rsidP="004E5B47">
            <w:pPr>
              <w:pStyle w:val="TAH"/>
              <w:rPr>
                <w:ins w:id="310" w:author="박종근/선임연구원/차세대표준(연)CAS팀(jong1.park@lge.com)" w:date="2019-09-16T15:02:00Z"/>
                <w:rFonts w:eastAsia="SimSun" w:cs="Arial"/>
                <w:b w:val="0"/>
                <w:lang w:eastAsia="ja-JP"/>
              </w:rPr>
            </w:pPr>
          </w:p>
        </w:tc>
        <w:tc>
          <w:tcPr>
            <w:tcW w:w="763" w:type="pct"/>
            <w:vMerge/>
            <w:vAlign w:val="center"/>
          </w:tcPr>
          <w:p w:rsidR="008146A1" w:rsidRPr="004E5B47" w:rsidRDefault="008146A1" w:rsidP="004E5B47">
            <w:pPr>
              <w:pStyle w:val="TAH"/>
              <w:rPr>
                <w:ins w:id="311" w:author="박종근/선임연구원/차세대표준(연)CAS팀(jong1.park@lge.com)" w:date="2019-09-16T15:02:00Z"/>
                <w:rFonts w:eastAsia="SimSun" w:cs="Arial"/>
                <w:b w:val="0"/>
                <w:lang w:eastAsia="ja-JP"/>
              </w:rPr>
            </w:pPr>
          </w:p>
        </w:tc>
        <w:tc>
          <w:tcPr>
            <w:tcW w:w="399" w:type="pct"/>
            <w:shd w:val="clear" w:color="auto" w:fill="auto"/>
            <w:vAlign w:val="center"/>
          </w:tcPr>
          <w:p w:rsidR="008146A1" w:rsidRPr="004E5B47" w:rsidRDefault="008146A1" w:rsidP="004E5B47">
            <w:pPr>
              <w:pStyle w:val="TAH"/>
              <w:rPr>
                <w:ins w:id="312" w:author="박종근/선임연구원/차세대표준(연)CAS팀(jong1.park@lge.com)" w:date="2019-09-16T15:02:00Z"/>
                <w:rFonts w:eastAsia="SimSun" w:cs="Arial"/>
                <w:b w:val="0"/>
                <w:lang w:eastAsia="ja-JP"/>
              </w:rPr>
            </w:pPr>
            <w:ins w:id="313" w:author="박종근/선임연구원/차세대표준(연)CAS팀(jong1.park@lge.com)" w:date="2019-09-16T15:02:00Z">
              <w:r w:rsidRPr="004E5B47">
                <w:rPr>
                  <w:rFonts w:eastAsia="SimSun" w:cs="Arial" w:hint="eastAsia"/>
                  <w:b w:val="0"/>
                  <w:lang w:eastAsia="ja-JP"/>
                </w:rPr>
                <w:t>46</w:t>
              </w:r>
            </w:ins>
          </w:p>
        </w:tc>
        <w:tc>
          <w:tcPr>
            <w:tcW w:w="304" w:type="pct"/>
            <w:shd w:val="clear" w:color="auto" w:fill="auto"/>
            <w:vAlign w:val="center"/>
          </w:tcPr>
          <w:p w:rsidR="008146A1" w:rsidRPr="004E5B47" w:rsidRDefault="008146A1" w:rsidP="004E5B47">
            <w:pPr>
              <w:pStyle w:val="TAH"/>
              <w:rPr>
                <w:ins w:id="314" w:author="박종근/선임연구원/차세대표준(연)CAS팀(jong1.park@lge.com)" w:date="2019-09-16T15:02:00Z"/>
                <w:rFonts w:eastAsia="SimSun" w:cs="Arial"/>
                <w:b w:val="0"/>
                <w:lang w:eastAsia="ja-JP"/>
              </w:rPr>
            </w:pPr>
          </w:p>
        </w:tc>
        <w:tc>
          <w:tcPr>
            <w:tcW w:w="304" w:type="pct"/>
            <w:shd w:val="clear" w:color="auto" w:fill="auto"/>
            <w:vAlign w:val="center"/>
          </w:tcPr>
          <w:p w:rsidR="008146A1" w:rsidRPr="004E5B47" w:rsidRDefault="008146A1" w:rsidP="004E5B47">
            <w:pPr>
              <w:pStyle w:val="TAH"/>
              <w:rPr>
                <w:ins w:id="315" w:author="박종근/선임연구원/차세대표준(연)CAS팀(jong1.park@lge.com)" w:date="2019-09-16T15:02:00Z"/>
                <w:rFonts w:eastAsia="SimSun" w:cs="Arial"/>
                <w:b w:val="0"/>
                <w:lang w:eastAsia="ja-JP"/>
              </w:rPr>
            </w:pPr>
          </w:p>
        </w:tc>
        <w:tc>
          <w:tcPr>
            <w:tcW w:w="304" w:type="pct"/>
            <w:shd w:val="clear" w:color="auto" w:fill="auto"/>
            <w:vAlign w:val="center"/>
          </w:tcPr>
          <w:p w:rsidR="008146A1" w:rsidRPr="004E5B47" w:rsidRDefault="008146A1" w:rsidP="004E5B47">
            <w:pPr>
              <w:pStyle w:val="TAH"/>
              <w:rPr>
                <w:ins w:id="316" w:author="박종근/선임연구원/차세대표준(연)CAS팀(jong1.park@lge.com)" w:date="2019-09-16T15:02:00Z"/>
                <w:rFonts w:eastAsia="SimSun" w:cs="Arial"/>
                <w:b w:val="0"/>
                <w:lang w:eastAsia="ja-JP"/>
              </w:rPr>
            </w:pPr>
          </w:p>
        </w:tc>
        <w:tc>
          <w:tcPr>
            <w:tcW w:w="304" w:type="pct"/>
            <w:shd w:val="clear" w:color="auto" w:fill="auto"/>
            <w:vAlign w:val="center"/>
          </w:tcPr>
          <w:p w:rsidR="008146A1" w:rsidRPr="004E5B47" w:rsidRDefault="008146A1" w:rsidP="004E5B47">
            <w:pPr>
              <w:pStyle w:val="TAH"/>
              <w:rPr>
                <w:ins w:id="317" w:author="박종근/선임연구원/차세대표준(연)CAS팀(jong1.park@lge.com)" w:date="2019-09-16T15:02:00Z"/>
                <w:rFonts w:eastAsia="SimSun" w:cs="Arial"/>
                <w:b w:val="0"/>
                <w:lang w:eastAsia="ja-JP"/>
              </w:rPr>
            </w:pPr>
            <w:ins w:id="318" w:author="박종근/선임연구원/차세대표준(연)CAS팀(jong1.park@lge.com)" w:date="2019-09-17T09:11:00Z">
              <w:r w:rsidRPr="004E5B47">
                <w:rPr>
                  <w:rFonts w:eastAsia="SimSun" w:cs="Arial" w:hint="eastAsia"/>
                  <w:b w:val="0"/>
                  <w:lang w:eastAsia="ja-JP"/>
                </w:rPr>
                <w:t>Yes</w:t>
              </w:r>
            </w:ins>
          </w:p>
        </w:tc>
        <w:tc>
          <w:tcPr>
            <w:tcW w:w="304" w:type="pct"/>
            <w:shd w:val="clear" w:color="auto" w:fill="auto"/>
            <w:vAlign w:val="center"/>
          </w:tcPr>
          <w:p w:rsidR="008146A1" w:rsidRPr="004E5B47" w:rsidRDefault="008146A1" w:rsidP="004E5B47">
            <w:pPr>
              <w:pStyle w:val="TAH"/>
              <w:rPr>
                <w:ins w:id="319" w:author="박종근/선임연구원/차세대표준(연)CAS팀(jong1.park@lge.com)" w:date="2019-09-16T15:02:00Z"/>
                <w:rFonts w:eastAsia="SimSun" w:cs="Arial"/>
                <w:b w:val="0"/>
                <w:lang w:eastAsia="ja-JP"/>
              </w:rPr>
            </w:pPr>
          </w:p>
        </w:tc>
        <w:tc>
          <w:tcPr>
            <w:tcW w:w="304" w:type="pct"/>
            <w:shd w:val="clear" w:color="auto" w:fill="auto"/>
            <w:vAlign w:val="center"/>
          </w:tcPr>
          <w:p w:rsidR="008146A1" w:rsidRPr="004E5B47" w:rsidRDefault="008146A1" w:rsidP="004E5B47">
            <w:pPr>
              <w:pStyle w:val="TAH"/>
              <w:rPr>
                <w:ins w:id="320" w:author="박종근/선임연구원/차세대표준(연)CAS팀(jong1.park@lge.com)" w:date="2019-09-16T15:02:00Z"/>
                <w:rFonts w:eastAsia="SimSun" w:cs="Arial"/>
                <w:b w:val="0"/>
                <w:lang w:eastAsia="ja-JP"/>
              </w:rPr>
            </w:pPr>
            <w:ins w:id="321" w:author="박종근/선임연구원/차세대표준(연)CAS팀(jong1.park@lge.com)" w:date="2019-09-17T09:11:00Z">
              <w:r w:rsidRPr="004E5B47">
                <w:rPr>
                  <w:rFonts w:eastAsia="SimSun" w:cs="Arial" w:hint="eastAsia"/>
                  <w:b w:val="0"/>
                  <w:lang w:eastAsia="ja-JP"/>
                </w:rPr>
                <w:t>Yes</w:t>
              </w:r>
            </w:ins>
          </w:p>
        </w:tc>
        <w:tc>
          <w:tcPr>
            <w:tcW w:w="618" w:type="pct"/>
            <w:vMerge/>
            <w:vAlign w:val="center"/>
          </w:tcPr>
          <w:p w:rsidR="008146A1" w:rsidRPr="004E5B47" w:rsidRDefault="008146A1" w:rsidP="004E5B47">
            <w:pPr>
              <w:pStyle w:val="TAH"/>
              <w:rPr>
                <w:ins w:id="322" w:author="박종근/선임연구원/차세대표준(연)CAS팀(jong1.park@lge.com)" w:date="2019-09-16T15:02:00Z"/>
                <w:rFonts w:eastAsia="SimSun" w:cs="Arial"/>
                <w:b w:val="0"/>
                <w:lang w:eastAsia="ja-JP"/>
              </w:rPr>
            </w:pPr>
          </w:p>
        </w:tc>
        <w:tc>
          <w:tcPr>
            <w:tcW w:w="656" w:type="pct"/>
            <w:vMerge/>
            <w:vAlign w:val="center"/>
          </w:tcPr>
          <w:p w:rsidR="008146A1" w:rsidRPr="004E5B47" w:rsidRDefault="008146A1" w:rsidP="004E5B47">
            <w:pPr>
              <w:pStyle w:val="TAH"/>
              <w:rPr>
                <w:ins w:id="323" w:author="박종근/선임연구원/차세대표준(연)CAS팀(jong1.park@lge.com)" w:date="2019-09-16T15:02:00Z"/>
                <w:rFonts w:eastAsia="SimSun" w:cs="Arial"/>
                <w:b w:val="0"/>
                <w:lang w:eastAsia="ja-JP"/>
              </w:rPr>
            </w:pPr>
          </w:p>
        </w:tc>
      </w:tr>
      <w:tr w:rsidR="008730D4" w:rsidRPr="004E5B47" w:rsidTr="008146A1">
        <w:trPr>
          <w:trHeight w:val="187"/>
          <w:ins w:id="324" w:author="박종근/선임연구원/차세대표준(연)CAS팀(jong1.park@lge.com)" w:date="2019-09-16T15:02:00Z"/>
        </w:trPr>
        <w:tc>
          <w:tcPr>
            <w:tcW w:w="740" w:type="pct"/>
            <w:vMerge/>
            <w:vAlign w:val="center"/>
          </w:tcPr>
          <w:p w:rsidR="008730D4" w:rsidRPr="004E5B47" w:rsidRDefault="008730D4" w:rsidP="004E5B47">
            <w:pPr>
              <w:pStyle w:val="TAH"/>
              <w:rPr>
                <w:ins w:id="325" w:author="박종근/선임연구원/차세대표준(연)CAS팀(jong1.park@lge.com)" w:date="2019-09-16T15:02:00Z"/>
                <w:rFonts w:eastAsia="SimSun" w:cs="Arial"/>
                <w:b w:val="0"/>
                <w:lang w:eastAsia="ja-JP"/>
              </w:rPr>
            </w:pPr>
          </w:p>
        </w:tc>
        <w:tc>
          <w:tcPr>
            <w:tcW w:w="763" w:type="pct"/>
            <w:vMerge/>
            <w:vAlign w:val="center"/>
          </w:tcPr>
          <w:p w:rsidR="008730D4" w:rsidRPr="004E5B47" w:rsidRDefault="008730D4" w:rsidP="004E5B47">
            <w:pPr>
              <w:pStyle w:val="TAH"/>
              <w:rPr>
                <w:ins w:id="326" w:author="박종근/선임연구원/차세대표준(연)CAS팀(jong1.park@lge.com)" w:date="2019-09-16T15:02: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327" w:author="박종근/선임연구원/차세대표준(연)CAS팀(jong1.park@lge.com)" w:date="2019-09-16T15:02:00Z"/>
                <w:rFonts w:eastAsia="SimSun" w:cs="Arial"/>
                <w:b w:val="0"/>
                <w:lang w:eastAsia="ja-JP"/>
              </w:rPr>
            </w:pPr>
            <w:ins w:id="328" w:author="박종근/선임연구원/차세대표준(연)CAS팀(jong1.park@lge.com)" w:date="2019-09-16T15:02:00Z">
              <w:r w:rsidRPr="004E5B47">
                <w:rPr>
                  <w:rFonts w:eastAsia="SimSun" w:cs="Arial" w:hint="eastAsia"/>
                  <w:b w:val="0"/>
                  <w:lang w:eastAsia="ja-JP"/>
                </w:rPr>
                <w:t>66</w:t>
              </w:r>
            </w:ins>
          </w:p>
        </w:tc>
        <w:tc>
          <w:tcPr>
            <w:tcW w:w="304" w:type="pct"/>
            <w:shd w:val="clear" w:color="auto" w:fill="auto"/>
            <w:vAlign w:val="center"/>
          </w:tcPr>
          <w:p w:rsidR="008730D4" w:rsidRPr="004E5B47" w:rsidRDefault="008730D4" w:rsidP="004E5B47">
            <w:pPr>
              <w:pStyle w:val="TAH"/>
              <w:rPr>
                <w:ins w:id="329" w:author="박종근/선임연구원/차세대표준(연)CAS팀(jong1.park@lge.com)" w:date="2019-09-16T15:02:00Z"/>
                <w:rFonts w:eastAsia="SimSun" w:cs="Arial"/>
                <w:b w:val="0"/>
                <w:lang w:eastAsia="ja-JP"/>
              </w:rPr>
            </w:pPr>
            <w:ins w:id="330"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331" w:author="박종근/선임연구원/차세대표준(연)CAS팀(jong1.park@lge.com)" w:date="2019-09-16T15:02:00Z"/>
                <w:rFonts w:eastAsia="SimSun" w:cs="Arial"/>
                <w:b w:val="0"/>
                <w:lang w:eastAsia="ja-JP"/>
              </w:rPr>
            </w:pPr>
            <w:ins w:id="332"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333" w:author="박종근/선임연구원/차세대표준(연)CAS팀(jong1.park@lge.com)" w:date="2019-09-16T15:02:00Z"/>
                <w:rFonts w:eastAsia="SimSun" w:cs="Arial"/>
                <w:b w:val="0"/>
                <w:lang w:eastAsia="ja-JP"/>
              </w:rPr>
            </w:pPr>
            <w:ins w:id="334" w:author="박종근/선임연구원/차세대표준(연)CAS팀(jong1.park@lge.com)" w:date="2019-09-16T15:02:00Z">
              <w:r w:rsidRPr="004E5B47">
                <w:rPr>
                  <w:rFonts w:eastAsia="SimSun" w:cs="Arial"/>
                  <w:b w:val="0"/>
                  <w:lang w:eastAsia="ja-JP"/>
                </w:rPr>
                <w:t>Yes</w:t>
              </w:r>
            </w:ins>
          </w:p>
        </w:tc>
        <w:tc>
          <w:tcPr>
            <w:tcW w:w="304" w:type="pct"/>
            <w:shd w:val="clear" w:color="auto" w:fill="auto"/>
            <w:vAlign w:val="center"/>
          </w:tcPr>
          <w:p w:rsidR="008730D4" w:rsidRPr="004E5B47" w:rsidRDefault="008730D4" w:rsidP="004E5B47">
            <w:pPr>
              <w:pStyle w:val="TAH"/>
              <w:rPr>
                <w:ins w:id="335" w:author="박종근/선임연구원/차세대표준(연)CAS팀(jong1.park@lge.com)" w:date="2019-09-16T15:02:00Z"/>
                <w:rFonts w:eastAsia="SimSun" w:cs="Arial"/>
                <w:b w:val="0"/>
                <w:lang w:eastAsia="ja-JP"/>
              </w:rPr>
            </w:pPr>
            <w:ins w:id="336" w:author="박종근/선임연구원/차세대표준(연)CAS팀(jong1.park@lge.com)" w:date="2019-09-16T15:02:00Z">
              <w:r w:rsidRPr="004E5B47">
                <w:rPr>
                  <w:rFonts w:eastAsia="SimSun" w:cs="Arial"/>
                  <w:b w:val="0"/>
                  <w:lang w:eastAsia="ja-JP"/>
                </w:rPr>
                <w:t>Yes</w:t>
              </w:r>
            </w:ins>
          </w:p>
        </w:tc>
        <w:tc>
          <w:tcPr>
            <w:tcW w:w="304" w:type="pct"/>
            <w:shd w:val="clear" w:color="auto" w:fill="auto"/>
            <w:vAlign w:val="center"/>
          </w:tcPr>
          <w:p w:rsidR="008730D4" w:rsidRPr="004E5B47" w:rsidRDefault="008730D4" w:rsidP="004E5B47">
            <w:pPr>
              <w:pStyle w:val="TAH"/>
              <w:rPr>
                <w:ins w:id="337" w:author="박종근/선임연구원/차세대표준(연)CAS팀(jong1.park@lge.com)" w:date="2019-09-16T15:02:00Z"/>
                <w:rFonts w:eastAsia="SimSun" w:cs="Arial"/>
                <w:b w:val="0"/>
                <w:lang w:eastAsia="ja-JP"/>
              </w:rPr>
            </w:pPr>
            <w:ins w:id="338" w:author="박종근/선임연구원/차세대표준(연)CAS팀(jong1.park@lge.com)" w:date="2019-09-16T15:02:00Z">
              <w:r w:rsidRPr="004E5B47">
                <w:rPr>
                  <w:rFonts w:eastAsia="SimSun" w:cs="Arial"/>
                  <w:b w:val="0"/>
                  <w:lang w:eastAsia="ja-JP"/>
                </w:rPr>
                <w:t>Yes</w:t>
              </w:r>
            </w:ins>
          </w:p>
        </w:tc>
        <w:tc>
          <w:tcPr>
            <w:tcW w:w="305" w:type="pct"/>
            <w:shd w:val="clear" w:color="auto" w:fill="auto"/>
            <w:vAlign w:val="center"/>
          </w:tcPr>
          <w:p w:rsidR="008730D4" w:rsidRPr="004E5B47" w:rsidRDefault="008730D4" w:rsidP="004E5B47">
            <w:pPr>
              <w:pStyle w:val="TAH"/>
              <w:rPr>
                <w:ins w:id="339" w:author="박종근/선임연구원/차세대표준(연)CAS팀(jong1.park@lge.com)" w:date="2019-09-16T15:02:00Z"/>
                <w:rFonts w:eastAsia="SimSun" w:cs="Arial"/>
                <w:b w:val="0"/>
                <w:lang w:eastAsia="ja-JP"/>
              </w:rPr>
            </w:pPr>
            <w:ins w:id="340" w:author="박종근/선임연구원/차세대표준(연)CAS팀(jong1.park@lge.com)" w:date="2019-09-16T15:02:00Z">
              <w:r w:rsidRPr="004E5B47">
                <w:rPr>
                  <w:rFonts w:eastAsia="SimSun" w:cs="Arial"/>
                  <w:b w:val="0"/>
                  <w:lang w:eastAsia="ja-JP"/>
                </w:rPr>
                <w:t>Yes</w:t>
              </w:r>
            </w:ins>
          </w:p>
        </w:tc>
        <w:tc>
          <w:tcPr>
            <w:tcW w:w="618" w:type="pct"/>
            <w:vMerge/>
            <w:vAlign w:val="center"/>
          </w:tcPr>
          <w:p w:rsidR="008730D4" w:rsidRPr="004E5B47" w:rsidRDefault="008730D4" w:rsidP="004E5B47">
            <w:pPr>
              <w:pStyle w:val="TAH"/>
              <w:rPr>
                <w:ins w:id="341" w:author="박종근/선임연구원/차세대표준(연)CAS팀(jong1.park@lge.com)" w:date="2019-09-16T15:02:00Z"/>
                <w:rFonts w:eastAsia="SimSun" w:cs="Arial"/>
                <w:b w:val="0"/>
                <w:lang w:eastAsia="ja-JP"/>
              </w:rPr>
            </w:pPr>
          </w:p>
        </w:tc>
        <w:tc>
          <w:tcPr>
            <w:tcW w:w="656" w:type="pct"/>
            <w:vMerge/>
            <w:vAlign w:val="center"/>
          </w:tcPr>
          <w:p w:rsidR="008730D4" w:rsidRPr="004E5B47" w:rsidRDefault="008730D4" w:rsidP="004E5B47">
            <w:pPr>
              <w:pStyle w:val="TAH"/>
              <w:rPr>
                <w:ins w:id="342" w:author="박종근/선임연구원/차세대표준(연)CAS팀(jong1.park@lge.com)" w:date="2019-09-16T15:02:00Z"/>
                <w:rFonts w:eastAsia="SimSun" w:cs="Arial"/>
                <w:b w:val="0"/>
                <w:lang w:eastAsia="ja-JP"/>
              </w:rPr>
            </w:pPr>
          </w:p>
        </w:tc>
      </w:tr>
    </w:tbl>
    <w:p w:rsidR="008730D4" w:rsidRPr="004E5B47" w:rsidRDefault="008730D4" w:rsidP="004E5B47">
      <w:pPr>
        <w:pStyle w:val="TAH"/>
        <w:rPr>
          <w:ins w:id="343" w:author="박종근/선임연구원/차세대표준(연)CAS팀(jong1.park@lge.com)" w:date="2019-09-16T15:02:00Z"/>
          <w:rFonts w:eastAsia="SimSun" w:cs="Arial"/>
          <w:b w:val="0"/>
          <w:lang w:eastAsia="ja-JP"/>
        </w:rPr>
      </w:pPr>
    </w:p>
    <w:p w:rsidR="008730D4" w:rsidRPr="001907E7" w:rsidRDefault="008730D4" w:rsidP="008730D4">
      <w:pPr>
        <w:rPr>
          <w:ins w:id="344" w:author="박종근/선임연구원/차세대표준(연)CAS팀(jong1.park@lge.com)" w:date="2019-09-16T15:01:00Z"/>
        </w:rPr>
      </w:pPr>
    </w:p>
    <w:p w:rsidR="00DF33FB" w:rsidRPr="001907E7" w:rsidRDefault="00DF33FB" w:rsidP="00DF33FB">
      <w:pPr>
        <w:rPr>
          <w:ins w:id="345" w:author="박종근/선임연구원/차세대표준(연)CAS팀(jong1.park@lge.com)" w:date="2019-09-16T14:52:00Z"/>
        </w:rPr>
      </w:pPr>
    </w:p>
    <w:p w:rsidR="00DF33FB" w:rsidRPr="00DF33FB" w:rsidRDefault="00DF33FB" w:rsidP="00DF33FB">
      <w:pPr>
        <w:pStyle w:val="40"/>
        <w:ind w:left="864" w:hanging="864"/>
        <w:rPr>
          <w:ins w:id="346" w:author="박종근/선임연구원/차세대표준(연)CAS팀(jong1.park@lge.com)" w:date="2019-09-16T14:52:00Z"/>
          <w:rFonts w:ascii="Arial" w:hAnsi="Arial" w:cs="Arial"/>
          <w:b w:val="0"/>
          <w:sz w:val="24"/>
          <w:szCs w:val="24"/>
          <w:lang w:val="en-US"/>
        </w:rPr>
      </w:pPr>
      <w:bookmarkStart w:id="347" w:name="_Toc9535707"/>
      <w:bookmarkStart w:id="348" w:name="_Toc19093148"/>
      <w:ins w:id="349" w:author="박종근/선임연구원/차세대표준(연)CAS팀(jong1.park@lge.com)" w:date="2019-09-16T14:52:00Z">
        <w:r w:rsidRPr="00DF33FB">
          <w:rPr>
            <w:rFonts w:ascii="Arial" w:hAnsi="Arial" w:cs="Arial" w:hint="eastAsia"/>
            <w:b w:val="0"/>
            <w:sz w:val="24"/>
            <w:szCs w:val="24"/>
            <w:lang w:val="en-US"/>
          </w:rPr>
          <w:lastRenderedPageBreak/>
          <w:t>7</w:t>
        </w:r>
        <w:r w:rsidRPr="00DF33FB">
          <w:rPr>
            <w:rFonts w:ascii="Arial" w:hAnsi="Arial" w:cs="Arial"/>
            <w:b w:val="0"/>
            <w:sz w:val="24"/>
            <w:szCs w:val="24"/>
            <w:lang w:val="en-US"/>
          </w:rPr>
          <w:t>.</w:t>
        </w:r>
        <w:r w:rsidR="007D7A61">
          <w:rPr>
            <w:rFonts w:ascii="Arial" w:hAnsi="Arial" w:cs="Arial" w:hint="eastAsia"/>
            <w:b w:val="0"/>
            <w:sz w:val="24"/>
            <w:szCs w:val="24"/>
            <w:lang w:val="en-US"/>
          </w:rPr>
          <w:t>x</w:t>
        </w:r>
        <w:r w:rsidRPr="00DF33FB">
          <w:rPr>
            <w:rFonts w:ascii="Arial" w:hAnsi="Arial" w:cs="Arial"/>
            <w:b w:val="0"/>
            <w:sz w:val="24"/>
            <w:szCs w:val="24"/>
            <w:lang w:val="en-US"/>
          </w:rPr>
          <w:t>.1.2</w:t>
        </w:r>
        <w:r w:rsidRPr="00DF33FB">
          <w:rPr>
            <w:rFonts w:ascii="Arial" w:hAnsi="Arial" w:cs="Arial"/>
            <w:b w:val="0"/>
            <w:sz w:val="24"/>
            <w:szCs w:val="24"/>
            <w:lang w:val="en-US"/>
          </w:rPr>
          <w:tab/>
          <w:t>Co-existence studies for LTE-A inter-band UL CA</w:t>
        </w:r>
        <w:r w:rsidR="005D2ECC">
          <w:rPr>
            <w:rFonts w:ascii="Arial" w:hAnsi="Arial" w:cs="Arial"/>
            <w:b w:val="0"/>
            <w:sz w:val="24"/>
            <w:szCs w:val="24"/>
            <w:lang w:val="en-US"/>
          </w:rPr>
          <w:t xml:space="preserve"> band </w:t>
        </w:r>
      </w:ins>
      <w:ins w:id="350" w:author="박종근/선임연구원/차세대표준(연)CAS팀(jong1.park@lge.com)" w:date="2019-09-16T15:03:00Z">
        <w:r w:rsidR="005D2ECC">
          <w:rPr>
            <w:rFonts w:ascii="Arial" w:hAnsi="Arial" w:cs="Arial"/>
            <w:b w:val="0"/>
            <w:sz w:val="24"/>
            <w:szCs w:val="24"/>
            <w:lang w:val="en-US"/>
          </w:rPr>
          <w:t>2 and band 13</w:t>
        </w:r>
      </w:ins>
      <w:ins w:id="351" w:author="박종근/선임연구원/차세대표준(연)CAS팀(jong1.park@lge.com)" w:date="2019-09-16T14:52:00Z">
        <w:r w:rsidRPr="00DF33FB">
          <w:rPr>
            <w:rFonts w:ascii="Arial" w:hAnsi="Arial" w:cs="Arial"/>
            <w:b w:val="0"/>
            <w:sz w:val="24"/>
            <w:szCs w:val="24"/>
            <w:lang w:val="en-US"/>
          </w:rPr>
          <w:t xml:space="preserve"> and DL CA</w:t>
        </w:r>
        <w:bookmarkEnd w:id="347"/>
        <w:bookmarkEnd w:id="348"/>
        <w:r w:rsidR="005D2ECC">
          <w:rPr>
            <w:rFonts w:ascii="Arial" w:hAnsi="Arial" w:cs="Arial"/>
            <w:b w:val="0"/>
            <w:sz w:val="24"/>
            <w:szCs w:val="24"/>
            <w:lang w:val="en-US"/>
          </w:rPr>
          <w:t xml:space="preserve"> </w:t>
        </w:r>
      </w:ins>
      <w:ins w:id="352" w:author="박종근/선임연구원/차세대표준(연)CAS팀(jong1.park@lge.com)" w:date="2019-09-16T15:03:00Z">
        <w:r w:rsidR="005D2ECC">
          <w:rPr>
            <w:rFonts w:ascii="Arial" w:hAnsi="Arial" w:cs="Arial"/>
            <w:b w:val="0"/>
            <w:sz w:val="24"/>
            <w:szCs w:val="24"/>
            <w:lang w:val="en-US"/>
          </w:rPr>
          <w:t>band 2 and band 13 and band 46 and band 66</w:t>
        </w:r>
      </w:ins>
    </w:p>
    <w:p w:rsidR="00DF33FB" w:rsidRDefault="00DF33FB" w:rsidP="00DF33FB">
      <w:pPr>
        <w:rPr>
          <w:ins w:id="353" w:author="박종근/선임연구원/차세대표준(연)CAS팀(jong1.park@lge.com)" w:date="2019-09-16T14:52:00Z"/>
          <w:lang w:val="en-US"/>
        </w:rPr>
      </w:pPr>
      <w:ins w:id="354" w:author="박종근/선임연구원/차세대표준(연)CAS팀(jong1.park@lge.com)" w:date="2019-09-16T14:52: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sidR="007D7A61">
          <w:rPr>
            <w:rFonts w:hint="eastAsia"/>
            <w:lang w:val="en-US" w:eastAsia="ja-JP"/>
          </w:rPr>
          <w:t>x</w:t>
        </w:r>
        <w:r>
          <w:rPr>
            <w:lang w:val="en-US"/>
          </w:rPr>
          <w:t>.1.2-1.</w:t>
        </w:r>
      </w:ins>
    </w:p>
    <w:p w:rsidR="00DF33FB" w:rsidRDefault="00DF33FB" w:rsidP="00DF33FB">
      <w:pPr>
        <w:pStyle w:val="TH"/>
        <w:rPr>
          <w:ins w:id="355" w:author="박종근/선임연구원/차세대표준(연)CAS팀(jong1.park@lge.com)" w:date="2019-09-16T14:52:00Z"/>
        </w:rPr>
      </w:pPr>
      <w:ins w:id="356" w:author="박종근/선임연구원/차세대표준(연)CAS팀(jong1.park@lge.com)" w:date="2019-09-16T14:52:00Z">
        <w:r>
          <w:t xml:space="preserve">Table </w:t>
        </w:r>
        <w:r>
          <w:rPr>
            <w:rFonts w:hint="eastAsia"/>
            <w:lang w:val="en-US" w:eastAsia="ja-JP"/>
          </w:rPr>
          <w:t>7</w:t>
        </w:r>
        <w:r>
          <w:t>.</w:t>
        </w:r>
        <w:r w:rsidR="007D7A61">
          <w:rPr>
            <w:rFonts w:hint="eastAsia"/>
            <w:lang w:val="en-US" w:eastAsia="ja-JP"/>
          </w:rPr>
          <w:t>x</w:t>
        </w:r>
        <w:r>
          <w:t xml:space="preserve">.1.2-1: Co-existence study for </w:t>
        </w:r>
        <w:r w:rsidR="007D7A61">
          <w:t>UL CA ba</w:t>
        </w:r>
      </w:ins>
      <w:ins w:id="357" w:author="박종근/선임연구원/차세대표준(연)CAS팀(jong1.park@lge.com)" w:date="2019-09-16T15:04:00Z">
        <w:r w:rsidR="007D7A61">
          <w:t>nd 2 and band 13</w:t>
        </w:r>
      </w:ins>
      <w:ins w:id="358" w:author="박종근/선임연구원/차세대표준(연)CAS팀(jong1.park@lge.com)" w:date="2019-09-16T14:52:00Z">
        <w:r>
          <w:t xml:space="preserve"> and </w:t>
        </w:r>
        <w:r w:rsidR="007D7A61">
          <w:t xml:space="preserve">DL CA_band 2 and band </w:t>
        </w:r>
      </w:ins>
      <w:ins w:id="359" w:author="박종근/선임연구원/차세대표준(연)CAS팀(jong1.park@lge.com)" w:date="2019-09-16T15:04:00Z">
        <w:r w:rsidR="007D7A61">
          <w:t>13 and band 46 and band 66</w:t>
        </w:r>
      </w:ins>
      <w:ins w:id="360" w:author="박종근/선임연구원/차세대표준(연)CAS팀(jong1.park@lge.com)" w:date="2019-09-16T14:52:00Z">
        <w:r>
          <w:t xml:space="preserve"> </w:t>
        </w:r>
      </w:ins>
    </w:p>
    <w:tbl>
      <w:tblPr>
        <w:tblW w:w="5000" w:type="pct"/>
        <w:tblCellMar>
          <w:left w:w="99" w:type="dxa"/>
          <w:right w:w="99" w:type="dxa"/>
        </w:tblCellMar>
        <w:tblLook w:val="04A0" w:firstRow="1" w:lastRow="0" w:firstColumn="1" w:lastColumn="0" w:noHBand="0" w:noVBand="1"/>
      </w:tblPr>
      <w:tblGrid>
        <w:gridCol w:w="1953"/>
        <w:gridCol w:w="1971"/>
        <w:gridCol w:w="1989"/>
        <w:gridCol w:w="1936"/>
        <w:gridCol w:w="2006"/>
      </w:tblGrid>
      <w:tr w:rsidR="000A45DE" w:rsidRPr="000A45DE" w:rsidTr="000A45DE">
        <w:trPr>
          <w:trHeight w:val="510"/>
          <w:ins w:id="361" w:author="박종근/선임연구원/차세대표준(연)CAS팀(jong1.park@lge.com)" w:date="2019-09-16T15:05:00Z"/>
        </w:trPr>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jc w:val="center"/>
              <w:rPr>
                <w:ins w:id="362" w:author="박종근/선임연구원/차세대표준(연)CAS팀(jong1.park@lge.com)" w:date="2019-09-16T15:05:00Z"/>
                <w:rFonts w:ascii="Arial" w:eastAsia="맑은 고딕" w:hAnsi="Arial" w:cs="Arial"/>
                <w:b/>
                <w:bCs/>
                <w:color w:val="000000"/>
                <w:lang w:val="en-US" w:eastAsia="ko-KR"/>
              </w:rPr>
            </w:pPr>
            <w:ins w:id="363" w:author="박종근/선임연구원/차세대표준(연)CAS팀(jong1.park@lge.com)" w:date="2019-09-16T15:05:00Z">
              <w:r w:rsidRPr="000A45DE">
                <w:rPr>
                  <w:rFonts w:ascii="Arial" w:eastAsia="맑은 고딕" w:hAnsi="Arial" w:cs="Arial"/>
                  <w:b/>
                  <w:bCs/>
                  <w:color w:val="000000"/>
                  <w:lang w:val="en-US" w:eastAsia="ko-KR"/>
                </w:rPr>
                <w:t>UE UL carriers</w:t>
              </w:r>
            </w:ins>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64" w:author="박종근/선임연구원/차세대표준(연)CAS팀(jong1.park@lge.com)" w:date="2019-09-16T15:05:00Z"/>
                <w:rFonts w:ascii="Arial" w:eastAsia="맑은 고딕" w:hAnsi="Arial" w:cs="Arial"/>
                <w:b/>
                <w:bCs/>
                <w:color w:val="000000"/>
                <w:lang w:val="en-US" w:eastAsia="ko-KR"/>
              </w:rPr>
            </w:pPr>
            <w:ins w:id="365" w:author="박종근/선임연구원/차세대표준(연)CAS팀(jong1.park@lge.com)" w:date="2019-09-16T15:05:00Z">
              <w:r w:rsidRPr="000A45DE">
                <w:rPr>
                  <w:rFonts w:ascii="Arial" w:eastAsia="맑은 고딕" w:hAnsi="Arial" w:cs="Arial"/>
                  <w:b/>
                  <w:bCs/>
                  <w:color w:val="000000"/>
                  <w:lang w:val="en-US" w:eastAsia="ko-KR"/>
                </w:rPr>
                <w:t>fx_low</w:t>
              </w:r>
            </w:ins>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66" w:author="박종근/선임연구원/차세대표준(연)CAS팀(jong1.park@lge.com)" w:date="2019-09-16T15:05:00Z"/>
                <w:rFonts w:ascii="Arial" w:eastAsia="맑은 고딕" w:hAnsi="Arial" w:cs="Arial"/>
                <w:b/>
                <w:bCs/>
                <w:color w:val="000000"/>
                <w:lang w:val="en-US" w:eastAsia="ko-KR"/>
              </w:rPr>
            </w:pPr>
            <w:ins w:id="367" w:author="박종근/선임연구원/차세대표준(연)CAS팀(jong1.park@lge.com)" w:date="2019-09-16T15:05:00Z">
              <w:r w:rsidRPr="000A45DE">
                <w:rPr>
                  <w:rFonts w:ascii="Arial" w:eastAsia="맑은 고딕" w:hAnsi="Arial" w:cs="Arial"/>
                  <w:b/>
                  <w:bCs/>
                  <w:color w:val="000000"/>
                  <w:lang w:val="en-US" w:eastAsia="ko-KR"/>
                </w:rPr>
                <w:t>fx_high</w:t>
              </w:r>
            </w:ins>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68" w:author="박종근/선임연구원/차세대표준(연)CAS팀(jong1.park@lge.com)" w:date="2019-09-16T15:05:00Z"/>
                <w:rFonts w:ascii="Arial" w:eastAsia="맑은 고딕" w:hAnsi="Arial" w:cs="Arial"/>
                <w:b/>
                <w:bCs/>
                <w:color w:val="000000"/>
                <w:lang w:val="en-US" w:eastAsia="ko-KR"/>
              </w:rPr>
            </w:pPr>
            <w:ins w:id="369" w:author="박종근/선임연구원/차세대표준(연)CAS팀(jong1.park@lge.com)" w:date="2019-09-16T15:05:00Z">
              <w:r w:rsidRPr="000A45DE">
                <w:rPr>
                  <w:rFonts w:ascii="Arial" w:eastAsia="맑은 고딕" w:hAnsi="Arial" w:cs="Arial"/>
                  <w:b/>
                  <w:bCs/>
                  <w:color w:val="000000"/>
                  <w:lang w:val="en-US" w:eastAsia="ko-KR"/>
                </w:rPr>
                <w:t>fy_low</w:t>
              </w:r>
            </w:ins>
          </w:p>
        </w:tc>
        <w:tc>
          <w:tcPr>
            <w:tcW w:w="1018" w:type="pct"/>
            <w:tcBorders>
              <w:top w:val="single" w:sz="4" w:space="0" w:color="auto"/>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70" w:author="박종근/선임연구원/차세대표준(연)CAS팀(jong1.park@lge.com)" w:date="2019-09-16T15:05:00Z"/>
                <w:rFonts w:ascii="Arial" w:eastAsia="맑은 고딕" w:hAnsi="Arial" w:cs="Arial"/>
                <w:b/>
                <w:bCs/>
                <w:color w:val="000000"/>
                <w:lang w:val="en-US" w:eastAsia="ko-KR"/>
              </w:rPr>
            </w:pPr>
            <w:ins w:id="371" w:author="박종근/선임연구원/차세대표준(연)CAS팀(jong1.park@lge.com)" w:date="2019-09-16T15:05:00Z">
              <w:r w:rsidRPr="000A45DE">
                <w:rPr>
                  <w:rFonts w:ascii="Arial" w:eastAsia="맑은 고딕" w:hAnsi="Arial" w:cs="Arial"/>
                  <w:b/>
                  <w:bCs/>
                  <w:color w:val="000000"/>
                  <w:lang w:val="en-US" w:eastAsia="ko-KR"/>
                </w:rPr>
                <w:t>fy_high</w:t>
              </w:r>
            </w:ins>
          </w:p>
        </w:tc>
      </w:tr>
      <w:tr w:rsidR="000A45DE" w:rsidRPr="000A45DE" w:rsidTr="000A45DE">
        <w:trPr>
          <w:trHeight w:val="330"/>
          <w:ins w:id="372"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jc w:val="center"/>
              <w:rPr>
                <w:ins w:id="373" w:author="박종근/선임연구원/차세대표준(연)CAS팀(jong1.park@lge.com)" w:date="2019-09-16T15:05:00Z"/>
                <w:rFonts w:ascii="Arial" w:eastAsia="맑은 고딕" w:hAnsi="Arial" w:cs="Arial"/>
                <w:b/>
                <w:bCs/>
                <w:color w:val="000000"/>
                <w:lang w:val="en-US" w:eastAsia="ko-KR"/>
              </w:rPr>
            </w:pPr>
            <w:ins w:id="374" w:author="박종근/선임연구원/차세대표준(연)CAS팀(jong1.park@lge.com)" w:date="2019-09-16T15:05:00Z">
              <w:r w:rsidRPr="000A45DE">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A45DE">
                <w:rPr>
                  <w:rFonts w:ascii="Arial" w:eastAsia="맑은 고딕" w:hAnsi="Arial" w:cs="Arial"/>
                  <w:b/>
                  <w:bCs/>
                  <w:color w:val="000000"/>
                  <w:lang w:val="en-US" w:eastAsia="ko-KR"/>
                </w:rPr>
                <w:t xml:space="preserve">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75" w:author="박종근/선임연구원/차세대표준(연)CAS팀(jong1.park@lge.com)" w:date="2019-09-16T15:05:00Z"/>
                <w:rFonts w:ascii="Arial" w:eastAsia="맑은 고딕" w:hAnsi="Arial" w:cs="Arial"/>
                <w:b/>
                <w:bCs/>
                <w:color w:val="000000"/>
                <w:sz w:val="16"/>
                <w:szCs w:val="16"/>
                <w:lang w:val="en-US" w:eastAsia="ko-KR"/>
              </w:rPr>
            </w:pPr>
            <w:ins w:id="376" w:author="박종근/선임연구원/차세대표준(연)CAS팀(jong1.park@lge.com)" w:date="2019-09-16T15:05:00Z">
              <w:r w:rsidRPr="000A45DE">
                <w:rPr>
                  <w:rFonts w:ascii="Arial" w:eastAsia="맑은 고딕" w:hAnsi="Arial" w:cs="Arial"/>
                  <w:b/>
                  <w:bCs/>
                  <w:color w:val="000000"/>
                  <w:sz w:val="16"/>
                  <w:szCs w:val="16"/>
                  <w:lang w:val="en-US" w:eastAsia="ko-KR"/>
                </w:rPr>
                <w:t>1850</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77" w:author="박종근/선임연구원/차세대표준(연)CAS팀(jong1.park@lge.com)" w:date="2019-09-16T15:05:00Z"/>
                <w:rFonts w:ascii="Arial" w:eastAsia="맑은 고딕" w:hAnsi="Arial" w:cs="Arial"/>
                <w:b/>
                <w:bCs/>
                <w:color w:val="000000"/>
                <w:sz w:val="16"/>
                <w:szCs w:val="16"/>
                <w:lang w:val="en-US" w:eastAsia="ko-KR"/>
              </w:rPr>
            </w:pPr>
            <w:ins w:id="378" w:author="박종근/선임연구원/차세대표준(연)CAS팀(jong1.park@lge.com)" w:date="2019-09-16T15:05:00Z">
              <w:r w:rsidRPr="000A45DE">
                <w:rPr>
                  <w:rFonts w:ascii="Arial" w:eastAsia="맑은 고딕" w:hAnsi="Arial" w:cs="Arial"/>
                  <w:b/>
                  <w:bCs/>
                  <w:color w:val="000000"/>
                  <w:sz w:val="16"/>
                  <w:szCs w:val="16"/>
                  <w:lang w:val="en-US" w:eastAsia="ko-KR"/>
                </w:rPr>
                <w:t>1910</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79" w:author="박종근/선임연구원/차세대표준(연)CAS팀(jong1.park@lge.com)" w:date="2019-09-16T15:05:00Z"/>
                <w:rFonts w:ascii="Arial" w:eastAsia="맑은 고딕" w:hAnsi="Arial" w:cs="Arial"/>
                <w:b/>
                <w:bCs/>
                <w:color w:val="000000"/>
                <w:sz w:val="16"/>
                <w:szCs w:val="16"/>
                <w:lang w:val="en-US" w:eastAsia="ko-KR"/>
              </w:rPr>
            </w:pPr>
            <w:ins w:id="380" w:author="박종근/선임연구원/차세대표준(연)CAS팀(jong1.park@lge.com)" w:date="2019-09-16T15:05:00Z">
              <w:r w:rsidRPr="000A45DE">
                <w:rPr>
                  <w:rFonts w:ascii="Arial" w:eastAsia="맑은 고딕" w:hAnsi="Arial" w:cs="Arial"/>
                  <w:b/>
                  <w:bCs/>
                  <w:color w:val="000000"/>
                  <w:sz w:val="16"/>
                  <w:szCs w:val="16"/>
                  <w:lang w:val="en-US" w:eastAsia="ko-KR"/>
                </w:rPr>
                <w:t>777</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81" w:author="박종근/선임연구원/차세대표준(연)CAS팀(jong1.park@lge.com)" w:date="2019-09-16T15:05:00Z"/>
                <w:rFonts w:ascii="Arial" w:eastAsia="맑은 고딕" w:hAnsi="Arial" w:cs="Arial"/>
                <w:b/>
                <w:bCs/>
                <w:color w:val="000000"/>
                <w:sz w:val="16"/>
                <w:szCs w:val="16"/>
                <w:lang w:val="en-US" w:eastAsia="ko-KR"/>
              </w:rPr>
            </w:pPr>
            <w:ins w:id="382" w:author="박종근/선임연구원/차세대표준(연)CAS팀(jong1.park@lge.com)" w:date="2019-09-16T15:05:00Z">
              <w:r w:rsidRPr="000A45DE">
                <w:rPr>
                  <w:rFonts w:ascii="Arial" w:eastAsia="맑은 고딕" w:hAnsi="Arial" w:cs="Arial"/>
                  <w:b/>
                  <w:bCs/>
                  <w:color w:val="000000"/>
                  <w:sz w:val="16"/>
                  <w:szCs w:val="16"/>
                  <w:lang w:val="en-US" w:eastAsia="ko-KR"/>
                </w:rPr>
                <w:t>787</w:t>
              </w:r>
            </w:ins>
          </w:p>
        </w:tc>
      </w:tr>
      <w:tr w:rsidR="000A45DE" w:rsidRPr="000A45DE" w:rsidTr="000A45DE">
        <w:trPr>
          <w:trHeight w:val="675"/>
          <w:ins w:id="383"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384" w:author="박종근/선임연구원/차세대표준(연)CAS팀(jong1.park@lge.com)" w:date="2019-09-16T15:05:00Z"/>
                <w:rFonts w:ascii="Arial" w:eastAsia="맑은 고딕" w:hAnsi="Arial" w:cs="Arial"/>
                <w:color w:val="000000"/>
                <w:sz w:val="16"/>
                <w:szCs w:val="16"/>
                <w:lang w:val="en-US" w:eastAsia="ko-KR"/>
              </w:rPr>
            </w:pPr>
            <w:ins w:id="385" w:author="박종근/선임연구원/차세대표준(연)CAS팀(jong1.park@lge.com)" w:date="2019-09-16T15:05:00Z">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86" w:author="박종근/선임연구원/차세대표준(연)CAS팀(jong1.park@lge.com)" w:date="2019-09-16T15:05:00Z"/>
                <w:rFonts w:ascii="Arial" w:eastAsia="맑은 고딕" w:hAnsi="Arial" w:cs="Arial"/>
                <w:color w:val="000000"/>
                <w:sz w:val="16"/>
                <w:szCs w:val="16"/>
                <w:lang w:val="en-US" w:eastAsia="ko-KR"/>
              </w:rPr>
            </w:pPr>
            <w:ins w:id="387" w:author="박종근/선임연구원/차세대표준(연)CAS팀(jong1.park@lge.com)" w:date="2019-09-16T15:05:00Z">
              <w:r w:rsidRPr="000A45DE">
                <w:rPr>
                  <w:rFonts w:ascii="Arial" w:eastAsia="맑은 고딕" w:hAnsi="Arial" w:cs="Arial"/>
                  <w:color w:val="000000"/>
                  <w:sz w:val="16"/>
                  <w:szCs w:val="16"/>
                  <w:lang w:val="en-US" w:eastAsia="ko-KR"/>
                </w:rPr>
                <w:t>2*fx_low</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88" w:author="박종근/선임연구원/차세대표준(연)CAS팀(jong1.park@lge.com)" w:date="2019-09-16T15:05:00Z"/>
                <w:rFonts w:ascii="Arial" w:eastAsia="맑은 고딕" w:hAnsi="Arial" w:cs="Arial"/>
                <w:color w:val="000000"/>
                <w:sz w:val="16"/>
                <w:szCs w:val="16"/>
                <w:lang w:val="en-US" w:eastAsia="ko-KR"/>
              </w:rPr>
            </w:pPr>
            <w:ins w:id="389" w:author="박종근/선임연구원/차세대표준(연)CAS팀(jong1.park@lge.com)" w:date="2019-09-16T15:05:00Z">
              <w:r w:rsidRPr="000A45DE">
                <w:rPr>
                  <w:rFonts w:ascii="Arial" w:eastAsia="맑은 고딕" w:hAnsi="Arial" w:cs="Arial"/>
                  <w:color w:val="000000"/>
                  <w:sz w:val="16"/>
                  <w:szCs w:val="16"/>
                  <w:lang w:val="en-US" w:eastAsia="ko-KR"/>
                </w:rPr>
                <w:t>2*fx_high</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90" w:author="박종근/선임연구원/차세대표준(연)CAS팀(jong1.park@lge.com)" w:date="2019-09-16T15:05:00Z"/>
                <w:rFonts w:ascii="Arial" w:eastAsia="맑은 고딕" w:hAnsi="Arial" w:cs="Arial"/>
                <w:color w:val="000000"/>
                <w:sz w:val="16"/>
                <w:szCs w:val="16"/>
                <w:lang w:val="en-US" w:eastAsia="ko-KR"/>
              </w:rPr>
            </w:pPr>
            <w:ins w:id="391" w:author="박종근/선임연구원/차세대표준(연)CAS팀(jong1.park@lge.com)" w:date="2019-09-16T15:05:00Z">
              <w:r w:rsidRPr="000A45DE">
                <w:rPr>
                  <w:rFonts w:ascii="Arial" w:eastAsia="맑은 고딕" w:hAnsi="Arial" w:cs="Arial"/>
                  <w:color w:val="000000"/>
                  <w:sz w:val="16"/>
                  <w:szCs w:val="16"/>
                  <w:lang w:val="en-US" w:eastAsia="ko-KR"/>
                </w:rPr>
                <w:t>2* fy_low</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92" w:author="박종근/선임연구원/차세대표준(연)CAS팀(jong1.park@lge.com)" w:date="2019-09-16T15:05:00Z"/>
                <w:rFonts w:ascii="Arial" w:eastAsia="맑은 고딕" w:hAnsi="Arial" w:cs="Arial"/>
                <w:color w:val="000000"/>
                <w:sz w:val="16"/>
                <w:szCs w:val="16"/>
                <w:lang w:val="en-US" w:eastAsia="ko-KR"/>
              </w:rPr>
            </w:pPr>
            <w:ins w:id="393" w:author="박종근/선임연구원/차세대표준(연)CAS팀(jong1.park@lge.com)" w:date="2019-09-16T15:05:00Z">
              <w:r w:rsidRPr="000A45DE">
                <w:rPr>
                  <w:rFonts w:ascii="Arial" w:eastAsia="맑은 고딕" w:hAnsi="Arial" w:cs="Arial"/>
                  <w:color w:val="000000"/>
                  <w:sz w:val="16"/>
                  <w:szCs w:val="16"/>
                  <w:lang w:val="en-US" w:eastAsia="ko-KR"/>
                </w:rPr>
                <w:t>2* fy_high</w:t>
              </w:r>
            </w:ins>
          </w:p>
        </w:tc>
      </w:tr>
      <w:tr w:rsidR="000A45DE" w:rsidRPr="000A45DE" w:rsidTr="000A45DE">
        <w:trPr>
          <w:trHeight w:val="675"/>
          <w:ins w:id="394"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395" w:author="박종근/선임연구원/차세대표준(연)CAS팀(jong1.park@lge.com)" w:date="2019-09-16T15:05:00Z"/>
                <w:rFonts w:ascii="Arial" w:eastAsia="맑은 고딕" w:hAnsi="Arial" w:cs="Arial"/>
                <w:color w:val="000000"/>
                <w:sz w:val="16"/>
                <w:szCs w:val="16"/>
                <w:lang w:val="en-US" w:eastAsia="ko-KR"/>
              </w:rPr>
            </w:pPr>
            <w:ins w:id="396" w:author="박종근/선임연구원/차세대표준(연)CAS팀(jong1.park@lge.com)" w:date="2019-09-16T15:05:00Z">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97" w:author="박종근/선임연구원/차세대표준(연)CAS팀(jong1.park@lge.com)" w:date="2019-09-16T15:05:00Z"/>
                <w:rFonts w:ascii="Arial" w:eastAsia="맑은 고딕" w:hAnsi="Arial" w:cs="Arial"/>
                <w:color w:val="000000"/>
                <w:sz w:val="16"/>
                <w:szCs w:val="16"/>
                <w:lang w:val="en-US" w:eastAsia="ko-KR"/>
              </w:rPr>
            </w:pPr>
            <w:ins w:id="398" w:author="박종근/선임연구원/차세대표준(연)CAS팀(jong1.park@lge.com)" w:date="2019-09-16T15:05:00Z">
              <w:r w:rsidRPr="000A45DE">
                <w:rPr>
                  <w:rFonts w:ascii="Arial" w:eastAsia="맑은 고딕" w:hAnsi="Arial" w:cs="Arial"/>
                  <w:color w:val="000000"/>
                  <w:sz w:val="16"/>
                  <w:szCs w:val="16"/>
                  <w:lang w:val="en-US" w:eastAsia="ko-KR"/>
                </w:rPr>
                <w:t>3700</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99" w:author="박종근/선임연구원/차세대표준(연)CAS팀(jong1.park@lge.com)" w:date="2019-09-16T15:05:00Z"/>
                <w:rFonts w:ascii="Arial" w:eastAsia="맑은 고딕" w:hAnsi="Arial" w:cs="Arial"/>
                <w:color w:val="000000"/>
                <w:sz w:val="16"/>
                <w:szCs w:val="16"/>
                <w:lang w:val="en-US" w:eastAsia="ko-KR"/>
              </w:rPr>
            </w:pPr>
            <w:ins w:id="400" w:author="박종근/선임연구원/차세대표준(연)CAS팀(jong1.park@lge.com)" w:date="2019-09-16T15:05:00Z">
              <w:r w:rsidRPr="000A45DE">
                <w:rPr>
                  <w:rFonts w:ascii="Arial" w:eastAsia="맑은 고딕" w:hAnsi="Arial" w:cs="Arial"/>
                  <w:color w:val="000000"/>
                  <w:sz w:val="16"/>
                  <w:szCs w:val="16"/>
                  <w:lang w:val="en-US" w:eastAsia="ko-KR"/>
                </w:rPr>
                <w:t>3820</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01" w:author="박종근/선임연구원/차세대표준(연)CAS팀(jong1.park@lge.com)" w:date="2019-09-16T15:05:00Z"/>
                <w:rFonts w:ascii="Arial" w:eastAsia="맑은 고딕" w:hAnsi="Arial" w:cs="Arial"/>
                <w:color w:val="000000"/>
                <w:sz w:val="16"/>
                <w:szCs w:val="16"/>
                <w:lang w:val="en-US" w:eastAsia="ko-KR"/>
              </w:rPr>
            </w:pPr>
            <w:ins w:id="402" w:author="박종근/선임연구원/차세대표준(연)CAS팀(jong1.park@lge.com)" w:date="2019-09-16T15:05:00Z">
              <w:r w:rsidRPr="000A45DE">
                <w:rPr>
                  <w:rFonts w:ascii="Arial" w:eastAsia="맑은 고딕" w:hAnsi="Arial" w:cs="Arial"/>
                  <w:color w:val="000000"/>
                  <w:sz w:val="16"/>
                  <w:szCs w:val="16"/>
                  <w:lang w:val="en-US" w:eastAsia="ko-KR"/>
                </w:rPr>
                <w:t>1554</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03" w:author="박종근/선임연구원/차세대표준(연)CAS팀(jong1.park@lge.com)" w:date="2019-09-16T15:05:00Z"/>
                <w:rFonts w:ascii="Arial" w:eastAsia="맑은 고딕" w:hAnsi="Arial" w:cs="Arial"/>
                <w:color w:val="000000"/>
                <w:sz w:val="16"/>
                <w:szCs w:val="16"/>
                <w:lang w:val="en-US" w:eastAsia="ko-KR"/>
              </w:rPr>
            </w:pPr>
            <w:ins w:id="404" w:author="박종근/선임연구원/차세대표준(연)CAS팀(jong1.park@lge.com)" w:date="2019-09-16T15:05:00Z">
              <w:r w:rsidRPr="000A45DE">
                <w:rPr>
                  <w:rFonts w:ascii="Arial" w:eastAsia="맑은 고딕" w:hAnsi="Arial" w:cs="Arial"/>
                  <w:color w:val="000000"/>
                  <w:sz w:val="16"/>
                  <w:szCs w:val="16"/>
                  <w:lang w:val="en-US" w:eastAsia="ko-KR"/>
                </w:rPr>
                <w:t>1574</w:t>
              </w:r>
            </w:ins>
          </w:p>
        </w:tc>
      </w:tr>
      <w:tr w:rsidR="000A45DE" w:rsidRPr="000A45DE" w:rsidTr="000A45DE">
        <w:trPr>
          <w:trHeight w:val="450"/>
          <w:ins w:id="405"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06" w:author="박종근/선임연구원/차세대표준(연)CAS팀(jong1.park@lge.com)" w:date="2019-09-16T15:05:00Z"/>
                <w:rFonts w:ascii="Arial" w:eastAsia="맑은 고딕" w:hAnsi="Arial" w:cs="Arial"/>
                <w:color w:val="000000"/>
                <w:sz w:val="16"/>
                <w:szCs w:val="16"/>
                <w:lang w:val="en-US" w:eastAsia="ko-KR"/>
              </w:rPr>
            </w:pPr>
            <w:ins w:id="407" w:author="박종근/선임연구원/차세대표준(연)CAS팀(jong1.park@lge.com)" w:date="2019-09-16T15:05:00Z">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408" w:author="박종근/선임연구원/차세대표준(연)CAS팀(jong1.park@lge.com)" w:date="2019-09-16T15:05:00Z"/>
                <w:rFonts w:ascii="Arial" w:eastAsia="맑은 고딕" w:hAnsi="Arial" w:cs="Arial"/>
                <w:b/>
                <w:color w:val="000000"/>
                <w:sz w:val="16"/>
                <w:szCs w:val="16"/>
                <w:lang w:val="en-US" w:eastAsia="ko-KR"/>
              </w:rPr>
            </w:pPr>
            <w:ins w:id="409" w:author="박종근/선임연구원/차세대표준(연)CAS팀(jong1.park@lge.com)" w:date="2019-09-16T15:05:00Z">
              <w:r w:rsidRPr="00DA5BBE">
                <w:rPr>
                  <w:rFonts w:ascii="Arial" w:eastAsia="맑은 고딕" w:hAnsi="Arial" w:cs="Arial"/>
                  <w:b/>
                  <w:color w:val="000000"/>
                  <w:sz w:val="16"/>
                  <w:szCs w:val="16"/>
                  <w:lang w:val="en-US" w:eastAsia="ko-KR"/>
                </w:rPr>
                <w:t>3*fx_low</w:t>
              </w:r>
            </w:ins>
          </w:p>
        </w:tc>
        <w:tc>
          <w:tcPr>
            <w:tcW w:w="1009"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410" w:author="박종근/선임연구원/차세대표준(연)CAS팀(jong1.park@lge.com)" w:date="2019-09-16T15:05:00Z"/>
                <w:rFonts w:ascii="Arial" w:eastAsia="맑은 고딕" w:hAnsi="Arial" w:cs="Arial"/>
                <w:b/>
                <w:color w:val="000000"/>
                <w:sz w:val="16"/>
                <w:szCs w:val="16"/>
                <w:lang w:val="en-US" w:eastAsia="ko-KR"/>
              </w:rPr>
            </w:pPr>
            <w:ins w:id="411" w:author="박종근/선임연구원/차세대표준(연)CAS팀(jong1.park@lge.com)" w:date="2019-09-16T15:05:00Z">
              <w:r w:rsidRPr="00DA5BBE">
                <w:rPr>
                  <w:rFonts w:ascii="Arial" w:eastAsia="맑은 고딕" w:hAnsi="Arial" w:cs="Arial"/>
                  <w:b/>
                  <w:color w:val="000000"/>
                  <w:sz w:val="16"/>
                  <w:szCs w:val="16"/>
                  <w:lang w:val="en-US" w:eastAsia="ko-KR"/>
                </w:rPr>
                <w:t>3*fx_high</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12" w:author="박종근/선임연구원/차세대표준(연)CAS팀(jong1.park@lge.com)" w:date="2019-09-16T15:05:00Z"/>
                <w:rFonts w:ascii="Arial" w:eastAsia="맑은 고딕" w:hAnsi="Arial" w:cs="Arial"/>
                <w:color w:val="000000"/>
                <w:sz w:val="16"/>
                <w:szCs w:val="16"/>
                <w:lang w:val="en-US" w:eastAsia="ko-KR"/>
              </w:rPr>
            </w:pPr>
            <w:ins w:id="413" w:author="박종근/선임연구원/차세대표준(연)CAS팀(jong1.park@lge.com)" w:date="2019-09-16T15:05:00Z">
              <w:r w:rsidRPr="000A45DE">
                <w:rPr>
                  <w:rFonts w:ascii="Arial" w:eastAsia="맑은 고딕" w:hAnsi="Arial" w:cs="Arial"/>
                  <w:color w:val="000000"/>
                  <w:sz w:val="16"/>
                  <w:szCs w:val="16"/>
                  <w:lang w:val="en-US" w:eastAsia="ko-KR"/>
                </w:rPr>
                <w:t>3* fy_low</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14" w:author="박종근/선임연구원/차세대표준(연)CAS팀(jong1.park@lge.com)" w:date="2019-09-16T15:05:00Z"/>
                <w:rFonts w:ascii="Arial" w:eastAsia="맑은 고딕" w:hAnsi="Arial" w:cs="Arial"/>
                <w:color w:val="000000"/>
                <w:sz w:val="16"/>
                <w:szCs w:val="16"/>
                <w:lang w:val="en-US" w:eastAsia="ko-KR"/>
              </w:rPr>
            </w:pPr>
            <w:ins w:id="415" w:author="박종근/선임연구원/차세대표준(연)CAS팀(jong1.park@lge.com)" w:date="2019-09-16T15:05:00Z">
              <w:r w:rsidRPr="000A45DE">
                <w:rPr>
                  <w:rFonts w:ascii="Arial" w:eastAsia="맑은 고딕" w:hAnsi="Arial" w:cs="Arial"/>
                  <w:color w:val="000000"/>
                  <w:sz w:val="16"/>
                  <w:szCs w:val="16"/>
                  <w:lang w:val="en-US" w:eastAsia="ko-KR"/>
                </w:rPr>
                <w:t>3* fy_high</w:t>
              </w:r>
            </w:ins>
          </w:p>
        </w:tc>
      </w:tr>
      <w:tr w:rsidR="000A45DE" w:rsidRPr="000A45DE" w:rsidTr="000A45DE">
        <w:trPr>
          <w:trHeight w:val="450"/>
          <w:ins w:id="416"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17" w:author="박종근/선임연구원/차세대표준(연)CAS팀(jong1.park@lge.com)" w:date="2019-09-16T15:05:00Z"/>
                <w:rFonts w:ascii="Arial" w:eastAsia="맑은 고딕" w:hAnsi="Arial" w:cs="Arial"/>
                <w:color w:val="000000"/>
                <w:sz w:val="16"/>
                <w:szCs w:val="16"/>
                <w:lang w:val="en-US" w:eastAsia="ko-KR"/>
              </w:rPr>
            </w:pPr>
            <w:ins w:id="418" w:author="박종근/선임연구원/차세대표준(연)CAS팀(jong1.park@lge.com)" w:date="2019-09-16T15:05:00Z">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419" w:author="박종근/선임연구원/차세대표준(연)CAS팀(jong1.park@lge.com)" w:date="2019-09-16T15:05:00Z"/>
                <w:rFonts w:ascii="Arial" w:eastAsia="맑은 고딕" w:hAnsi="Arial" w:cs="Arial"/>
                <w:b/>
                <w:color w:val="000000"/>
                <w:sz w:val="16"/>
                <w:szCs w:val="16"/>
                <w:lang w:val="en-US" w:eastAsia="ko-KR"/>
              </w:rPr>
            </w:pPr>
            <w:ins w:id="420" w:author="박종근/선임연구원/차세대표준(연)CAS팀(jong1.park@lge.com)" w:date="2019-09-16T15:05:00Z">
              <w:r w:rsidRPr="00DA5BBE">
                <w:rPr>
                  <w:rFonts w:ascii="Arial" w:eastAsia="맑은 고딕" w:hAnsi="Arial" w:cs="Arial"/>
                  <w:b/>
                  <w:color w:val="000000"/>
                  <w:sz w:val="16"/>
                  <w:szCs w:val="16"/>
                  <w:lang w:val="en-US" w:eastAsia="ko-KR"/>
                </w:rPr>
                <w:t>5550</w:t>
              </w:r>
            </w:ins>
          </w:p>
        </w:tc>
        <w:tc>
          <w:tcPr>
            <w:tcW w:w="1009"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421" w:author="박종근/선임연구원/차세대표준(연)CAS팀(jong1.park@lge.com)" w:date="2019-09-16T15:05:00Z"/>
                <w:rFonts w:ascii="Arial" w:eastAsia="맑은 고딕" w:hAnsi="Arial" w:cs="Arial"/>
                <w:b/>
                <w:color w:val="000000"/>
                <w:sz w:val="16"/>
                <w:szCs w:val="16"/>
                <w:lang w:val="en-US" w:eastAsia="ko-KR"/>
              </w:rPr>
            </w:pPr>
            <w:ins w:id="422" w:author="박종근/선임연구원/차세대표준(연)CAS팀(jong1.park@lge.com)" w:date="2019-09-16T15:05:00Z">
              <w:r w:rsidRPr="00DA5BBE">
                <w:rPr>
                  <w:rFonts w:ascii="Arial" w:eastAsia="맑은 고딕" w:hAnsi="Arial" w:cs="Arial"/>
                  <w:b/>
                  <w:color w:val="000000"/>
                  <w:sz w:val="16"/>
                  <w:szCs w:val="16"/>
                  <w:lang w:val="en-US" w:eastAsia="ko-KR"/>
                </w:rPr>
                <w:t>5730</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23" w:author="박종근/선임연구원/차세대표준(연)CAS팀(jong1.park@lge.com)" w:date="2019-09-16T15:05:00Z"/>
                <w:rFonts w:ascii="Arial" w:eastAsia="맑은 고딕" w:hAnsi="Arial" w:cs="Arial"/>
                <w:color w:val="000000"/>
                <w:sz w:val="16"/>
                <w:szCs w:val="16"/>
                <w:lang w:val="en-US" w:eastAsia="ko-KR"/>
              </w:rPr>
            </w:pPr>
            <w:ins w:id="424" w:author="박종근/선임연구원/차세대표준(연)CAS팀(jong1.park@lge.com)" w:date="2019-09-16T15:05:00Z">
              <w:r w:rsidRPr="000A45DE">
                <w:rPr>
                  <w:rFonts w:ascii="Arial" w:eastAsia="맑은 고딕" w:hAnsi="Arial" w:cs="Arial"/>
                  <w:color w:val="000000"/>
                  <w:sz w:val="16"/>
                  <w:szCs w:val="16"/>
                  <w:lang w:val="en-US" w:eastAsia="ko-KR"/>
                </w:rPr>
                <w:t>2331</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25" w:author="박종근/선임연구원/차세대표준(연)CAS팀(jong1.park@lge.com)" w:date="2019-09-16T15:05:00Z"/>
                <w:rFonts w:ascii="Arial" w:eastAsia="맑은 고딕" w:hAnsi="Arial" w:cs="Arial"/>
                <w:color w:val="000000"/>
                <w:sz w:val="16"/>
                <w:szCs w:val="16"/>
                <w:lang w:val="en-US" w:eastAsia="ko-KR"/>
              </w:rPr>
            </w:pPr>
            <w:ins w:id="426" w:author="박종근/선임연구원/차세대표준(연)CAS팀(jong1.park@lge.com)" w:date="2019-09-16T15:05:00Z">
              <w:r w:rsidRPr="000A45DE">
                <w:rPr>
                  <w:rFonts w:ascii="Arial" w:eastAsia="맑은 고딕" w:hAnsi="Arial" w:cs="Arial"/>
                  <w:color w:val="000000"/>
                  <w:sz w:val="16"/>
                  <w:szCs w:val="16"/>
                  <w:lang w:val="en-US" w:eastAsia="ko-KR"/>
                </w:rPr>
                <w:t>2361</w:t>
              </w:r>
            </w:ins>
          </w:p>
        </w:tc>
      </w:tr>
      <w:tr w:rsidR="000A45DE" w:rsidRPr="000A45DE" w:rsidTr="000A45DE">
        <w:trPr>
          <w:trHeight w:val="450"/>
          <w:ins w:id="427"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28" w:author="박종근/선임연구원/차세대표준(연)CAS팀(jong1.park@lge.com)" w:date="2019-09-16T15:05:00Z"/>
                <w:rFonts w:ascii="Arial" w:eastAsia="맑은 고딕" w:hAnsi="Arial" w:cs="Arial"/>
                <w:color w:val="000000"/>
                <w:sz w:val="16"/>
                <w:szCs w:val="16"/>
                <w:lang w:val="en-US" w:eastAsia="ko-KR"/>
              </w:rPr>
            </w:pPr>
            <w:ins w:id="429" w:author="박종근/선임연구원/차세대표준(연)CAS팀(jong1.park@lge.com)" w:date="2019-09-16T15:05:00Z">
              <w:r w:rsidRPr="000A45DE">
                <w:rPr>
                  <w:rFonts w:ascii="Arial" w:eastAsia="맑은 고딕" w:hAnsi="Arial" w:cs="Arial"/>
                  <w:color w:val="000000"/>
                  <w:sz w:val="16"/>
                  <w:szCs w:val="16"/>
                  <w:lang w:val="en-US" w:eastAsia="ko-KR"/>
                </w:rPr>
                <w:t>Two tone 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30" w:author="박종근/선임연구원/차세대표준(연)CAS팀(jong1.park@lge.com)" w:date="2019-09-16T15:05:00Z"/>
                <w:rFonts w:ascii="Arial" w:eastAsia="맑은 고딕" w:hAnsi="Arial" w:cs="Arial"/>
                <w:color w:val="000000"/>
                <w:sz w:val="16"/>
                <w:szCs w:val="16"/>
                <w:lang w:val="en-US" w:eastAsia="ko-KR"/>
              </w:rPr>
            </w:pPr>
            <w:ins w:id="431" w:author="박종근/선임연구원/차세대표준(연)CAS팀(jong1.park@lge.com)" w:date="2019-09-16T15:05:00Z">
              <w:r w:rsidRPr="000A45DE">
                <w:rPr>
                  <w:rFonts w:ascii="Arial" w:eastAsia="맑은 고딕" w:hAnsi="Arial" w:cs="Arial"/>
                  <w:color w:val="000000"/>
                  <w:sz w:val="16"/>
                  <w:szCs w:val="16"/>
                  <w:lang w:val="en-US" w:eastAsia="ko-KR"/>
                </w:rPr>
                <w:t>|fy_low – fx_high|</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32" w:author="박종근/선임연구원/차세대표준(연)CAS팀(jong1.park@lge.com)" w:date="2019-09-16T15:05:00Z"/>
                <w:rFonts w:ascii="Arial" w:eastAsia="맑은 고딕" w:hAnsi="Arial" w:cs="Arial"/>
                <w:color w:val="000000"/>
                <w:sz w:val="16"/>
                <w:szCs w:val="16"/>
                <w:lang w:val="en-US" w:eastAsia="ko-KR"/>
              </w:rPr>
            </w:pPr>
            <w:ins w:id="433" w:author="박종근/선임연구원/차세대표준(연)CAS팀(jong1.park@lge.com)" w:date="2019-09-16T15:05:00Z">
              <w:r w:rsidRPr="000A45DE">
                <w:rPr>
                  <w:rFonts w:ascii="Arial" w:eastAsia="맑은 고딕" w:hAnsi="Arial" w:cs="Arial"/>
                  <w:color w:val="000000"/>
                  <w:sz w:val="16"/>
                  <w:szCs w:val="16"/>
                  <w:lang w:val="en-US" w:eastAsia="ko-KR"/>
                </w:rPr>
                <w:t>|fy_high – fx_low|</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34" w:author="박종근/선임연구원/차세대표준(연)CAS팀(jong1.park@lge.com)" w:date="2019-09-16T15:05:00Z"/>
                <w:rFonts w:ascii="Arial" w:eastAsia="맑은 고딕" w:hAnsi="Arial" w:cs="Arial"/>
                <w:color w:val="000000"/>
                <w:sz w:val="16"/>
                <w:szCs w:val="16"/>
                <w:lang w:val="en-US" w:eastAsia="ko-KR"/>
              </w:rPr>
            </w:pPr>
            <w:ins w:id="435" w:author="박종근/선임연구원/차세대표준(연)CAS팀(jong1.park@lge.com)" w:date="2019-09-16T15:05:00Z">
              <w:r w:rsidRPr="000A45DE">
                <w:rPr>
                  <w:rFonts w:ascii="Arial" w:eastAsia="맑은 고딕" w:hAnsi="Arial" w:cs="Arial"/>
                  <w:color w:val="000000"/>
                  <w:sz w:val="16"/>
                  <w:szCs w:val="16"/>
                  <w:lang w:val="en-US" w:eastAsia="ko-KR"/>
                </w:rPr>
                <w:t>|fy_low + fx_low|</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36" w:author="박종근/선임연구원/차세대표준(연)CAS팀(jong1.park@lge.com)" w:date="2019-09-16T15:05:00Z"/>
                <w:rFonts w:ascii="Arial" w:eastAsia="맑은 고딕" w:hAnsi="Arial" w:cs="Arial"/>
                <w:color w:val="000000"/>
                <w:sz w:val="16"/>
                <w:szCs w:val="16"/>
                <w:lang w:val="en-US" w:eastAsia="ko-KR"/>
              </w:rPr>
            </w:pPr>
            <w:ins w:id="437" w:author="박종근/선임연구원/차세대표준(연)CAS팀(jong1.park@lge.com)" w:date="2019-09-16T15:05:00Z">
              <w:r w:rsidRPr="000A45DE">
                <w:rPr>
                  <w:rFonts w:ascii="Arial" w:eastAsia="맑은 고딕" w:hAnsi="Arial" w:cs="Arial"/>
                  <w:color w:val="000000"/>
                  <w:sz w:val="16"/>
                  <w:szCs w:val="16"/>
                  <w:lang w:val="en-US" w:eastAsia="ko-KR"/>
                </w:rPr>
                <w:t>|fy_high + fx_high|</w:t>
              </w:r>
            </w:ins>
          </w:p>
        </w:tc>
      </w:tr>
      <w:tr w:rsidR="000A45DE" w:rsidRPr="000A45DE" w:rsidTr="000A45DE">
        <w:trPr>
          <w:trHeight w:val="675"/>
          <w:ins w:id="438"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39" w:author="박종근/선임연구원/차세대표준(연)CAS팀(jong1.park@lge.com)" w:date="2019-09-16T15:05:00Z"/>
                <w:rFonts w:ascii="Arial" w:eastAsia="맑은 고딕" w:hAnsi="Arial" w:cs="Arial"/>
                <w:color w:val="000000"/>
                <w:sz w:val="16"/>
                <w:szCs w:val="16"/>
                <w:lang w:val="en-US" w:eastAsia="ko-KR"/>
              </w:rPr>
            </w:pPr>
            <w:ins w:id="440"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41" w:author="박종근/선임연구원/차세대표준(연)CAS팀(jong1.park@lge.com)" w:date="2019-09-16T15:05:00Z"/>
                <w:rFonts w:ascii="Arial" w:eastAsia="맑은 고딕" w:hAnsi="Arial" w:cs="Arial"/>
                <w:color w:val="000000"/>
                <w:sz w:val="16"/>
                <w:szCs w:val="16"/>
                <w:lang w:val="en-US" w:eastAsia="ko-KR"/>
              </w:rPr>
            </w:pPr>
            <w:ins w:id="442" w:author="박종근/선임연구원/차세대표준(연)CAS팀(jong1.park@lge.com)" w:date="2019-09-16T15:05:00Z">
              <w:r w:rsidRPr="000A45DE">
                <w:rPr>
                  <w:rFonts w:ascii="Arial" w:eastAsia="맑은 고딕" w:hAnsi="Arial" w:cs="Arial"/>
                  <w:color w:val="000000"/>
                  <w:sz w:val="16"/>
                  <w:szCs w:val="16"/>
                  <w:lang w:val="en-US" w:eastAsia="ko-KR"/>
                </w:rPr>
                <w:t>1133</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43" w:author="박종근/선임연구원/차세대표준(연)CAS팀(jong1.park@lge.com)" w:date="2019-09-16T15:05:00Z"/>
                <w:rFonts w:ascii="Arial" w:eastAsia="맑은 고딕" w:hAnsi="Arial" w:cs="Arial"/>
                <w:color w:val="000000"/>
                <w:sz w:val="16"/>
                <w:szCs w:val="16"/>
                <w:lang w:val="en-US" w:eastAsia="ko-KR"/>
              </w:rPr>
            </w:pPr>
            <w:ins w:id="444" w:author="박종근/선임연구원/차세대표준(연)CAS팀(jong1.park@lge.com)" w:date="2019-09-16T15:05:00Z">
              <w:r w:rsidRPr="000A45DE">
                <w:rPr>
                  <w:rFonts w:ascii="Arial" w:eastAsia="맑은 고딕" w:hAnsi="Arial" w:cs="Arial"/>
                  <w:color w:val="000000"/>
                  <w:sz w:val="16"/>
                  <w:szCs w:val="16"/>
                  <w:lang w:val="en-US" w:eastAsia="ko-KR"/>
                </w:rPr>
                <w:t>1063</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45" w:author="박종근/선임연구원/차세대표준(연)CAS팀(jong1.park@lge.com)" w:date="2019-09-16T15:05:00Z"/>
                <w:rFonts w:ascii="Arial" w:eastAsia="맑은 고딕" w:hAnsi="Arial" w:cs="Arial"/>
                <w:color w:val="000000"/>
                <w:sz w:val="16"/>
                <w:szCs w:val="16"/>
                <w:lang w:val="en-US" w:eastAsia="ko-KR"/>
              </w:rPr>
            </w:pPr>
            <w:ins w:id="446" w:author="박종근/선임연구원/차세대표준(연)CAS팀(jong1.park@lge.com)" w:date="2019-09-16T15:05:00Z">
              <w:r w:rsidRPr="000A45DE">
                <w:rPr>
                  <w:rFonts w:ascii="Arial" w:eastAsia="맑은 고딕" w:hAnsi="Arial" w:cs="Arial"/>
                  <w:color w:val="000000"/>
                  <w:sz w:val="16"/>
                  <w:szCs w:val="16"/>
                  <w:lang w:val="en-US" w:eastAsia="ko-KR"/>
                </w:rPr>
                <w:t>2627</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47" w:author="박종근/선임연구원/차세대표준(연)CAS팀(jong1.park@lge.com)" w:date="2019-09-16T15:05:00Z"/>
                <w:rFonts w:ascii="Arial" w:eastAsia="맑은 고딕" w:hAnsi="Arial" w:cs="Arial"/>
                <w:color w:val="000000"/>
                <w:sz w:val="16"/>
                <w:szCs w:val="16"/>
                <w:lang w:val="en-US" w:eastAsia="ko-KR"/>
              </w:rPr>
            </w:pPr>
            <w:ins w:id="448" w:author="박종근/선임연구원/차세대표준(연)CAS팀(jong1.park@lge.com)" w:date="2019-09-16T15:05:00Z">
              <w:r w:rsidRPr="000A45DE">
                <w:rPr>
                  <w:rFonts w:ascii="Arial" w:eastAsia="맑은 고딕" w:hAnsi="Arial" w:cs="Arial"/>
                  <w:color w:val="000000"/>
                  <w:sz w:val="16"/>
                  <w:szCs w:val="16"/>
                  <w:lang w:val="en-US" w:eastAsia="ko-KR"/>
                </w:rPr>
                <w:t>2697</w:t>
              </w:r>
            </w:ins>
          </w:p>
        </w:tc>
      </w:tr>
      <w:tr w:rsidR="000A45DE" w:rsidRPr="000A45DE" w:rsidTr="000A45DE">
        <w:trPr>
          <w:trHeight w:val="450"/>
          <w:ins w:id="449"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50" w:author="박종근/선임연구원/차세대표준(연)CAS팀(jong1.park@lge.com)" w:date="2019-09-16T15:05:00Z"/>
                <w:rFonts w:ascii="Arial" w:eastAsia="맑은 고딕" w:hAnsi="Arial" w:cs="Arial"/>
                <w:color w:val="000000"/>
                <w:sz w:val="16"/>
                <w:szCs w:val="16"/>
                <w:lang w:val="en-US" w:eastAsia="ko-KR"/>
              </w:rPr>
            </w:pPr>
            <w:ins w:id="451" w:author="박종근/선임연구원/차세대표준(연)CAS팀(jong1.park@lge.com)" w:date="2019-09-16T15:05:00Z">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52" w:author="박종근/선임연구원/차세대표준(연)CAS팀(jong1.park@lge.com)" w:date="2019-09-16T15:05:00Z"/>
                <w:rFonts w:ascii="Arial" w:eastAsia="맑은 고딕" w:hAnsi="Arial" w:cs="Arial"/>
                <w:color w:val="000000"/>
                <w:sz w:val="16"/>
                <w:szCs w:val="16"/>
                <w:lang w:val="en-US" w:eastAsia="ko-KR"/>
              </w:rPr>
            </w:pPr>
            <w:ins w:id="453" w:author="박종근/선임연구원/차세대표준(연)CAS팀(jong1.park@lge.com)" w:date="2019-09-16T15:05:00Z">
              <w:r w:rsidRPr="000A45DE">
                <w:rPr>
                  <w:rFonts w:ascii="Arial" w:eastAsia="맑은 고딕" w:hAnsi="Arial" w:cs="Arial"/>
                  <w:color w:val="000000"/>
                  <w:sz w:val="16"/>
                  <w:szCs w:val="16"/>
                  <w:lang w:val="en-US" w:eastAsia="ko-KR"/>
                </w:rPr>
                <w:t>|2*fx_low – fy_high|</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54" w:author="박종근/선임연구원/차세대표준(연)CAS팀(jong1.park@lge.com)" w:date="2019-09-16T15:05:00Z"/>
                <w:rFonts w:ascii="Arial" w:eastAsia="맑은 고딕" w:hAnsi="Arial" w:cs="Arial"/>
                <w:color w:val="000000"/>
                <w:sz w:val="16"/>
                <w:szCs w:val="16"/>
                <w:lang w:val="en-US" w:eastAsia="ko-KR"/>
              </w:rPr>
            </w:pPr>
            <w:ins w:id="455" w:author="박종근/선임연구원/차세대표준(연)CAS팀(jong1.park@lge.com)" w:date="2019-09-16T15:05:00Z">
              <w:r w:rsidRPr="000A45DE">
                <w:rPr>
                  <w:rFonts w:ascii="Arial" w:eastAsia="맑은 고딕" w:hAnsi="Arial" w:cs="Arial"/>
                  <w:color w:val="000000"/>
                  <w:sz w:val="16"/>
                  <w:szCs w:val="16"/>
                  <w:lang w:val="en-US" w:eastAsia="ko-KR"/>
                </w:rPr>
                <w:t>|2*fx_high – fy_low|</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56" w:author="박종근/선임연구원/차세대표준(연)CAS팀(jong1.park@lge.com)" w:date="2019-09-16T15:05:00Z"/>
                <w:rFonts w:ascii="Arial" w:eastAsia="맑은 고딕" w:hAnsi="Arial" w:cs="Arial"/>
                <w:color w:val="000000"/>
                <w:sz w:val="16"/>
                <w:szCs w:val="16"/>
                <w:lang w:val="en-US" w:eastAsia="ko-KR"/>
              </w:rPr>
            </w:pPr>
            <w:ins w:id="457" w:author="박종근/선임연구원/차세대표준(연)CAS팀(jong1.park@lge.com)" w:date="2019-09-16T15:05:00Z">
              <w:r w:rsidRPr="000A45DE">
                <w:rPr>
                  <w:rFonts w:ascii="Arial" w:eastAsia="맑은 고딕" w:hAnsi="Arial" w:cs="Arial"/>
                  <w:color w:val="000000"/>
                  <w:sz w:val="16"/>
                  <w:szCs w:val="16"/>
                  <w:lang w:val="en-US" w:eastAsia="ko-KR"/>
                </w:rPr>
                <w:t>|2*fy_low – fx_high|</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58" w:author="박종근/선임연구원/차세대표준(연)CAS팀(jong1.park@lge.com)" w:date="2019-09-16T15:05:00Z"/>
                <w:rFonts w:ascii="Arial" w:eastAsia="맑은 고딕" w:hAnsi="Arial" w:cs="Arial"/>
                <w:color w:val="000000"/>
                <w:sz w:val="16"/>
                <w:szCs w:val="16"/>
                <w:lang w:val="en-US" w:eastAsia="ko-KR"/>
              </w:rPr>
            </w:pPr>
            <w:ins w:id="459" w:author="박종근/선임연구원/차세대표준(연)CAS팀(jong1.park@lge.com)" w:date="2019-09-16T15:05:00Z">
              <w:r w:rsidRPr="000A45DE">
                <w:rPr>
                  <w:rFonts w:ascii="Arial" w:eastAsia="맑은 고딕" w:hAnsi="Arial" w:cs="Arial"/>
                  <w:color w:val="000000"/>
                  <w:sz w:val="16"/>
                  <w:szCs w:val="16"/>
                  <w:lang w:val="en-US" w:eastAsia="ko-KR"/>
                </w:rPr>
                <w:t>|2*fy_high – fx_low|</w:t>
              </w:r>
            </w:ins>
          </w:p>
        </w:tc>
      </w:tr>
      <w:tr w:rsidR="000A45DE" w:rsidRPr="000A45DE" w:rsidTr="000A45DE">
        <w:trPr>
          <w:trHeight w:val="675"/>
          <w:ins w:id="460"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61" w:author="박종근/선임연구원/차세대표준(연)CAS팀(jong1.park@lge.com)" w:date="2019-09-16T15:05:00Z"/>
                <w:rFonts w:ascii="Arial" w:eastAsia="맑은 고딕" w:hAnsi="Arial" w:cs="Arial"/>
                <w:color w:val="000000"/>
                <w:sz w:val="16"/>
                <w:szCs w:val="16"/>
                <w:lang w:val="en-US" w:eastAsia="ko-KR"/>
              </w:rPr>
            </w:pPr>
            <w:ins w:id="462"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63" w:author="박종근/선임연구원/차세대표준(연)CAS팀(jong1.park@lge.com)" w:date="2019-09-16T15:05:00Z"/>
                <w:rFonts w:ascii="Arial" w:eastAsia="맑은 고딕" w:hAnsi="Arial" w:cs="Arial"/>
                <w:color w:val="000000"/>
                <w:sz w:val="16"/>
                <w:szCs w:val="16"/>
                <w:lang w:val="en-US" w:eastAsia="ko-KR"/>
              </w:rPr>
            </w:pPr>
            <w:ins w:id="464" w:author="박종근/선임연구원/차세대표준(연)CAS팀(jong1.park@lge.com)" w:date="2019-09-16T15:05:00Z">
              <w:r w:rsidRPr="000A45DE">
                <w:rPr>
                  <w:rFonts w:ascii="Arial" w:eastAsia="맑은 고딕" w:hAnsi="Arial" w:cs="Arial"/>
                  <w:color w:val="000000"/>
                  <w:sz w:val="16"/>
                  <w:szCs w:val="16"/>
                  <w:lang w:val="en-US" w:eastAsia="ko-KR"/>
                </w:rPr>
                <w:t>2913</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65" w:author="박종근/선임연구원/차세대표준(연)CAS팀(jong1.park@lge.com)" w:date="2019-09-16T15:05:00Z"/>
                <w:rFonts w:ascii="Arial" w:eastAsia="맑은 고딕" w:hAnsi="Arial" w:cs="Arial"/>
                <w:color w:val="000000"/>
                <w:sz w:val="16"/>
                <w:szCs w:val="16"/>
                <w:lang w:val="en-US" w:eastAsia="ko-KR"/>
              </w:rPr>
            </w:pPr>
            <w:ins w:id="466" w:author="박종근/선임연구원/차세대표준(연)CAS팀(jong1.park@lge.com)" w:date="2019-09-16T15:05:00Z">
              <w:r w:rsidRPr="000A45DE">
                <w:rPr>
                  <w:rFonts w:ascii="Arial" w:eastAsia="맑은 고딕" w:hAnsi="Arial" w:cs="Arial"/>
                  <w:color w:val="000000"/>
                  <w:sz w:val="16"/>
                  <w:szCs w:val="16"/>
                  <w:lang w:val="en-US" w:eastAsia="ko-KR"/>
                </w:rPr>
                <w:t>3043</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67" w:author="박종근/선임연구원/차세대표준(연)CAS팀(jong1.park@lge.com)" w:date="2019-09-16T15:05:00Z"/>
                <w:rFonts w:ascii="Arial" w:eastAsia="맑은 고딕" w:hAnsi="Arial" w:cs="Arial"/>
                <w:color w:val="000000"/>
                <w:sz w:val="16"/>
                <w:szCs w:val="16"/>
                <w:lang w:val="en-US" w:eastAsia="ko-KR"/>
              </w:rPr>
            </w:pPr>
            <w:ins w:id="468" w:author="박종근/선임연구원/차세대표준(연)CAS팀(jong1.park@lge.com)" w:date="2019-09-16T15:05:00Z">
              <w:r w:rsidRPr="000A45DE">
                <w:rPr>
                  <w:rFonts w:ascii="Arial" w:eastAsia="맑은 고딕" w:hAnsi="Arial" w:cs="Arial"/>
                  <w:color w:val="000000"/>
                  <w:sz w:val="16"/>
                  <w:szCs w:val="16"/>
                  <w:lang w:val="en-US" w:eastAsia="ko-KR"/>
                </w:rPr>
                <w:t>356</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69" w:author="박종근/선임연구원/차세대표준(연)CAS팀(jong1.park@lge.com)" w:date="2019-09-16T15:05:00Z"/>
                <w:rFonts w:ascii="Arial" w:eastAsia="맑은 고딕" w:hAnsi="Arial" w:cs="Arial"/>
                <w:color w:val="000000"/>
                <w:sz w:val="16"/>
                <w:szCs w:val="16"/>
                <w:lang w:val="en-US" w:eastAsia="ko-KR"/>
              </w:rPr>
            </w:pPr>
            <w:ins w:id="470" w:author="박종근/선임연구원/차세대표준(연)CAS팀(jong1.park@lge.com)" w:date="2019-09-16T15:05:00Z">
              <w:r w:rsidRPr="000A45DE">
                <w:rPr>
                  <w:rFonts w:ascii="Arial" w:eastAsia="맑은 고딕" w:hAnsi="Arial" w:cs="Arial"/>
                  <w:color w:val="000000"/>
                  <w:sz w:val="16"/>
                  <w:szCs w:val="16"/>
                  <w:lang w:val="en-US" w:eastAsia="ko-KR"/>
                </w:rPr>
                <w:t>276</w:t>
              </w:r>
            </w:ins>
          </w:p>
        </w:tc>
      </w:tr>
      <w:tr w:rsidR="000A45DE" w:rsidRPr="000A45DE" w:rsidTr="000A45DE">
        <w:trPr>
          <w:trHeight w:val="675"/>
          <w:ins w:id="471"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72" w:author="박종근/선임연구원/차세대표준(연)CAS팀(jong1.park@lge.com)" w:date="2019-09-16T15:05:00Z"/>
                <w:rFonts w:ascii="Arial" w:eastAsia="맑은 고딕" w:hAnsi="Arial" w:cs="Arial"/>
                <w:color w:val="000000"/>
                <w:sz w:val="16"/>
                <w:szCs w:val="16"/>
                <w:lang w:val="en-US" w:eastAsia="ko-KR"/>
              </w:rPr>
            </w:pPr>
            <w:ins w:id="473" w:author="박종근/선임연구원/차세대표준(연)CAS팀(jong1.park@lge.com)" w:date="2019-09-16T15:05:00Z">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74" w:author="박종근/선임연구원/차세대표준(연)CAS팀(jong1.park@lge.com)" w:date="2019-09-16T15:05:00Z"/>
                <w:rFonts w:ascii="Arial" w:eastAsia="맑은 고딕" w:hAnsi="Arial" w:cs="Arial"/>
                <w:color w:val="000000"/>
                <w:sz w:val="16"/>
                <w:szCs w:val="16"/>
                <w:lang w:val="en-US" w:eastAsia="ko-KR"/>
              </w:rPr>
            </w:pPr>
            <w:ins w:id="475" w:author="박종근/선임연구원/차세대표준(연)CAS팀(jong1.park@lge.com)" w:date="2019-09-16T15:05:00Z">
              <w:r w:rsidRPr="000A45DE">
                <w:rPr>
                  <w:rFonts w:ascii="Arial" w:eastAsia="맑은 고딕" w:hAnsi="Arial" w:cs="Arial"/>
                  <w:color w:val="000000"/>
                  <w:sz w:val="16"/>
                  <w:szCs w:val="16"/>
                  <w:lang w:val="en-US" w:eastAsia="ko-KR"/>
                </w:rPr>
                <w:t>|2*fx_low + fy_low|</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76" w:author="박종근/선임연구원/차세대표준(연)CAS팀(jong1.park@lge.com)" w:date="2019-09-16T15:05:00Z"/>
                <w:rFonts w:ascii="Arial" w:eastAsia="맑은 고딕" w:hAnsi="Arial" w:cs="Arial"/>
                <w:color w:val="000000"/>
                <w:sz w:val="16"/>
                <w:szCs w:val="16"/>
                <w:lang w:val="en-US" w:eastAsia="ko-KR"/>
              </w:rPr>
            </w:pPr>
            <w:ins w:id="477" w:author="박종근/선임연구원/차세대표준(연)CAS팀(jong1.park@lge.com)" w:date="2019-09-16T15:05:00Z">
              <w:r w:rsidRPr="000A45DE">
                <w:rPr>
                  <w:rFonts w:ascii="Arial" w:eastAsia="맑은 고딕" w:hAnsi="Arial" w:cs="Arial"/>
                  <w:color w:val="000000"/>
                  <w:sz w:val="16"/>
                  <w:szCs w:val="16"/>
                  <w:lang w:val="en-US" w:eastAsia="ko-KR"/>
                </w:rPr>
                <w:t>|2*fx_high + fy_high|</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78" w:author="박종근/선임연구원/차세대표준(연)CAS팀(jong1.park@lge.com)" w:date="2019-09-16T15:05:00Z"/>
                <w:rFonts w:ascii="Arial" w:eastAsia="맑은 고딕" w:hAnsi="Arial" w:cs="Arial"/>
                <w:color w:val="000000"/>
                <w:sz w:val="16"/>
                <w:szCs w:val="16"/>
                <w:lang w:val="en-US" w:eastAsia="ko-KR"/>
              </w:rPr>
            </w:pPr>
            <w:ins w:id="479" w:author="박종근/선임연구원/차세대표준(연)CAS팀(jong1.park@lge.com)" w:date="2019-09-16T15:05:00Z">
              <w:r w:rsidRPr="000A45DE">
                <w:rPr>
                  <w:rFonts w:ascii="Arial" w:eastAsia="맑은 고딕" w:hAnsi="Arial" w:cs="Arial"/>
                  <w:color w:val="000000"/>
                  <w:sz w:val="16"/>
                  <w:szCs w:val="16"/>
                  <w:lang w:val="en-US" w:eastAsia="ko-KR"/>
                </w:rPr>
                <w:t>|2*fy_low + fx_low|</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80" w:author="박종근/선임연구원/차세대표준(연)CAS팀(jong1.park@lge.com)" w:date="2019-09-16T15:05:00Z"/>
                <w:rFonts w:ascii="Arial" w:eastAsia="맑은 고딕" w:hAnsi="Arial" w:cs="Arial"/>
                <w:color w:val="000000"/>
                <w:sz w:val="16"/>
                <w:szCs w:val="16"/>
                <w:lang w:val="en-US" w:eastAsia="ko-KR"/>
              </w:rPr>
            </w:pPr>
            <w:ins w:id="481" w:author="박종근/선임연구원/차세대표준(연)CAS팀(jong1.park@lge.com)" w:date="2019-09-16T15:05:00Z">
              <w:r w:rsidRPr="000A45DE">
                <w:rPr>
                  <w:rFonts w:ascii="Arial" w:eastAsia="맑은 고딕" w:hAnsi="Arial" w:cs="Arial"/>
                  <w:color w:val="000000"/>
                  <w:sz w:val="16"/>
                  <w:szCs w:val="16"/>
                  <w:lang w:val="en-US" w:eastAsia="ko-KR"/>
                </w:rPr>
                <w:t>|2*fy_high + fx_high|</w:t>
              </w:r>
            </w:ins>
          </w:p>
        </w:tc>
      </w:tr>
      <w:tr w:rsidR="000A45DE" w:rsidRPr="000A45DE" w:rsidTr="000A45DE">
        <w:trPr>
          <w:trHeight w:val="675"/>
          <w:ins w:id="482"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83" w:author="박종근/선임연구원/차세대표준(연)CAS팀(jong1.park@lge.com)" w:date="2019-09-16T15:05:00Z"/>
                <w:rFonts w:ascii="Arial" w:eastAsia="맑은 고딕" w:hAnsi="Arial" w:cs="Arial"/>
                <w:color w:val="000000"/>
                <w:sz w:val="16"/>
                <w:szCs w:val="16"/>
                <w:lang w:val="en-US" w:eastAsia="ko-KR"/>
              </w:rPr>
            </w:pPr>
            <w:ins w:id="484"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85" w:author="박종근/선임연구원/차세대표준(연)CAS팀(jong1.park@lge.com)" w:date="2019-09-16T15:05:00Z"/>
                <w:rFonts w:ascii="Arial" w:eastAsia="맑은 고딕" w:hAnsi="Arial" w:cs="Arial"/>
                <w:color w:val="000000"/>
                <w:sz w:val="16"/>
                <w:szCs w:val="16"/>
                <w:lang w:val="en-US" w:eastAsia="ko-KR"/>
              </w:rPr>
            </w:pPr>
            <w:ins w:id="486" w:author="박종근/선임연구원/차세대표준(연)CAS팀(jong1.park@lge.com)" w:date="2019-09-16T15:05:00Z">
              <w:r w:rsidRPr="000A45DE">
                <w:rPr>
                  <w:rFonts w:ascii="Arial" w:eastAsia="맑은 고딕" w:hAnsi="Arial" w:cs="Arial"/>
                  <w:color w:val="000000"/>
                  <w:sz w:val="16"/>
                  <w:szCs w:val="16"/>
                  <w:lang w:val="en-US" w:eastAsia="ko-KR"/>
                </w:rPr>
                <w:t>4477</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87" w:author="박종근/선임연구원/차세대표준(연)CAS팀(jong1.park@lge.com)" w:date="2019-09-16T15:05:00Z"/>
                <w:rFonts w:ascii="Arial" w:eastAsia="맑은 고딕" w:hAnsi="Arial" w:cs="Arial"/>
                <w:color w:val="000000"/>
                <w:sz w:val="16"/>
                <w:szCs w:val="16"/>
                <w:lang w:val="en-US" w:eastAsia="ko-KR"/>
              </w:rPr>
            </w:pPr>
            <w:ins w:id="488" w:author="박종근/선임연구원/차세대표준(연)CAS팀(jong1.park@lge.com)" w:date="2019-09-16T15:05:00Z">
              <w:r w:rsidRPr="000A45DE">
                <w:rPr>
                  <w:rFonts w:ascii="Arial" w:eastAsia="맑은 고딕" w:hAnsi="Arial" w:cs="Arial"/>
                  <w:color w:val="000000"/>
                  <w:sz w:val="16"/>
                  <w:szCs w:val="16"/>
                  <w:lang w:val="en-US" w:eastAsia="ko-KR"/>
                </w:rPr>
                <w:t>4607</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89" w:author="박종근/선임연구원/차세대표준(연)CAS팀(jong1.park@lge.com)" w:date="2019-09-16T15:05:00Z"/>
                <w:rFonts w:ascii="Arial" w:eastAsia="맑은 고딕" w:hAnsi="Arial" w:cs="Arial"/>
                <w:color w:val="000000"/>
                <w:sz w:val="16"/>
                <w:szCs w:val="16"/>
                <w:lang w:val="en-US" w:eastAsia="ko-KR"/>
              </w:rPr>
            </w:pPr>
            <w:ins w:id="490" w:author="박종근/선임연구원/차세대표준(연)CAS팀(jong1.park@lge.com)" w:date="2019-09-16T15:05:00Z">
              <w:r w:rsidRPr="000A45DE">
                <w:rPr>
                  <w:rFonts w:ascii="Arial" w:eastAsia="맑은 고딕" w:hAnsi="Arial" w:cs="Arial"/>
                  <w:color w:val="000000"/>
                  <w:sz w:val="16"/>
                  <w:szCs w:val="16"/>
                  <w:lang w:val="en-US" w:eastAsia="ko-KR"/>
                </w:rPr>
                <w:t>3404</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91" w:author="박종근/선임연구원/차세대표준(연)CAS팀(jong1.park@lge.com)" w:date="2019-09-16T15:05:00Z"/>
                <w:rFonts w:ascii="Arial" w:eastAsia="맑은 고딕" w:hAnsi="Arial" w:cs="Arial"/>
                <w:color w:val="000000"/>
                <w:sz w:val="16"/>
                <w:szCs w:val="16"/>
                <w:lang w:val="en-US" w:eastAsia="ko-KR"/>
              </w:rPr>
            </w:pPr>
            <w:ins w:id="492" w:author="박종근/선임연구원/차세대표준(연)CAS팀(jong1.park@lge.com)" w:date="2019-09-16T15:05:00Z">
              <w:r w:rsidRPr="000A45DE">
                <w:rPr>
                  <w:rFonts w:ascii="Arial" w:eastAsia="맑은 고딕" w:hAnsi="Arial" w:cs="Arial"/>
                  <w:color w:val="000000"/>
                  <w:sz w:val="16"/>
                  <w:szCs w:val="16"/>
                  <w:lang w:val="en-US" w:eastAsia="ko-KR"/>
                </w:rPr>
                <w:t>3484</w:t>
              </w:r>
            </w:ins>
          </w:p>
        </w:tc>
      </w:tr>
      <w:tr w:rsidR="000A45DE" w:rsidRPr="000A45DE" w:rsidTr="000A45DE">
        <w:trPr>
          <w:trHeight w:val="450"/>
          <w:ins w:id="493"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94" w:author="박종근/선임연구원/차세대표준(연)CAS팀(jong1.park@lge.com)" w:date="2019-09-16T15:05:00Z"/>
                <w:rFonts w:ascii="Arial" w:eastAsia="맑은 고딕" w:hAnsi="Arial" w:cs="Arial"/>
                <w:color w:val="000000"/>
                <w:sz w:val="16"/>
                <w:szCs w:val="16"/>
                <w:lang w:val="en-US" w:eastAsia="ko-KR"/>
              </w:rPr>
            </w:pPr>
            <w:ins w:id="495" w:author="박종근/선임연구원/차세대표준(연)CAS팀(jong1.park@lge.com)" w:date="2019-09-16T15:05:00Z">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96" w:author="박종근/선임연구원/차세대표준(연)CAS팀(jong1.park@lge.com)" w:date="2019-09-16T15:05:00Z"/>
                <w:rFonts w:ascii="Arial" w:eastAsia="맑은 고딕" w:hAnsi="Arial" w:cs="Arial"/>
                <w:color w:val="000000"/>
                <w:sz w:val="16"/>
                <w:szCs w:val="16"/>
                <w:lang w:val="en-US" w:eastAsia="ko-KR"/>
              </w:rPr>
            </w:pPr>
            <w:ins w:id="497" w:author="박종근/선임연구원/차세대표준(연)CAS팀(jong1.park@lge.com)" w:date="2019-09-16T15:05:00Z">
              <w:r w:rsidRPr="000A45DE">
                <w:rPr>
                  <w:rFonts w:ascii="Arial" w:eastAsia="맑은 고딕" w:hAnsi="Arial" w:cs="Arial"/>
                  <w:color w:val="000000"/>
                  <w:sz w:val="16"/>
                  <w:szCs w:val="16"/>
                  <w:lang w:val="en-US" w:eastAsia="ko-KR"/>
                </w:rPr>
                <w:t>|3*fx_low – fy_high|</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98" w:author="박종근/선임연구원/차세대표준(연)CAS팀(jong1.park@lge.com)" w:date="2019-09-16T15:05:00Z"/>
                <w:rFonts w:ascii="Arial" w:eastAsia="맑은 고딕" w:hAnsi="Arial" w:cs="Arial"/>
                <w:color w:val="000000"/>
                <w:sz w:val="16"/>
                <w:szCs w:val="16"/>
                <w:lang w:val="en-US" w:eastAsia="ko-KR"/>
              </w:rPr>
            </w:pPr>
            <w:ins w:id="499" w:author="박종근/선임연구원/차세대표준(연)CAS팀(jong1.park@lge.com)" w:date="2019-09-16T15:05:00Z">
              <w:r w:rsidRPr="000A45DE">
                <w:rPr>
                  <w:rFonts w:ascii="Arial" w:eastAsia="맑은 고딕" w:hAnsi="Arial" w:cs="Arial"/>
                  <w:color w:val="000000"/>
                  <w:sz w:val="16"/>
                  <w:szCs w:val="16"/>
                  <w:lang w:val="en-US" w:eastAsia="ko-KR"/>
                </w:rPr>
                <w:t>|3*fx_high – fy_low|</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00" w:author="박종근/선임연구원/차세대표준(연)CAS팀(jong1.park@lge.com)" w:date="2019-09-16T15:05:00Z"/>
                <w:rFonts w:ascii="Arial" w:eastAsia="맑은 고딕" w:hAnsi="Arial" w:cs="Arial"/>
                <w:color w:val="000000"/>
                <w:sz w:val="16"/>
                <w:szCs w:val="16"/>
                <w:lang w:val="en-US" w:eastAsia="ko-KR"/>
              </w:rPr>
            </w:pPr>
            <w:ins w:id="501" w:author="박종근/선임연구원/차세대표준(연)CAS팀(jong1.park@lge.com)" w:date="2019-09-16T15:05:00Z">
              <w:r w:rsidRPr="000A45DE">
                <w:rPr>
                  <w:rFonts w:ascii="Arial" w:eastAsia="맑은 고딕" w:hAnsi="Arial" w:cs="Arial"/>
                  <w:color w:val="000000"/>
                  <w:sz w:val="16"/>
                  <w:szCs w:val="16"/>
                  <w:lang w:val="en-US" w:eastAsia="ko-KR"/>
                </w:rPr>
                <w:t>|3*fy_low – fx_high|</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02" w:author="박종근/선임연구원/차세대표준(연)CAS팀(jong1.park@lge.com)" w:date="2019-09-16T15:05:00Z"/>
                <w:rFonts w:ascii="Arial" w:eastAsia="맑은 고딕" w:hAnsi="Arial" w:cs="Arial"/>
                <w:color w:val="000000"/>
                <w:sz w:val="16"/>
                <w:szCs w:val="16"/>
                <w:lang w:val="en-US" w:eastAsia="ko-KR"/>
              </w:rPr>
            </w:pPr>
            <w:ins w:id="503" w:author="박종근/선임연구원/차세대표준(연)CAS팀(jong1.park@lge.com)" w:date="2019-09-16T15:05:00Z">
              <w:r w:rsidRPr="000A45DE">
                <w:rPr>
                  <w:rFonts w:ascii="Arial" w:eastAsia="맑은 고딕" w:hAnsi="Arial" w:cs="Arial"/>
                  <w:color w:val="000000"/>
                  <w:sz w:val="16"/>
                  <w:szCs w:val="16"/>
                  <w:lang w:val="en-US" w:eastAsia="ko-KR"/>
                </w:rPr>
                <w:t>|3*fy_high – fx_low|</w:t>
              </w:r>
            </w:ins>
          </w:p>
        </w:tc>
      </w:tr>
      <w:tr w:rsidR="000A45DE" w:rsidRPr="000A45DE" w:rsidTr="000A45DE">
        <w:trPr>
          <w:trHeight w:val="675"/>
          <w:ins w:id="504"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05" w:author="박종근/선임연구원/차세대표준(연)CAS팀(jong1.park@lge.com)" w:date="2019-09-16T15:05:00Z"/>
                <w:rFonts w:ascii="Arial" w:eastAsia="맑은 고딕" w:hAnsi="Arial" w:cs="Arial"/>
                <w:color w:val="000000"/>
                <w:sz w:val="16"/>
                <w:szCs w:val="16"/>
                <w:lang w:val="en-US" w:eastAsia="ko-KR"/>
              </w:rPr>
            </w:pPr>
            <w:ins w:id="506"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07" w:author="박종근/선임연구원/차세대표준(연)CAS팀(jong1.park@lge.com)" w:date="2019-09-16T15:05:00Z"/>
                <w:rFonts w:ascii="Arial" w:eastAsia="맑은 고딕" w:hAnsi="Arial" w:cs="Arial"/>
                <w:color w:val="000000"/>
                <w:sz w:val="16"/>
                <w:szCs w:val="16"/>
                <w:lang w:val="en-US" w:eastAsia="ko-KR"/>
              </w:rPr>
            </w:pPr>
            <w:ins w:id="508" w:author="박종근/선임연구원/차세대표준(연)CAS팀(jong1.park@lge.com)" w:date="2019-09-16T15:05:00Z">
              <w:r w:rsidRPr="000A45DE">
                <w:rPr>
                  <w:rFonts w:ascii="Arial" w:eastAsia="맑은 고딕" w:hAnsi="Arial" w:cs="Arial"/>
                  <w:color w:val="000000"/>
                  <w:sz w:val="16"/>
                  <w:szCs w:val="16"/>
                  <w:lang w:val="en-US" w:eastAsia="ko-KR"/>
                </w:rPr>
                <w:t>4763</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09" w:author="박종근/선임연구원/차세대표준(연)CAS팀(jong1.park@lge.com)" w:date="2019-09-16T15:05:00Z"/>
                <w:rFonts w:ascii="Arial" w:eastAsia="맑은 고딕" w:hAnsi="Arial" w:cs="Arial"/>
                <w:color w:val="000000"/>
                <w:sz w:val="16"/>
                <w:szCs w:val="16"/>
                <w:lang w:val="en-US" w:eastAsia="ko-KR"/>
              </w:rPr>
            </w:pPr>
            <w:ins w:id="510" w:author="박종근/선임연구원/차세대표준(연)CAS팀(jong1.park@lge.com)" w:date="2019-09-16T15:05:00Z">
              <w:r w:rsidRPr="000A45DE">
                <w:rPr>
                  <w:rFonts w:ascii="Arial" w:eastAsia="맑은 고딕" w:hAnsi="Arial" w:cs="Arial"/>
                  <w:color w:val="000000"/>
                  <w:sz w:val="16"/>
                  <w:szCs w:val="16"/>
                  <w:lang w:val="en-US" w:eastAsia="ko-KR"/>
                </w:rPr>
                <w:t>4953</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11" w:author="박종근/선임연구원/차세대표준(연)CAS팀(jong1.park@lge.com)" w:date="2019-09-16T15:05:00Z"/>
                <w:rFonts w:ascii="Arial" w:eastAsia="맑은 고딕" w:hAnsi="Arial" w:cs="Arial"/>
                <w:color w:val="000000"/>
                <w:sz w:val="16"/>
                <w:szCs w:val="16"/>
                <w:lang w:val="en-US" w:eastAsia="ko-KR"/>
              </w:rPr>
            </w:pPr>
            <w:ins w:id="512" w:author="박종근/선임연구원/차세대표준(연)CAS팀(jong1.park@lge.com)" w:date="2019-09-16T15:05:00Z">
              <w:r w:rsidRPr="000A45DE">
                <w:rPr>
                  <w:rFonts w:ascii="Arial" w:eastAsia="맑은 고딕" w:hAnsi="Arial" w:cs="Arial"/>
                  <w:color w:val="000000"/>
                  <w:sz w:val="16"/>
                  <w:szCs w:val="16"/>
                  <w:lang w:val="en-US" w:eastAsia="ko-KR"/>
                </w:rPr>
                <w:t>421</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13" w:author="박종근/선임연구원/차세대표준(연)CAS팀(jong1.park@lge.com)" w:date="2019-09-16T15:05:00Z"/>
                <w:rFonts w:ascii="Arial" w:eastAsia="맑은 고딕" w:hAnsi="Arial" w:cs="Arial"/>
                <w:color w:val="000000"/>
                <w:sz w:val="16"/>
                <w:szCs w:val="16"/>
                <w:lang w:val="en-US" w:eastAsia="ko-KR"/>
              </w:rPr>
            </w:pPr>
            <w:ins w:id="514" w:author="박종근/선임연구원/차세대표준(연)CAS팀(jong1.park@lge.com)" w:date="2019-09-16T15:05:00Z">
              <w:r w:rsidRPr="000A45DE">
                <w:rPr>
                  <w:rFonts w:ascii="Arial" w:eastAsia="맑은 고딕" w:hAnsi="Arial" w:cs="Arial"/>
                  <w:color w:val="000000"/>
                  <w:sz w:val="16"/>
                  <w:szCs w:val="16"/>
                  <w:lang w:val="en-US" w:eastAsia="ko-KR"/>
                </w:rPr>
                <w:t>511</w:t>
              </w:r>
            </w:ins>
          </w:p>
        </w:tc>
      </w:tr>
      <w:tr w:rsidR="000A45DE" w:rsidRPr="000A45DE" w:rsidTr="000A45DE">
        <w:trPr>
          <w:trHeight w:val="675"/>
          <w:ins w:id="515"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16" w:author="박종근/선임연구원/차세대표준(연)CAS팀(jong1.park@lge.com)" w:date="2019-09-16T15:05:00Z"/>
                <w:rFonts w:ascii="Arial" w:eastAsia="맑은 고딕" w:hAnsi="Arial" w:cs="Arial"/>
                <w:color w:val="000000"/>
                <w:sz w:val="16"/>
                <w:szCs w:val="16"/>
                <w:lang w:val="en-US" w:eastAsia="ko-KR"/>
              </w:rPr>
            </w:pPr>
            <w:ins w:id="517" w:author="박종근/선임연구원/차세대표준(연)CAS팀(jong1.park@lge.com)" w:date="2019-09-16T15:05:00Z">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18" w:author="박종근/선임연구원/차세대표준(연)CAS팀(jong1.park@lge.com)" w:date="2019-09-16T15:05:00Z"/>
                <w:rFonts w:ascii="Arial" w:eastAsia="맑은 고딕" w:hAnsi="Arial" w:cs="Arial"/>
                <w:color w:val="000000"/>
                <w:sz w:val="16"/>
                <w:szCs w:val="16"/>
                <w:lang w:val="en-US" w:eastAsia="ko-KR"/>
              </w:rPr>
            </w:pPr>
            <w:ins w:id="519" w:author="박종근/선임연구원/차세대표준(연)CAS팀(jong1.park@lge.com)" w:date="2019-09-16T15:05:00Z">
              <w:r w:rsidRPr="000A45DE">
                <w:rPr>
                  <w:rFonts w:ascii="Arial" w:eastAsia="맑은 고딕" w:hAnsi="Arial" w:cs="Arial"/>
                  <w:color w:val="000000"/>
                  <w:sz w:val="16"/>
                  <w:szCs w:val="16"/>
                  <w:lang w:val="en-US" w:eastAsia="ko-KR"/>
                </w:rPr>
                <w:t>|3*fx_low + fy_low|</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20" w:author="박종근/선임연구원/차세대표준(연)CAS팀(jong1.park@lge.com)" w:date="2019-09-16T15:05:00Z"/>
                <w:rFonts w:ascii="Arial" w:eastAsia="맑은 고딕" w:hAnsi="Arial" w:cs="Arial"/>
                <w:color w:val="000000"/>
                <w:sz w:val="16"/>
                <w:szCs w:val="16"/>
                <w:lang w:val="en-US" w:eastAsia="ko-KR"/>
              </w:rPr>
            </w:pPr>
            <w:ins w:id="521" w:author="박종근/선임연구원/차세대표준(연)CAS팀(jong1.park@lge.com)" w:date="2019-09-16T15:05:00Z">
              <w:r w:rsidRPr="000A45DE">
                <w:rPr>
                  <w:rFonts w:ascii="Arial" w:eastAsia="맑은 고딕" w:hAnsi="Arial" w:cs="Arial"/>
                  <w:color w:val="000000"/>
                  <w:sz w:val="16"/>
                  <w:szCs w:val="16"/>
                  <w:lang w:val="en-US" w:eastAsia="ko-KR"/>
                </w:rPr>
                <w:t>|3*fx_high + fy_high|</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22" w:author="박종근/선임연구원/차세대표준(연)CAS팀(jong1.park@lge.com)" w:date="2019-09-16T15:05:00Z"/>
                <w:rFonts w:ascii="Arial" w:eastAsia="맑은 고딕" w:hAnsi="Arial" w:cs="Arial"/>
                <w:color w:val="000000"/>
                <w:sz w:val="16"/>
                <w:szCs w:val="16"/>
                <w:lang w:val="en-US" w:eastAsia="ko-KR"/>
              </w:rPr>
            </w:pPr>
            <w:ins w:id="523" w:author="박종근/선임연구원/차세대표준(연)CAS팀(jong1.park@lge.com)" w:date="2019-09-16T15:05:00Z">
              <w:r w:rsidRPr="000A45DE">
                <w:rPr>
                  <w:rFonts w:ascii="Arial" w:eastAsia="맑은 고딕" w:hAnsi="Arial" w:cs="Arial"/>
                  <w:color w:val="000000"/>
                  <w:sz w:val="16"/>
                  <w:szCs w:val="16"/>
                  <w:lang w:val="en-US" w:eastAsia="ko-KR"/>
                </w:rPr>
                <w:t>|3*fy_low + fx_low|</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24" w:author="박종근/선임연구원/차세대표준(연)CAS팀(jong1.park@lge.com)" w:date="2019-09-16T15:05:00Z"/>
                <w:rFonts w:ascii="Arial" w:eastAsia="맑은 고딕" w:hAnsi="Arial" w:cs="Arial"/>
                <w:color w:val="000000"/>
                <w:sz w:val="16"/>
                <w:szCs w:val="16"/>
                <w:lang w:val="en-US" w:eastAsia="ko-KR"/>
              </w:rPr>
            </w:pPr>
            <w:ins w:id="525" w:author="박종근/선임연구원/차세대표준(연)CAS팀(jong1.park@lge.com)" w:date="2019-09-16T15:05:00Z">
              <w:r w:rsidRPr="000A45DE">
                <w:rPr>
                  <w:rFonts w:ascii="Arial" w:eastAsia="맑은 고딕" w:hAnsi="Arial" w:cs="Arial"/>
                  <w:color w:val="000000"/>
                  <w:sz w:val="16"/>
                  <w:szCs w:val="16"/>
                  <w:lang w:val="en-US" w:eastAsia="ko-KR"/>
                </w:rPr>
                <w:t>|3*fy_high + fx_high|</w:t>
              </w:r>
            </w:ins>
          </w:p>
        </w:tc>
      </w:tr>
      <w:tr w:rsidR="000A45DE" w:rsidRPr="000A45DE" w:rsidTr="000A45DE">
        <w:trPr>
          <w:trHeight w:val="675"/>
          <w:ins w:id="526"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27" w:author="박종근/선임연구원/차세대표준(연)CAS팀(jong1.park@lge.com)" w:date="2019-09-16T15:05:00Z"/>
                <w:rFonts w:ascii="Arial" w:eastAsia="맑은 고딕" w:hAnsi="Arial" w:cs="Arial"/>
                <w:color w:val="000000"/>
                <w:sz w:val="16"/>
                <w:szCs w:val="16"/>
                <w:lang w:val="en-US" w:eastAsia="ko-KR"/>
              </w:rPr>
            </w:pPr>
            <w:ins w:id="528"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29" w:author="박종근/선임연구원/차세대표준(연)CAS팀(jong1.park@lge.com)" w:date="2019-09-16T15:05:00Z"/>
                <w:rFonts w:ascii="Arial" w:eastAsia="맑은 고딕" w:hAnsi="Arial" w:cs="Arial"/>
                <w:color w:val="000000"/>
                <w:sz w:val="16"/>
                <w:szCs w:val="16"/>
                <w:lang w:val="en-US" w:eastAsia="ko-KR"/>
              </w:rPr>
            </w:pPr>
            <w:ins w:id="530" w:author="박종근/선임연구원/차세대표준(연)CAS팀(jong1.park@lge.com)" w:date="2019-09-16T15:05:00Z">
              <w:r w:rsidRPr="000A45DE">
                <w:rPr>
                  <w:rFonts w:ascii="Arial" w:eastAsia="맑은 고딕" w:hAnsi="Arial" w:cs="Arial"/>
                  <w:color w:val="000000"/>
                  <w:sz w:val="16"/>
                  <w:szCs w:val="16"/>
                  <w:lang w:val="en-US" w:eastAsia="ko-KR"/>
                </w:rPr>
                <w:t>6327</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31" w:author="박종근/선임연구원/차세대표준(연)CAS팀(jong1.park@lge.com)" w:date="2019-09-16T15:05:00Z"/>
                <w:rFonts w:ascii="Arial" w:eastAsia="맑은 고딕" w:hAnsi="Arial" w:cs="Arial"/>
                <w:color w:val="000000"/>
                <w:sz w:val="16"/>
                <w:szCs w:val="16"/>
                <w:lang w:val="en-US" w:eastAsia="ko-KR"/>
              </w:rPr>
            </w:pPr>
            <w:ins w:id="532" w:author="박종근/선임연구원/차세대표준(연)CAS팀(jong1.park@lge.com)" w:date="2019-09-16T15:05:00Z">
              <w:r w:rsidRPr="000A45DE">
                <w:rPr>
                  <w:rFonts w:ascii="Arial" w:eastAsia="맑은 고딕" w:hAnsi="Arial" w:cs="Arial"/>
                  <w:color w:val="000000"/>
                  <w:sz w:val="16"/>
                  <w:szCs w:val="16"/>
                  <w:lang w:val="en-US" w:eastAsia="ko-KR"/>
                </w:rPr>
                <w:t>6517</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33" w:author="박종근/선임연구원/차세대표준(연)CAS팀(jong1.park@lge.com)" w:date="2019-09-16T15:05:00Z"/>
                <w:rFonts w:ascii="Arial" w:eastAsia="맑은 고딕" w:hAnsi="Arial" w:cs="Arial"/>
                <w:color w:val="000000"/>
                <w:sz w:val="16"/>
                <w:szCs w:val="16"/>
                <w:lang w:val="en-US" w:eastAsia="ko-KR"/>
              </w:rPr>
            </w:pPr>
            <w:ins w:id="534" w:author="박종근/선임연구원/차세대표준(연)CAS팀(jong1.park@lge.com)" w:date="2019-09-16T15:05:00Z">
              <w:r w:rsidRPr="000A45DE">
                <w:rPr>
                  <w:rFonts w:ascii="Arial" w:eastAsia="맑은 고딕" w:hAnsi="Arial" w:cs="Arial"/>
                  <w:color w:val="000000"/>
                  <w:sz w:val="16"/>
                  <w:szCs w:val="16"/>
                  <w:lang w:val="en-US" w:eastAsia="ko-KR"/>
                </w:rPr>
                <w:t>4181</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35" w:author="박종근/선임연구원/차세대표준(연)CAS팀(jong1.park@lge.com)" w:date="2019-09-16T15:05:00Z"/>
                <w:rFonts w:ascii="Arial" w:eastAsia="맑은 고딕" w:hAnsi="Arial" w:cs="Arial"/>
                <w:color w:val="000000"/>
                <w:sz w:val="16"/>
                <w:szCs w:val="16"/>
                <w:lang w:val="en-US" w:eastAsia="ko-KR"/>
              </w:rPr>
            </w:pPr>
            <w:ins w:id="536" w:author="박종근/선임연구원/차세대표준(연)CAS팀(jong1.park@lge.com)" w:date="2019-09-16T15:05:00Z">
              <w:r w:rsidRPr="000A45DE">
                <w:rPr>
                  <w:rFonts w:ascii="Arial" w:eastAsia="맑은 고딕" w:hAnsi="Arial" w:cs="Arial"/>
                  <w:color w:val="000000"/>
                  <w:sz w:val="16"/>
                  <w:szCs w:val="16"/>
                  <w:lang w:val="en-US" w:eastAsia="ko-KR"/>
                </w:rPr>
                <w:t>4271</w:t>
              </w:r>
            </w:ins>
          </w:p>
        </w:tc>
      </w:tr>
      <w:tr w:rsidR="000A45DE" w:rsidRPr="000A45DE" w:rsidTr="000A45DE">
        <w:trPr>
          <w:trHeight w:val="450"/>
          <w:ins w:id="537"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38" w:author="박종근/선임연구원/차세대표준(연)CAS팀(jong1.park@lge.com)" w:date="2019-09-16T15:05:00Z"/>
                <w:rFonts w:ascii="Arial" w:eastAsia="맑은 고딕" w:hAnsi="Arial" w:cs="Arial"/>
                <w:color w:val="000000"/>
                <w:sz w:val="16"/>
                <w:szCs w:val="16"/>
                <w:lang w:val="en-US" w:eastAsia="ko-KR"/>
              </w:rPr>
            </w:pPr>
            <w:ins w:id="539" w:author="박종근/선임연구원/차세대표준(연)CAS팀(jong1.park@lge.com)" w:date="2019-09-16T15:05:00Z">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40" w:author="박종근/선임연구원/차세대표준(연)CAS팀(jong1.park@lge.com)" w:date="2019-09-16T15:05:00Z"/>
                <w:rFonts w:ascii="Arial" w:eastAsia="맑은 고딕" w:hAnsi="Arial" w:cs="Arial"/>
                <w:b/>
                <w:color w:val="000000"/>
                <w:sz w:val="16"/>
                <w:szCs w:val="16"/>
                <w:lang w:val="en-US" w:eastAsia="ko-KR"/>
              </w:rPr>
            </w:pPr>
            <w:ins w:id="541" w:author="박종근/선임연구원/차세대표준(연)CAS팀(jong1.park@lge.com)" w:date="2019-09-16T15:05:00Z">
              <w:r w:rsidRPr="00DA5BBE">
                <w:rPr>
                  <w:rFonts w:ascii="Arial" w:eastAsia="맑은 고딕" w:hAnsi="Arial" w:cs="Arial"/>
                  <w:b/>
                  <w:color w:val="000000"/>
                  <w:sz w:val="16"/>
                  <w:szCs w:val="16"/>
                  <w:lang w:val="en-US" w:eastAsia="ko-KR"/>
                </w:rPr>
                <w:t>|2*fx_low – 2*fy_high|</w:t>
              </w:r>
            </w:ins>
          </w:p>
        </w:tc>
        <w:tc>
          <w:tcPr>
            <w:tcW w:w="1009"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42" w:author="박종근/선임연구원/차세대표준(연)CAS팀(jong1.park@lge.com)" w:date="2019-09-16T15:05:00Z"/>
                <w:rFonts w:ascii="Arial" w:eastAsia="맑은 고딕" w:hAnsi="Arial" w:cs="Arial"/>
                <w:b/>
                <w:color w:val="000000"/>
                <w:sz w:val="16"/>
                <w:szCs w:val="16"/>
                <w:lang w:val="en-US" w:eastAsia="ko-KR"/>
              </w:rPr>
            </w:pPr>
            <w:ins w:id="543" w:author="박종근/선임연구원/차세대표준(연)CAS팀(jong1.park@lge.com)" w:date="2019-09-16T15:05:00Z">
              <w:r w:rsidRPr="00DA5BBE">
                <w:rPr>
                  <w:rFonts w:ascii="Arial" w:eastAsia="맑은 고딕" w:hAnsi="Arial" w:cs="Arial"/>
                  <w:b/>
                  <w:color w:val="000000"/>
                  <w:sz w:val="16"/>
                  <w:szCs w:val="16"/>
                  <w:lang w:val="en-US" w:eastAsia="ko-KR"/>
                </w:rPr>
                <w:t>|2*fx_high – 2*fy_low|</w:t>
              </w:r>
            </w:ins>
          </w:p>
        </w:tc>
        <w:tc>
          <w:tcPr>
            <w:tcW w:w="982"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44" w:author="박종근/선임연구원/차세대표준(연)CAS팀(jong1.park@lge.com)" w:date="2019-09-16T15:05:00Z"/>
                <w:rFonts w:ascii="Arial" w:eastAsia="맑은 고딕" w:hAnsi="Arial" w:cs="Arial"/>
                <w:b/>
                <w:color w:val="000000"/>
                <w:sz w:val="16"/>
                <w:szCs w:val="16"/>
                <w:lang w:val="en-US" w:eastAsia="ko-KR"/>
              </w:rPr>
            </w:pPr>
            <w:ins w:id="545" w:author="박종근/선임연구원/차세대표준(연)CAS팀(jong1.park@lge.com)" w:date="2019-09-16T15:05:00Z">
              <w:r w:rsidRPr="00DA5BBE">
                <w:rPr>
                  <w:rFonts w:ascii="Arial" w:eastAsia="맑은 고딕" w:hAnsi="Arial" w:cs="Arial"/>
                  <w:b/>
                  <w:color w:val="000000"/>
                  <w:sz w:val="16"/>
                  <w:szCs w:val="16"/>
                  <w:lang w:val="en-US" w:eastAsia="ko-KR"/>
                </w:rPr>
                <w:t>|2*fx_low + 2*fy_low|</w:t>
              </w:r>
            </w:ins>
          </w:p>
        </w:tc>
        <w:tc>
          <w:tcPr>
            <w:tcW w:w="1018"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46" w:author="박종근/선임연구원/차세대표준(연)CAS팀(jong1.park@lge.com)" w:date="2019-09-16T15:05:00Z"/>
                <w:rFonts w:ascii="Arial" w:eastAsia="맑은 고딕" w:hAnsi="Arial" w:cs="Arial"/>
                <w:b/>
                <w:color w:val="000000"/>
                <w:sz w:val="16"/>
                <w:szCs w:val="16"/>
                <w:lang w:val="en-US" w:eastAsia="ko-KR"/>
              </w:rPr>
            </w:pPr>
            <w:ins w:id="547" w:author="박종근/선임연구원/차세대표준(연)CAS팀(jong1.park@lge.com)" w:date="2019-09-16T15:05:00Z">
              <w:r w:rsidRPr="00DA5BBE">
                <w:rPr>
                  <w:rFonts w:ascii="Arial" w:eastAsia="맑은 고딕" w:hAnsi="Arial" w:cs="Arial"/>
                  <w:b/>
                  <w:color w:val="000000"/>
                  <w:sz w:val="16"/>
                  <w:szCs w:val="16"/>
                  <w:lang w:val="en-US" w:eastAsia="ko-KR"/>
                </w:rPr>
                <w:t>|2*fx_high + 2*fy_high|</w:t>
              </w:r>
            </w:ins>
          </w:p>
        </w:tc>
      </w:tr>
      <w:tr w:rsidR="000A45DE" w:rsidRPr="000A45DE" w:rsidTr="000A45DE">
        <w:trPr>
          <w:trHeight w:val="330"/>
          <w:ins w:id="548"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49" w:author="박종근/선임연구원/차세대표준(연)CAS팀(jong1.park@lge.com)" w:date="2019-09-16T15:05:00Z"/>
                <w:rFonts w:ascii="Arial" w:eastAsia="맑은 고딕" w:hAnsi="Arial" w:cs="Arial"/>
                <w:color w:val="000000"/>
                <w:sz w:val="16"/>
                <w:szCs w:val="16"/>
                <w:lang w:val="en-US" w:eastAsia="ko-KR"/>
              </w:rPr>
            </w:pPr>
            <w:ins w:id="550"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51" w:author="박종근/선임연구원/차세대표준(연)CAS팀(jong1.park@lge.com)" w:date="2019-09-16T15:05:00Z"/>
                <w:rFonts w:ascii="Arial" w:eastAsia="맑은 고딕" w:hAnsi="Arial" w:cs="Arial"/>
                <w:b/>
                <w:color w:val="000000"/>
                <w:sz w:val="16"/>
                <w:szCs w:val="16"/>
                <w:lang w:val="en-US" w:eastAsia="ko-KR"/>
              </w:rPr>
            </w:pPr>
            <w:ins w:id="552" w:author="박종근/선임연구원/차세대표준(연)CAS팀(jong1.park@lge.com)" w:date="2019-09-16T15:05:00Z">
              <w:r w:rsidRPr="00DA5BBE">
                <w:rPr>
                  <w:rFonts w:ascii="Arial" w:eastAsia="맑은 고딕" w:hAnsi="Arial" w:cs="Arial"/>
                  <w:b/>
                  <w:color w:val="000000"/>
                  <w:sz w:val="16"/>
                  <w:szCs w:val="16"/>
                  <w:lang w:val="en-US" w:eastAsia="ko-KR"/>
                </w:rPr>
                <w:t>2126</w:t>
              </w:r>
            </w:ins>
          </w:p>
        </w:tc>
        <w:tc>
          <w:tcPr>
            <w:tcW w:w="1009"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53" w:author="박종근/선임연구원/차세대표준(연)CAS팀(jong1.park@lge.com)" w:date="2019-09-16T15:05:00Z"/>
                <w:rFonts w:ascii="Arial" w:eastAsia="맑은 고딕" w:hAnsi="Arial" w:cs="Arial"/>
                <w:b/>
                <w:color w:val="000000"/>
                <w:sz w:val="16"/>
                <w:szCs w:val="16"/>
                <w:lang w:val="en-US" w:eastAsia="ko-KR"/>
              </w:rPr>
            </w:pPr>
            <w:ins w:id="554" w:author="박종근/선임연구원/차세대표준(연)CAS팀(jong1.park@lge.com)" w:date="2019-09-16T15:05:00Z">
              <w:r w:rsidRPr="00DA5BBE">
                <w:rPr>
                  <w:rFonts w:ascii="Arial" w:eastAsia="맑은 고딕" w:hAnsi="Arial" w:cs="Arial"/>
                  <w:b/>
                  <w:color w:val="000000"/>
                  <w:sz w:val="16"/>
                  <w:szCs w:val="16"/>
                  <w:lang w:val="en-US" w:eastAsia="ko-KR"/>
                </w:rPr>
                <w:t>2266</w:t>
              </w:r>
            </w:ins>
          </w:p>
        </w:tc>
        <w:tc>
          <w:tcPr>
            <w:tcW w:w="982"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55" w:author="박종근/선임연구원/차세대표준(연)CAS팀(jong1.park@lge.com)" w:date="2019-09-16T15:05:00Z"/>
                <w:rFonts w:ascii="Arial" w:eastAsia="맑은 고딕" w:hAnsi="Arial" w:cs="Arial"/>
                <w:b/>
                <w:color w:val="000000"/>
                <w:sz w:val="16"/>
                <w:szCs w:val="16"/>
                <w:lang w:val="en-US" w:eastAsia="ko-KR"/>
              </w:rPr>
            </w:pPr>
            <w:ins w:id="556" w:author="박종근/선임연구원/차세대표준(연)CAS팀(jong1.park@lge.com)" w:date="2019-09-16T15:05:00Z">
              <w:r w:rsidRPr="00DA5BBE">
                <w:rPr>
                  <w:rFonts w:ascii="Arial" w:eastAsia="맑은 고딕" w:hAnsi="Arial" w:cs="Arial"/>
                  <w:b/>
                  <w:color w:val="000000"/>
                  <w:sz w:val="16"/>
                  <w:szCs w:val="16"/>
                  <w:lang w:val="en-US" w:eastAsia="ko-KR"/>
                </w:rPr>
                <w:t>5254</w:t>
              </w:r>
            </w:ins>
          </w:p>
        </w:tc>
        <w:tc>
          <w:tcPr>
            <w:tcW w:w="1018"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57" w:author="박종근/선임연구원/차세대표준(연)CAS팀(jong1.park@lge.com)" w:date="2019-09-16T15:05:00Z"/>
                <w:rFonts w:ascii="Arial" w:eastAsia="맑은 고딕" w:hAnsi="Arial" w:cs="Arial"/>
                <w:b/>
                <w:color w:val="000000"/>
                <w:sz w:val="16"/>
                <w:szCs w:val="16"/>
                <w:lang w:val="en-US" w:eastAsia="ko-KR"/>
              </w:rPr>
            </w:pPr>
            <w:ins w:id="558" w:author="박종근/선임연구원/차세대표준(연)CAS팀(jong1.park@lge.com)" w:date="2019-09-16T15:05:00Z">
              <w:r w:rsidRPr="00DA5BBE">
                <w:rPr>
                  <w:rFonts w:ascii="Arial" w:eastAsia="맑은 고딕" w:hAnsi="Arial" w:cs="Arial"/>
                  <w:b/>
                  <w:color w:val="000000"/>
                  <w:sz w:val="16"/>
                  <w:szCs w:val="16"/>
                  <w:lang w:val="en-US" w:eastAsia="ko-KR"/>
                </w:rPr>
                <w:t>5394</w:t>
              </w:r>
            </w:ins>
          </w:p>
        </w:tc>
      </w:tr>
      <w:tr w:rsidR="000A45DE" w:rsidRPr="000A45DE" w:rsidTr="000A45DE">
        <w:trPr>
          <w:trHeight w:val="450"/>
          <w:ins w:id="559"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60" w:author="박종근/선임연구원/차세대표준(연)CAS팀(jong1.park@lge.com)" w:date="2019-09-16T15:05:00Z"/>
                <w:rFonts w:ascii="Arial" w:eastAsia="맑은 고딕" w:hAnsi="Arial" w:cs="Arial"/>
                <w:color w:val="000000"/>
                <w:sz w:val="16"/>
                <w:szCs w:val="16"/>
                <w:lang w:val="en-US" w:eastAsia="ko-KR"/>
              </w:rPr>
            </w:pPr>
            <w:ins w:id="561" w:author="박종근/선임연구원/차세대표준(연)CAS팀(jong1.park@lge.com)" w:date="2019-09-16T15:05:00Z">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62" w:author="박종근/선임연구원/차세대표준(연)CAS팀(jong1.park@lge.com)" w:date="2019-09-16T15:05:00Z"/>
                <w:rFonts w:ascii="Arial" w:eastAsia="맑은 고딕" w:hAnsi="Arial" w:cs="Arial"/>
                <w:color w:val="000000"/>
                <w:sz w:val="16"/>
                <w:szCs w:val="16"/>
                <w:lang w:val="en-US" w:eastAsia="ko-KR"/>
              </w:rPr>
            </w:pPr>
            <w:ins w:id="563" w:author="박종근/선임연구원/차세대표준(연)CAS팀(jong1.park@lge.com)" w:date="2019-09-16T15:05:00Z">
              <w:r w:rsidRPr="000A45DE">
                <w:rPr>
                  <w:rFonts w:ascii="Arial" w:eastAsia="맑은 고딕" w:hAnsi="Arial" w:cs="Arial"/>
                  <w:color w:val="000000"/>
                  <w:sz w:val="16"/>
                  <w:szCs w:val="16"/>
                  <w:lang w:val="en-US" w:eastAsia="ko-KR"/>
                </w:rPr>
                <w:t xml:space="preserve">|fx_low – 4*fy_high| </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64" w:author="박종근/선임연구원/차세대표준(연)CAS팀(jong1.park@lge.com)" w:date="2019-09-16T15:05:00Z"/>
                <w:rFonts w:ascii="Arial" w:eastAsia="맑은 고딕" w:hAnsi="Arial" w:cs="Arial"/>
                <w:color w:val="000000"/>
                <w:sz w:val="16"/>
                <w:szCs w:val="16"/>
                <w:lang w:val="en-US" w:eastAsia="ko-KR"/>
              </w:rPr>
            </w:pPr>
            <w:ins w:id="565" w:author="박종근/선임연구원/차세대표준(연)CAS팀(jong1.park@lge.com)" w:date="2019-09-16T15:05:00Z">
              <w:r w:rsidRPr="000A45DE">
                <w:rPr>
                  <w:rFonts w:ascii="Arial" w:eastAsia="맑은 고딕" w:hAnsi="Arial" w:cs="Arial"/>
                  <w:color w:val="000000"/>
                  <w:sz w:val="16"/>
                  <w:szCs w:val="16"/>
                  <w:lang w:val="en-US" w:eastAsia="ko-KR"/>
                </w:rPr>
                <w:t>|fx_high – 4*fy_low|</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66" w:author="박종근/선임연구원/차세대표준(연)CAS팀(jong1.park@lge.com)" w:date="2019-09-16T15:05:00Z"/>
                <w:rFonts w:ascii="Arial" w:eastAsia="맑은 고딕" w:hAnsi="Arial" w:cs="Arial"/>
                <w:color w:val="000000"/>
                <w:sz w:val="16"/>
                <w:szCs w:val="16"/>
                <w:lang w:val="en-US" w:eastAsia="ko-KR"/>
              </w:rPr>
            </w:pPr>
            <w:ins w:id="567" w:author="박종근/선임연구원/차세대표준(연)CAS팀(jong1.park@lge.com)" w:date="2019-09-16T15:05:00Z">
              <w:r w:rsidRPr="000A45DE">
                <w:rPr>
                  <w:rFonts w:ascii="Arial" w:eastAsia="맑은 고딕" w:hAnsi="Arial" w:cs="Arial"/>
                  <w:color w:val="000000"/>
                  <w:sz w:val="16"/>
                  <w:szCs w:val="16"/>
                  <w:lang w:val="en-US" w:eastAsia="ko-KR"/>
                </w:rPr>
                <w:t>|fy_low – 4*fx_high|</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68" w:author="박종근/선임연구원/차세대표준(연)CAS팀(jong1.park@lge.com)" w:date="2019-09-16T15:05:00Z"/>
                <w:rFonts w:ascii="Arial" w:eastAsia="맑은 고딕" w:hAnsi="Arial" w:cs="Arial"/>
                <w:color w:val="000000"/>
                <w:sz w:val="16"/>
                <w:szCs w:val="16"/>
                <w:lang w:val="en-US" w:eastAsia="ko-KR"/>
              </w:rPr>
            </w:pPr>
            <w:ins w:id="569" w:author="박종근/선임연구원/차세대표준(연)CAS팀(jong1.park@lge.com)" w:date="2019-09-16T15:05:00Z">
              <w:r w:rsidRPr="000A45DE">
                <w:rPr>
                  <w:rFonts w:ascii="Arial" w:eastAsia="맑은 고딕" w:hAnsi="Arial" w:cs="Arial"/>
                  <w:color w:val="000000"/>
                  <w:sz w:val="16"/>
                  <w:szCs w:val="16"/>
                  <w:lang w:val="en-US" w:eastAsia="ko-KR"/>
                </w:rPr>
                <w:t>|fy_high – 4*fx_low|</w:t>
              </w:r>
            </w:ins>
          </w:p>
        </w:tc>
      </w:tr>
      <w:tr w:rsidR="000A45DE" w:rsidRPr="000A45DE" w:rsidTr="000A45DE">
        <w:trPr>
          <w:trHeight w:val="675"/>
          <w:ins w:id="570"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71" w:author="박종근/선임연구원/차세대표준(연)CAS팀(jong1.park@lge.com)" w:date="2019-09-16T15:05:00Z"/>
                <w:rFonts w:ascii="Arial" w:eastAsia="맑은 고딕" w:hAnsi="Arial" w:cs="Arial"/>
                <w:color w:val="000000"/>
                <w:sz w:val="16"/>
                <w:szCs w:val="16"/>
                <w:lang w:val="en-US" w:eastAsia="ko-KR"/>
              </w:rPr>
            </w:pPr>
            <w:ins w:id="572"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73" w:author="박종근/선임연구원/차세대표준(연)CAS팀(jong1.park@lge.com)" w:date="2019-09-16T15:05:00Z"/>
                <w:rFonts w:ascii="Arial" w:eastAsia="맑은 고딕" w:hAnsi="Arial" w:cs="Arial"/>
                <w:color w:val="000000"/>
                <w:sz w:val="16"/>
                <w:szCs w:val="16"/>
                <w:lang w:val="en-US" w:eastAsia="ko-KR"/>
              </w:rPr>
            </w:pPr>
            <w:ins w:id="574" w:author="박종근/선임연구원/차세대표준(연)CAS팀(jong1.park@lge.com)" w:date="2019-09-16T15:05:00Z">
              <w:r w:rsidRPr="000A45DE">
                <w:rPr>
                  <w:rFonts w:ascii="Arial" w:eastAsia="맑은 고딕" w:hAnsi="Arial" w:cs="Arial"/>
                  <w:color w:val="000000"/>
                  <w:sz w:val="16"/>
                  <w:szCs w:val="16"/>
                  <w:lang w:val="en-US" w:eastAsia="ko-KR"/>
                </w:rPr>
                <w:t>1298</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75" w:author="박종근/선임연구원/차세대표준(연)CAS팀(jong1.park@lge.com)" w:date="2019-09-16T15:05:00Z"/>
                <w:rFonts w:ascii="Arial" w:eastAsia="맑은 고딕" w:hAnsi="Arial" w:cs="Arial"/>
                <w:color w:val="000000"/>
                <w:sz w:val="16"/>
                <w:szCs w:val="16"/>
                <w:lang w:val="en-US" w:eastAsia="ko-KR"/>
              </w:rPr>
            </w:pPr>
            <w:ins w:id="576" w:author="박종근/선임연구원/차세대표준(연)CAS팀(jong1.park@lge.com)" w:date="2019-09-16T15:05:00Z">
              <w:r w:rsidRPr="000A45DE">
                <w:rPr>
                  <w:rFonts w:ascii="Arial" w:eastAsia="맑은 고딕" w:hAnsi="Arial" w:cs="Arial"/>
                  <w:color w:val="000000"/>
                  <w:sz w:val="16"/>
                  <w:szCs w:val="16"/>
                  <w:lang w:val="en-US" w:eastAsia="ko-KR"/>
                </w:rPr>
                <w:t>1198</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77" w:author="박종근/선임연구원/차세대표준(연)CAS팀(jong1.park@lge.com)" w:date="2019-09-16T15:05:00Z"/>
                <w:rFonts w:ascii="Arial" w:eastAsia="맑은 고딕" w:hAnsi="Arial" w:cs="Arial"/>
                <w:color w:val="000000"/>
                <w:sz w:val="16"/>
                <w:szCs w:val="16"/>
                <w:lang w:val="en-US" w:eastAsia="ko-KR"/>
              </w:rPr>
            </w:pPr>
            <w:ins w:id="578" w:author="박종근/선임연구원/차세대표준(연)CAS팀(jong1.park@lge.com)" w:date="2019-09-16T15:05:00Z">
              <w:r w:rsidRPr="000A45DE">
                <w:rPr>
                  <w:rFonts w:ascii="Arial" w:eastAsia="맑은 고딕" w:hAnsi="Arial" w:cs="Arial"/>
                  <w:color w:val="000000"/>
                  <w:sz w:val="16"/>
                  <w:szCs w:val="16"/>
                  <w:lang w:val="en-US" w:eastAsia="ko-KR"/>
                </w:rPr>
                <w:t>6863</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79" w:author="박종근/선임연구원/차세대표준(연)CAS팀(jong1.park@lge.com)" w:date="2019-09-16T15:05:00Z"/>
                <w:rFonts w:ascii="Arial" w:eastAsia="맑은 고딕" w:hAnsi="Arial" w:cs="Arial"/>
                <w:color w:val="000000"/>
                <w:sz w:val="16"/>
                <w:szCs w:val="16"/>
                <w:lang w:val="en-US" w:eastAsia="ko-KR"/>
              </w:rPr>
            </w:pPr>
            <w:ins w:id="580" w:author="박종근/선임연구원/차세대표준(연)CAS팀(jong1.park@lge.com)" w:date="2019-09-16T15:05:00Z">
              <w:r w:rsidRPr="000A45DE">
                <w:rPr>
                  <w:rFonts w:ascii="Arial" w:eastAsia="맑은 고딕" w:hAnsi="Arial" w:cs="Arial"/>
                  <w:color w:val="000000"/>
                  <w:sz w:val="16"/>
                  <w:szCs w:val="16"/>
                  <w:lang w:val="en-US" w:eastAsia="ko-KR"/>
                </w:rPr>
                <w:t>6613</w:t>
              </w:r>
            </w:ins>
          </w:p>
        </w:tc>
      </w:tr>
      <w:tr w:rsidR="000A45DE" w:rsidRPr="000A45DE" w:rsidTr="000A45DE">
        <w:trPr>
          <w:trHeight w:val="675"/>
          <w:ins w:id="581"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82" w:author="박종근/선임연구원/차세대표준(연)CAS팀(jong1.park@lge.com)" w:date="2019-09-16T15:05:00Z"/>
                <w:rFonts w:ascii="Arial" w:eastAsia="맑은 고딕" w:hAnsi="Arial" w:cs="Arial"/>
                <w:color w:val="000000"/>
                <w:sz w:val="16"/>
                <w:szCs w:val="16"/>
                <w:lang w:val="en-US" w:eastAsia="ko-KR"/>
              </w:rPr>
            </w:pPr>
            <w:ins w:id="583" w:author="박종근/선임연구원/차세대표준(연)CAS팀(jong1.park@lge.com)" w:date="2019-09-16T15:05:00Z">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84" w:author="박종근/선임연구원/차세대표준(연)CAS팀(jong1.park@lge.com)" w:date="2019-09-16T15:05:00Z"/>
                <w:rFonts w:ascii="Arial" w:eastAsia="맑은 고딕" w:hAnsi="Arial" w:cs="Arial"/>
                <w:color w:val="000000"/>
                <w:sz w:val="16"/>
                <w:szCs w:val="16"/>
                <w:lang w:val="en-US" w:eastAsia="ko-KR"/>
              </w:rPr>
            </w:pPr>
            <w:ins w:id="585" w:author="박종근/선임연구원/차세대표준(연)CAS팀(jong1.park@lge.com)" w:date="2019-09-16T15:05:00Z">
              <w:r w:rsidRPr="000A45DE">
                <w:rPr>
                  <w:rFonts w:ascii="Arial" w:eastAsia="맑은 고딕" w:hAnsi="Arial" w:cs="Arial"/>
                  <w:color w:val="000000"/>
                  <w:sz w:val="16"/>
                  <w:szCs w:val="16"/>
                  <w:lang w:val="en-US" w:eastAsia="ko-KR"/>
                </w:rPr>
                <w:t>|fx_low + 4*fy_low|</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86" w:author="박종근/선임연구원/차세대표준(연)CAS팀(jong1.park@lge.com)" w:date="2019-09-16T15:05:00Z"/>
                <w:rFonts w:ascii="Arial" w:eastAsia="맑은 고딕" w:hAnsi="Arial" w:cs="Arial"/>
                <w:color w:val="000000"/>
                <w:sz w:val="16"/>
                <w:szCs w:val="16"/>
                <w:lang w:val="en-US" w:eastAsia="ko-KR"/>
              </w:rPr>
            </w:pPr>
            <w:ins w:id="587" w:author="박종근/선임연구원/차세대표준(연)CAS팀(jong1.park@lge.com)" w:date="2019-09-16T15:05:00Z">
              <w:r w:rsidRPr="000A45DE">
                <w:rPr>
                  <w:rFonts w:ascii="Arial" w:eastAsia="맑은 고딕" w:hAnsi="Arial" w:cs="Arial"/>
                  <w:color w:val="000000"/>
                  <w:sz w:val="16"/>
                  <w:szCs w:val="16"/>
                  <w:lang w:val="en-US" w:eastAsia="ko-KR"/>
                </w:rPr>
                <w:t>|fx_high + 4*fy_high|</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88" w:author="박종근/선임연구원/차세대표준(연)CAS팀(jong1.park@lge.com)" w:date="2019-09-16T15:05:00Z"/>
                <w:rFonts w:ascii="Arial" w:eastAsia="맑은 고딕" w:hAnsi="Arial" w:cs="Arial"/>
                <w:color w:val="000000"/>
                <w:sz w:val="16"/>
                <w:szCs w:val="16"/>
                <w:lang w:val="en-US" w:eastAsia="ko-KR"/>
              </w:rPr>
            </w:pPr>
            <w:ins w:id="589" w:author="박종근/선임연구원/차세대표준(연)CAS팀(jong1.park@lge.com)" w:date="2019-09-16T15:05:00Z">
              <w:r w:rsidRPr="000A45DE">
                <w:rPr>
                  <w:rFonts w:ascii="Arial" w:eastAsia="맑은 고딕" w:hAnsi="Arial" w:cs="Arial"/>
                  <w:color w:val="000000"/>
                  <w:sz w:val="16"/>
                  <w:szCs w:val="16"/>
                  <w:lang w:val="en-US" w:eastAsia="ko-KR"/>
                </w:rPr>
                <w:t>|fy_low + 4*fx_low|</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90" w:author="박종근/선임연구원/차세대표준(연)CAS팀(jong1.park@lge.com)" w:date="2019-09-16T15:05:00Z"/>
                <w:rFonts w:ascii="Arial" w:eastAsia="맑은 고딕" w:hAnsi="Arial" w:cs="Arial"/>
                <w:color w:val="000000"/>
                <w:sz w:val="16"/>
                <w:szCs w:val="16"/>
                <w:lang w:val="en-US" w:eastAsia="ko-KR"/>
              </w:rPr>
            </w:pPr>
            <w:ins w:id="591" w:author="박종근/선임연구원/차세대표준(연)CAS팀(jong1.park@lge.com)" w:date="2019-09-16T15:05:00Z">
              <w:r w:rsidRPr="000A45DE">
                <w:rPr>
                  <w:rFonts w:ascii="Arial" w:eastAsia="맑은 고딕" w:hAnsi="Arial" w:cs="Arial"/>
                  <w:color w:val="000000"/>
                  <w:sz w:val="16"/>
                  <w:szCs w:val="16"/>
                  <w:lang w:val="en-US" w:eastAsia="ko-KR"/>
                </w:rPr>
                <w:t>|fy_high + 4*fx_high|</w:t>
              </w:r>
            </w:ins>
          </w:p>
        </w:tc>
      </w:tr>
      <w:tr w:rsidR="000A45DE" w:rsidRPr="000A45DE" w:rsidTr="000A45DE">
        <w:trPr>
          <w:trHeight w:val="675"/>
          <w:ins w:id="592"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93" w:author="박종근/선임연구원/차세대표준(연)CAS팀(jong1.park@lge.com)" w:date="2019-09-16T15:05:00Z"/>
                <w:rFonts w:ascii="Arial" w:eastAsia="맑은 고딕" w:hAnsi="Arial" w:cs="Arial"/>
                <w:color w:val="000000"/>
                <w:sz w:val="16"/>
                <w:szCs w:val="16"/>
                <w:lang w:val="en-US" w:eastAsia="ko-KR"/>
              </w:rPr>
            </w:pPr>
            <w:ins w:id="594" w:author="박종근/선임연구원/차세대표준(연)CAS팀(jong1.park@lge.com)" w:date="2019-09-16T15:05:00Z">
              <w:r w:rsidRPr="000A45DE">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95" w:author="박종근/선임연구원/차세대표준(연)CAS팀(jong1.park@lge.com)" w:date="2019-09-16T15:05:00Z"/>
                <w:rFonts w:ascii="Arial" w:eastAsia="맑은 고딕" w:hAnsi="Arial" w:cs="Arial"/>
                <w:color w:val="000000"/>
                <w:sz w:val="16"/>
                <w:szCs w:val="16"/>
                <w:lang w:val="en-US" w:eastAsia="ko-KR"/>
              </w:rPr>
            </w:pPr>
            <w:ins w:id="596" w:author="박종근/선임연구원/차세대표준(연)CAS팀(jong1.park@lge.com)" w:date="2019-09-16T15:05:00Z">
              <w:r w:rsidRPr="000A45DE">
                <w:rPr>
                  <w:rFonts w:ascii="Arial" w:eastAsia="맑은 고딕" w:hAnsi="Arial" w:cs="Arial"/>
                  <w:color w:val="000000"/>
                  <w:sz w:val="16"/>
                  <w:szCs w:val="16"/>
                  <w:lang w:val="en-US" w:eastAsia="ko-KR"/>
                </w:rPr>
                <w:t>4958</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97" w:author="박종근/선임연구원/차세대표준(연)CAS팀(jong1.park@lge.com)" w:date="2019-09-16T15:05:00Z"/>
                <w:rFonts w:ascii="Arial" w:eastAsia="맑은 고딕" w:hAnsi="Arial" w:cs="Arial"/>
                <w:color w:val="000000"/>
                <w:sz w:val="16"/>
                <w:szCs w:val="16"/>
                <w:lang w:val="en-US" w:eastAsia="ko-KR"/>
              </w:rPr>
            </w:pPr>
            <w:ins w:id="598" w:author="박종근/선임연구원/차세대표준(연)CAS팀(jong1.park@lge.com)" w:date="2019-09-16T15:05:00Z">
              <w:r w:rsidRPr="000A45DE">
                <w:rPr>
                  <w:rFonts w:ascii="Arial" w:eastAsia="맑은 고딕" w:hAnsi="Arial" w:cs="Arial"/>
                  <w:color w:val="000000"/>
                  <w:sz w:val="16"/>
                  <w:szCs w:val="16"/>
                  <w:lang w:val="en-US" w:eastAsia="ko-KR"/>
                </w:rPr>
                <w:t>5058</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99" w:author="박종근/선임연구원/차세대표준(연)CAS팀(jong1.park@lge.com)" w:date="2019-09-16T15:05:00Z"/>
                <w:rFonts w:ascii="Arial" w:eastAsia="맑은 고딕" w:hAnsi="Arial" w:cs="Arial"/>
                <w:color w:val="000000"/>
                <w:sz w:val="16"/>
                <w:szCs w:val="16"/>
                <w:lang w:val="en-US" w:eastAsia="ko-KR"/>
              </w:rPr>
            </w:pPr>
            <w:ins w:id="600" w:author="박종근/선임연구원/차세대표준(연)CAS팀(jong1.park@lge.com)" w:date="2019-09-16T15:05:00Z">
              <w:r w:rsidRPr="000A45DE">
                <w:rPr>
                  <w:rFonts w:ascii="Arial" w:eastAsia="맑은 고딕" w:hAnsi="Arial" w:cs="Arial"/>
                  <w:color w:val="000000"/>
                  <w:sz w:val="16"/>
                  <w:szCs w:val="16"/>
                  <w:lang w:val="en-US" w:eastAsia="ko-KR"/>
                </w:rPr>
                <w:t>8177</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01" w:author="박종근/선임연구원/차세대표준(연)CAS팀(jong1.park@lge.com)" w:date="2019-09-16T15:05:00Z"/>
                <w:rFonts w:ascii="Arial" w:eastAsia="맑은 고딕" w:hAnsi="Arial" w:cs="Arial"/>
                <w:color w:val="000000"/>
                <w:sz w:val="16"/>
                <w:szCs w:val="16"/>
                <w:lang w:val="en-US" w:eastAsia="ko-KR"/>
              </w:rPr>
            </w:pPr>
            <w:ins w:id="602" w:author="박종근/선임연구원/차세대표준(연)CAS팀(jong1.park@lge.com)" w:date="2019-09-16T15:05:00Z">
              <w:r w:rsidRPr="000A45DE">
                <w:rPr>
                  <w:rFonts w:ascii="Arial" w:eastAsia="맑은 고딕" w:hAnsi="Arial" w:cs="Arial"/>
                  <w:color w:val="000000"/>
                  <w:sz w:val="16"/>
                  <w:szCs w:val="16"/>
                  <w:lang w:val="en-US" w:eastAsia="ko-KR"/>
                </w:rPr>
                <w:t>8427</w:t>
              </w:r>
            </w:ins>
          </w:p>
        </w:tc>
      </w:tr>
      <w:tr w:rsidR="000A45DE" w:rsidRPr="000A45DE" w:rsidTr="000A45DE">
        <w:trPr>
          <w:trHeight w:val="450"/>
          <w:ins w:id="603"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604" w:author="박종근/선임연구원/차세대표준(연)CAS팀(jong1.park@lge.com)" w:date="2019-09-16T15:05:00Z"/>
                <w:rFonts w:ascii="Arial" w:eastAsia="맑은 고딕" w:hAnsi="Arial" w:cs="Arial"/>
                <w:color w:val="000000"/>
                <w:sz w:val="16"/>
                <w:szCs w:val="16"/>
                <w:lang w:val="en-US" w:eastAsia="ko-KR"/>
              </w:rPr>
            </w:pPr>
            <w:ins w:id="605" w:author="박종근/선임연구원/차세대표준(연)CAS팀(jong1.park@lge.com)" w:date="2019-09-16T15:05:00Z">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06" w:author="박종근/선임연구원/차세대표준(연)CAS팀(jong1.park@lge.com)" w:date="2019-09-16T15:05:00Z"/>
                <w:rFonts w:ascii="Arial" w:eastAsia="맑은 고딕" w:hAnsi="Arial" w:cs="Arial"/>
                <w:color w:val="000000"/>
                <w:sz w:val="16"/>
                <w:szCs w:val="16"/>
                <w:lang w:val="en-US" w:eastAsia="ko-KR"/>
              </w:rPr>
            </w:pPr>
            <w:ins w:id="607" w:author="박종근/선임연구원/차세대표준(연)CAS팀(jong1.park@lge.com)" w:date="2019-09-16T15:05:00Z">
              <w:r w:rsidRPr="000A45DE">
                <w:rPr>
                  <w:rFonts w:ascii="Arial" w:eastAsia="맑은 고딕" w:hAnsi="Arial" w:cs="Arial"/>
                  <w:color w:val="000000"/>
                  <w:sz w:val="16"/>
                  <w:szCs w:val="16"/>
                  <w:lang w:val="en-US" w:eastAsia="ko-KR"/>
                </w:rPr>
                <w:t>|2*fx_low – 3*fy_high|</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08" w:author="박종근/선임연구원/차세대표준(연)CAS팀(jong1.park@lge.com)" w:date="2019-09-16T15:05:00Z"/>
                <w:rFonts w:ascii="Arial" w:eastAsia="맑은 고딕" w:hAnsi="Arial" w:cs="Arial"/>
                <w:color w:val="000000"/>
                <w:sz w:val="16"/>
                <w:szCs w:val="16"/>
                <w:lang w:val="en-US" w:eastAsia="ko-KR"/>
              </w:rPr>
            </w:pPr>
            <w:ins w:id="609" w:author="박종근/선임연구원/차세대표준(연)CAS팀(jong1.park@lge.com)" w:date="2019-09-16T15:05:00Z">
              <w:r w:rsidRPr="000A45DE">
                <w:rPr>
                  <w:rFonts w:ascii="Arial" w:eastAsia="맑은 고딕" w:hAnsi="Arial" w:cs="Arial"/>
                  <w:color w:val="000000"/>
                  <w:sz w:val="16"/>
                  <w:szCs w:val="16"/>
                  <w:lang w:val="en-US" w:eastAsia="ko-KR"/>
                </w:rPr>
                <w:t>|2*fx_high – 3*fy_low|</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10" w:author="박종근/선임연구원/차세대표준(연)CAS팀(jong1.park@lge.com)" w:date="2019-09-16T15:05:00Z"/>
                <w:rFonts w:ascii="Arial" w:eastAsia="맑은 고딕" w:hAnsi="Arial" w:cs="Arial"/>
                <w:color w:val="000000"/>
                <w:sz w:val="16"/>
                <w:szCs w:val="16"/>
                <w:lang w:val="en-US" w:eastAsia="ko-KR"/>
              </w:rPr>
            </w:pPr>
            <w:ins w:id="611" w:author="박종근/선임연구원/차세대표준(연)CAS팀(jong1.park@lge.com)" w:date="2019-09-16T15:05:00Z">
              <w:r w:rsidRPr="000A45DE">
                <w:rPr>
                  <w:rFonts w:ascii="Arial" w:eastAsia="맑은 고딕" w:hAnsi="Arial" w:cs="Arial"/>
                  <w:color w:val="000000"/>
                  <w:sz w:val="16"/>
                  <w:szCs w:val="16"/>
                  <w:lang w:val="en-US" w:eastAsia="ko-KR"/>
                </w:rPr>
                <w:t>|2*fy_low – 3*fx_high|</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12" w:author="박종근/선임연구원/차세대표준(연)CAS팀(jong1.park@lge.com)" w:date="2019-09-16T15:05:00Z"/>
                <w:rFonts w:ascii="Arial" w:eastAsia="맑은 고딕" w:hAnsi="Arial" w:cs="Arial"/>
                <w:color w:val="000000"/>
                <w:sz w:val="16"/>
                <w:szCs w:val="16"/>
                <w:lang w:val="en-US" w:eastAsia="ko-KR"/>
              </w:rPr>
            </w:pPr>
            <w:ins w:id="613" w:author="박종근/선임연구원/차세대표준(연)CAS팀(jong1.park@lge.com)" w:date="2019-09-16T15:05:00Z">
              <w:r w:rsidRPr="000A45DE">
                <w:rPr>
                  <w:rFonts w:ascii="Arial" w:eastAsia="맑은 고딕" w:hAnsi="Arial" w:cs="Arial"/>
                  <w:color w:val="000000"/>
                  <w:sz w:val="16"/>
                  <w:szCs w:val="16"/>
                  <w:lang w:val="en-US" w:eastAsia="ko-KR"/>
                </w:rPr>
                <w:t>|2*fy_high – 3*fx_low|</w:t>
              </w:r>
            </w:ins>
          </w:p>
        </w:tc>
      </w:tr>
      <w:tr w:rsidR="000A45DE" w:rsidRPr="000A45DE" w:rsidTr="000A45DE">
        <w:trPr>
          <w:trHeight w:val="330"/>
          <w:ins w:id="614"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615" w:author="박종근/선임연구원/차세대표준(연)CAS팀(jong1.park@lge.com)" w:date="2019-09-16T15:05:00Z"/>
                <w:rFonts w:ascii="Arial" w:eastAsia="맑은 고딕" w:hAnsi="Arial" w:cs="Arial"/>
                <w:color w:val="000000"/>
                <w:sz w:val="16"/>
                <w:szCs w:val="16"/>
                <w:lang w:val="en-US" w:eastAsia="ko-KR"/>
              </w:rPr>
            </w:pPr>
            <w:ins w:id="616"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17" w:author="박종근/선임연구원/차세대표준(연)CAS팀(jong1.park@lge.com)" w:date="2019-09-16T15:05:00Z"/>
                <w:rFonts w:ascii="Arial" w:eastAsia="맑은 고딕" w:hAnsi="Arial" w:cs="Arial"/>
                <w:color w:val="000000"/>
                <w:sz w:val="16"/>
                <w:szCs w:val="16"/>
                <w:lang w:val="en-US" w:eastAsia="ko-KR"/>
              </w:rPr>
            </w:pPr>
            <w:ins w:id="618" w:author="박종근/선임연구원/차세대표준(연)CAS팀(jong1.park@lge.com)" w:date="2019-09-16T15:05:00Z">
              <w:r w:rsidRPr="000A45DE">
                <w:rPr>
                  <w:rFonts w:ascii="Arial" w:eastAsia="맑은 고딕" w:hAnsi="Arial" w:cs="Arial"/>
                  <w:color w:val="000000"/>
                  <w:sz w:val="16"/>
                  <w:szCs w:val="16"/>
                  <w:lang w:val="en-US" w:eastAsia="ko-KR"/>
                </w:rPr>
                <w:t>1339</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19" w:author="박종근/선임연구원/차세대표준(연)CAS팀(jong1.park@lge.com)" w:date="2019-09-16T15:05:00Z"/>
                <w:rFonts w:ascii="Arial" w:eastAsia="맑은 고딕" w:hAnsi="Arial" w:cs="Arial"/>
                <w:color w:val="000000"/>
                <w:sz w:val="16"/>
                <w:szCs w:val="16"/>
                <w:lang w:val="en-US" w:eastAsia="ko-KR"/>
              </w:rPr>
            </w:pPr>
            <w:ins w:id="620" w:author="박종근/선임연구원/차세대표준(연)CAS팀(jong1.park@lge.com)" w:date="2019-09-16T15:05:00Z">
              <w:r w:rsidRPr="000A45DE">
                <w:rPr>
                  <w:rFonts w:ascii="Arial" w:eastAsia="맑은 고딕" w:hAnsi="Arial" w:cs="Arial"/>
                  <w:color w:val="000000"/>
                  <w:sz w:val="16"/>
                  <w:szCs w:val="16"/>
                  <w:lang w:val="en-US" w:eastAsia="ko-KR"/>
                </w:rPr>
                <w:t>1489</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21" w:author="박종근/선임연구원/차세대표준(연)CAS팀(jong1.park@lge.com)" w:date="2019-09-16T15:05:00Z"/>
                <w:rFonts w:ascii="Arial" w:eastAsia="맑은 고딕" w:hAnsi="Arial" w:cs="Arial"/>
                <w:color w:val="000000"/>
                <w:sz w:val="16"/>
                <w:szCs w:val="16"/>
                <w:lang w:val="en-US" w:eastAsia="ko-KR"/>
              </w:rPr>
            </w:pPr>
            <w:ins w:id="622" w:author="박종근/선임연구원/차세대표준(연)CAS팀(jong1.park@lge.com)" w:date="2019-09-16T15:05:00Z">
              <w:r w:rsidRPr="000A45DE">
                <w:rPr>
                  <w:rFonts w:ascii="Arial" w:eastAsia="맑은 고딕" w:hAnsi="Arial" w:cs="Arial"/>
                  <w:color w:val="000000"/>
                  <w:sz w:val="16"/>
                  <w:szCs w:val="16"/>
                  <w:lang w:val="en-US" w:eastAsia="ko-KR"/>
                </w:rPr>
                <w:t>4176</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23" w:author="박종근/선임연구원/차세대표준(연)CAS팀(jong1.park@lge.com)" w:date="2019-09-16T15:05:00Z"/>
                <w:rFonts w:ascii="Arial" w:eastAsia="맑은 고딕" w:hAnsi="Arial" w:cs="Arial"/>
                <w:color w:val="000000"/>
                <w:sz w:val="16"/>
                <w:szCs w:val="16"/>
                <w:lang w:val="en-US" w:eastAsia="ko-KR"/>
              </w:rPr>
            </w:pPr>
            <w:ins w:id="624" w:author="박종근/선임연구원/차세대표준(연)CAS팀(jong1.park@lge.com)" w:date="2019-09-16T15:05:00Z">
              <w:r w:rsidRPr="000A45DE">
                <w:rPr>
                  <w:rFonts w:ascii="Arial" w:eastAsia="맑은 고딕" w:hAnsi="Arial" w:cs="Arial"/>
                  <w:color w:val="000000"/>
                  <w:sz w:val="16"/>
                  <w:szCs w:val="16"/>
                  <w:lang w:val="en-US" w:eastAsia="ko-KR"/>
                </w:rPr>
                <w:t>3976</w:t>
              </w:r>
            </w:ins>
          </w:p>
        </w:tc>
      </w:tr>
      <w:tr w:rsidR="000A45DE" w:rsidRPr="000A45DE" w:rsidTr="000A45DE">
        <w:trPr>
          <w:trHeight w:val="450"/>
          <w:ins w:id="625"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626" w:author="박종근/선임연구원/차세대표준(연)CAS팀(jong1.park@lge.com)" w:date="2019-09-16T15:05:00Z"/>
                <w:rFonts w:ascii="Arial" w:eastAsia="맑은 고딕" w:hAnsi="Arial" w:cs="Arial"/>
                <w:color w:val="000000"/>
                <w:sz w:val="16"/>
                <w:szCs w:val="16"/>
                <w:lang w:val="en-US" w:eastAsia="ko-KR"/>
              </w:rPr>
            </w:pPr>
            <w:ins w:id="627" w:author="박종근/선임연구원/차세대표준(연)CAS팀(jong1.park@lge.com)" w:date="2019-09-16T15:05:00Z">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28" w:author="박종근/선임연구원/차세대표준(연)CAS팀(jong1.park@lge.com)" w:date="2019-09-16T15:05:00Z"/>
                <w:rFonts w:ascii="Arial" w:eastAsia="맑은 고딕" w:hAnsi="Arial" w:cs="Arial"/>
                <w:color w:val="000000"/>
                <w:sz w:val="16"/>
                <w:szCs w:val="16"/>
                <w:lang w:val="en-US" w:eastAsia="ko-KR"/>
              </w:rPr>
            </w:pPr>
            <w:ins w:id="629" w:author="박종근/선임연구원/차세대표준(연)CAS팀(jong1.park@lge.com)" w:date="2019-09-16T15:05:00Z">
              <w:r w:rsidRPr="000A45DE">
                <w:rPr>
                  <w:rFonts w:ascii="Arial" w:eastAsia="맑은 고딕" w:hAnsi="Arial" w:cs="Arial"/>
                  <w:color w:val="000000"/>
                  <w:sz w:val="16"/>
                  <w:szCs w:val="16"/>
                  <w:lang w:val="en-US" w:eastAsia="ko-KR"/>
                </w:rPr>
                <w:t>|2*fx_low + 3*fy_low|</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30" w:author="박종근/선임연구원/차세대표준(연)CAS팀(jong1.park@lge.com)" w:date="2019-09-16T15:05:00Z"/>
                <w:rFonts w:ascii="Arial" w:eastAsia="맑은 고딕" w:hAnsi="Arial" w:cs="Arial"/>
                <w:color w:val="000000"/>
                <w:sz w:val="16"/>
                <w:szCs w:val="16"/>
                <w:lang w:val="en-US" w:eastAsia="ko-KR"/>
              </w:rPr>
            </w:pPr>
            <w:ins w:id="631" w:author="박종근/선임연구원/차세대표준(연)CAS팀(jong1.park@lge.com)" w:date="2019-09-16T15:05:00Z">
              <w:r w:rsidRPr="000A45DE">
                <w:rPr>
                  <w:rFonts w:ascii="Arial" w:eastAsia="맑은 고딕" w:hAnsi="Arial" w:cs="Arial"/>
                  <w:color w:val="000000"/>
                  <w:sz w:val="16"/>
                  <w:szCs w:val="16"/>
                  <w:lang w:val="en-US" w:eastAsia="ko-KR"/>
                </w:rPr>
                <w:t>|2*fx_high + 3*fy_high|</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32" w:author="박종근/선임연구원/차세대표준(연)CAS팀(jong1.park@lge.com)" w:date="2019-09-16T15:05:00Z"/>
                <w:rFonts w:ascii="Arial" w:eastAsia="맑은 고딕" w:hAnsi="Arial" w:cs="Arial"/>
                <w:color w:val="000000"/>
                <w:sz w:val="16"/>
                <w:szCs w:val="16"/>
                <w:lang w:val="en-US" w:eastAsia="ko-KR"/>
              </w:rPr>
            </w:pPr>
            <w:ins w:id="633" w:author="박종근/선임연구원/차세대표준(연)CAS팀(jong1.park@lge.com)" w:date="2019-09-16T15:05:00Z">
              <w:r w:rsidRPr="000A45DE">
                <w:rPr>
                  <w:rFonts w:ascii="Arial" w:eastAsia="맑은 고딕" w:hAnsi="Arial" w:cs="Arial"/>
                  <w:color w:val="000000"/>
                  <w:sz w:val="16"/>
                  <w:szCs w:val="16"/>
                  <w:lang w:val="en-US" w:eastAsia="ko-KR"/>
                </w:rPr>
                <w:t>|2*fy_low + 3*fx_low|</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34" w:author="박종근/선임연구원/차세대표준(연)CAS팀(jong1.park@lge.com)" w:date="2019-09-16T15:05:00Z"/>
                <w:rFonts w:ascii="Arial" w:eastAsia="맑은 고딕" w:hAnsi="Arial" w:cs="Arial"/>
                <w:color w:val="000000"/>
                <w:sz w:val="16"/>
                <w:szCs w:val="16"/>
                <w:lang w:val="en-US" w:eastAsia="ko-KR"/>
              </w:rPr>
            </w:pPr>
            <w:ins w:id="635" w:author="박종근/선임연구원/차세대표준(연)CAS팀(jong1.park@lge.com)" w:date="2019-09-16T15:05:00Z">
              <w:r w:rsidRPr="000A45DE">
                <w:rPr>
                  <w:rFonts w:ascii="Arial" w:eastAsia="맑은 고딕" w:hAnsi="Arial" w:cs="Arial"/>
                  <w:color w:val="000000"/>
                  <w:sz w:val="16"/>
                  <w:szCs w:val="16"/>
                  <w:lang w:val="en-US" w:eastAsia="ko-KR"/>
                </w:rPr>
                <w:t>|2*fy_high + 3*fx_high|</w:t>
              </w:r>
            </w:ins>
          </w:p>
        </w:tc>
      </w:tr>
      <w:tr w:rsidR="000A45DE" w:rsidRPr="000A45DE" w:rsidTr="000A45DE">
        <w:trPr>
          <w:trHeight w:val="330"/>
          <w:ins w:id="636"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637" w:author="박종근/선임연구원/차세대표준(연)CAS팀(jong1.park@lge.com)" w:date="2019-09-16T15:05:00Z"/>
                <w:rFonts w:ascii="Arial" w:eastAsia="맑은 고딕" w:hAnsi="Arial" w:cs="Arial"/>
                <w:color w:val="000000"/>
                <w:sz w:val="16"/>
                <w:szCs w:val="16"/>
                <w:lang w:val="en-US" w:eastAsia="ko-KR"/>
              </w:rPr>
            </w:pPr>
            <w:ins w:id="638"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39" w:author="박종근/선임연구원/차세대표준(연)CAS팀(jong1.park@lge.com)" w:date="2019-09-16T15:05:00Z"/>
                <w:rFonts w:ascii="Arial" w:eastAsia="맑은 고딕" w:hAnsi="Arial" w:cs="Arial"/>
                <w:color w:val="000000"/>
                <w:sz w:val="16"/>
                <w:szCs w:val="16"/>
                <w:lang w:val="en-US" w:eastAsia="ko-KR"/>
              </w:rPr>
            </w:pPr>
            <w:ins w:id="640" w:author="박종근/선임연구원/차세대표준(연)CAS팀(jong1.park@lge.com)" w:date="2019-09-16T15:05:00Z">
              <w:r w:rsidRPr="000A45DE">
                <w:rPr>
                  <w:rFonts w:ascii="Arial" w:eastAsia="맑은 고딕" w:hAnsi="Arial" w:cs="Arial"/>
                  <w:color w:val="000000"/>
                  <w:sz w:val="16"/>
                  <w:szCs w:val="16"/>
                  <w:lang w:val="en-US" w:eastAsia="ko-KR"/>
                </w:rPr>
                <w:t>6031</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41" w:author="박종근/선임연구원/차세대표준(연)CAS팀(jong1.park@lge.com)" w:date="2019-09-16T15:05:00Z"/>
                <w:rFonts w:ascii="Arial" w:eastAsia="맑은 고딕" w:hAnsi="Arial" w:cs="Arial"/>
                <w:color w:val="000000"/>
                <w:sz w:val="16"/>
                <w:szCs w:val="16"/>
                <w:lang w:val="en-US" w:eastAsia="ko-KR"/>
              </w:rPr>
            </w:pPr>
            <w:ins w:id="642" w:author="박종근/선임연구원/차세대표준(연)CAS팀(jong1.park@lge.com)" w:date="2019-09-16T15:05:00Z">
              <w:r w:rsidRPr="000A45DE">
                <w:rPr>
                  <w:rFonts w:ascii="Arial" w:eastAsia="맑은 고딕" w:hAnsi="Arial" w:cs="Arial"/>
                  <w:color w:val="000000"/>
                  <w:sz w:val="16"/>
                  <w:szCs w:val="16"/>
                  <w:lang w:val="en-US" w:eastAsia="ko-KR"/>
                </w:rPr>
                <w:t>6181</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43" w:author="박종근/선임연구원/차세대표준(연)CAS팀(jong1.park@lge.com)" w:date="2019-09-16T15:05:00Z"/>
                <w:rFonts w:ascii="Arial" w:eastAsia="맑은 고딕" w:hAnsi="Arial" w:cs="Arial"/>
                <w:color w:val="000000"/>
                <w:sz w:val="16"/>
                <w:szCs w:val="16"/>
                <w:lang w:val="en-US" w:eastAsia="ko-KR"/>
              </w:rPr>
            </w:pPr>
            <w:ins w:id="644" w:author="박종근/선임연구원/차세대표준(연)CAS팀(jong1.park@lge.com)" w:date="2019-09-16T15:05:00Z">
              <w:r w:rsidRPr="000A45DE">
                <w:rPr>
                  <w:rFonts w:ascii="Arial" w:eastAsia="맑은 고딕" w:hAnsi="Arial" w:cs="Arial"/>
                  <w:color w:val="000000"/>
                  <w:sz w:val="16"/>
                  <w:szCs w:val="16"/>
                  <w:lang w:val="en-US" w:eastAsia="ko-KR"/>
                </w:rPr>
                <w:t>7104</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45" w:author="박종근/선임연구원/차세대표준(연)CAS팀(jong1.park@lge.com)" w:date="2019-09-16T15:05:00Z"/>
                <w:rFonts w:ascii="Arial" w:eastAsia="맑은 고딕" w:hAnsi="Arial" w:cs="Arial"/>
                <w:color w:val="000000"/>
                <w:sz w:val="16"/>
                <w:szCs w:val="16"/>
                <w:lang w:val="en-US" w:eastAsia="ko-KR"/>
              </w:rPr>
            </w:pPr>
            <w:ins w:id="646" w:author="박종근/선임연구원/차세대표준(연)CAS팀(jong1.park@lge.com)" w:date="2019-09-16T15:05:00Z">
              <w:r w:rsidRPr="000A45DE">
                <w:rPr>
                  <w:rFonts w:ascii="Arial" w:eastAsia="맑은 고딕" w:hAnsi="Arial" w:cs="Arial"/>
                  <w:color w:val="000000"/>
                  <w:sz w:val="16"/>
                  <w:szCs w:val="16"/>
                  <w:lang w:val="en-US" w:eastAsia="ko-KR"/>
                </w:rPr>
                <w:t>7304</w:t>
              </w:r>
            </w:ins>
          </w:p>
        </w:tc>
      </w:tr>
    </w:tbl>
    <w:p w:rsidR="00DF33FB" w:rsidRPr="000A45DE" w:rsidRDefault="00DF33FB" w:rsidP="00DF33FB">
      <w:pPr>
        <w:rPr>
          <w:ins w:id="647" w:author="박종근/선임연구원/차세대표준(연)CAS팀(jong1.park@lge.com)" w:date="2019-09-16T14:52:00Z"/>
        </w:rPr>
      </w:pPr>
    </w:p>
    <w:p w:rsidR="00DF33FB" w:rsidRDefault="00DF33FB" w:rsidP="00DF33FB">
      <w:pPr>
        <w:rPr>
          <w:ins w:id="648" w:author="박종근/선임연구원/차세대표준(연)CAS팀(jong1.park@lge.com)" w:date="2019-09-16T14:52:00Z"/>
          <w:lang w:val="en-US"/>
        </w:rPr>
      </w:pPr>
      <w:ins w:id="649" w:author="박종근/선임연구원/차세대표준(연)CAS팀(jong1.park@lge.com)" w:date="2019-09-16T14:52:00Z">
        <w:r w:rsidRPr="001907E7">
          <w:rPr>
            <w:lang w:val="en-US"/>
          </w:rPr>
          <w:t xml:space="preserve">In Table </w:t>
        </w:r>
        <w:r w:rsidRPr="000A45DE">
          <w:rPr>
            <w:lang w:val="en-US"/>
          </w:rPr>
          <w:t>7</w:t>
        </w:r>
        <w:r w:rsidRPr="001907E7">
          <w:rPr>
            <w:lang w:val="en-US"/>
          </w:rPr>
          <w:t>.</w:t>
        </w:r>
      </w:ins>
      <w:ins w:id="650" w:author="박종근/선임연구원/차세대표준(연)CAS팀(jong1.park@lge.com)" w:date="2019-09-16T15:04:00Z">
        <w:r w:rsidR="000A45DE" w:rsidRPr="000A45DE">
          <w:rPr>
            <w:lang w:val="en-US"/>
          </w:rPr>
          <w:t>x</w:t>
        </w:r>
      </w:ins>
      <w:ins w:id="651" w:author="박종근/선임연구원/차세대표준(연)CAS팀(jong1.park@lge.com)" w:date="2019-09-16T14:52:00Z">
        <w:r w:rsidRPr="001907E7">
          <w:rPr>
            <w:lang w:val="en-US"/>
          </w:rPr>
          <w:t>.1.2-1</w:t>
        </w:r>
        <w:r w:rsidR="000A45DE">
          <w:rPr>
            <w:lang w:val="en-US"/>
          </w:rPr>
          <w:t>, 3</w:t>
        </w:r>
      </w:ins>
      <w:ins w:id="652" w:author="박종근/선임연구원/차세대표준(연)CAS팀(jong1.park@lge.com)" w:date="2019-09-16T15:06:00Z">
        <w:r w:rsidR="000A45DE" w:rsidRPr="000A45DE">
          <w:rPr>
            <w:vertAlign w:val="superscript"/>
            <w:lang w:val="en-US"/>
          </w:rPr>
          <w:t>rd</w:t>
        </w:r>
        <w:r w:rsidR="000A45DE">
          <w:rPr>
            <w:lang w:val="en-US"/>
          </w:rPr>
          <w:t xml:space="preserve"> </w:t>
        </w:r>
      </w:ins>
      <w:ins w:id="653" w:author="박종근/선임연구원/차세대표준(연)CAS팀(jong1.park@lge.com)" w:date="2019-09-16T14:52:00Z">
        <w:r w:rsidRPr="001907E7">
          <w:rPr>
            <w:lang w:val="en-US"/>
          </w:rPr>
          <w:t>harmonic from the band</w:t>
        </w:r>
        <w:r w:rsidRPr="002B7887">
          <w:rPr>
            <w:lang w:val="en-US"/>
          </w:rPr>
          <w:t xml:space="preserve"> 2 </w:t>
        </w:r>
        <w:r w:rsidR="000A45DE">
          <w:rPr>
            <w:lang w:val="en-US"/>
          </w:rPr>
          <w:t>can impact the band 46</w:t>
        </w:r>
        <w:r w:rsidRPr="001907E7">
          <w:rPr>
            <w:lang w:val="en-US"/>
          </w:rPr>
          <w:t xml:space="preserve"> and </w:t>
        </w:r>
      </w:ins>
      <w:ins w:id="654" w:author="박종근/선임연구원/차세대표준(연)CAS팀(jong1.park@lge.com)" w:date="2019-09-16T15:08:00Z">
        <w:r w:rsidR="000A45DE">
          <w:rPr>
            <w:lang w:val="en-US"/>
          </w:rPr>
          <w:t xml:space="preserve">there is no need to study for this harmonic </w:t>
        </w:r>
      </w:ins>
      <w:ins w:id="655" w:author="박종근/선임연구원/차세대표준(연)CAS팀(jong1.park@lge.com)" w:date="2019-09-17T09:12:00Z">
        <w:r w:rsidR="00DA5BBE">
          <w:rPr>
            <w:lang w:val="en-US"/>
          </w:rPr>
          <w:t>i</w:t>
        </w:r>
      </w:ins>
      <w:ins w:id="656" w:author="박종근/선임연구원/차세대표준(연)CAS팀(jong1.park@lge.com)" w:date="2019-09-17T09:13:00Z">
        <w:r w:rsidR="00DA5BBE">
          <w:rPr>
            <w:lang w:val="en-US"/>
          </w:rPr>
          <w:t>ssue</w:t>
        </w:r>
      </w:ins>
      <w:ins w:id="657" w:author="박종근/선임연구원/차세대표준(연)CAS팀(jong1.park@lge.com)" w:date="2019-09-16T15:08:00Z">
        <w:r w:rsidR="000A45DE">
          <w:rPr>
            <w:lang w:val="en-US"/>
          </w:rPr>
          <w:t xml:space="preserve"> since the band 46 is specified as reference measurement exclusion region in Table 7.3.1A-0</w:t>
        </w:r>
      </w:ins>
      <w:ins w:id="658" w:author="박종근/선임연구원/차세대표준(연)CAS팀(jong1.park@lge.com)" w:date="2019-09-16T15:09:00Z">
        <w:r w:rsidR="000A45DE">
          <w:rPr>
            <w:lang w:val="en-US"/>
          </w:rPr>
          <w:t>eC of TS 36.101.</w:t>
        </w:r>
      </w:ins>
    </w:p>
    <w:p w:rsidR="00DF33FB" w:rsidRPr="00DF33FB" w:rsidRDefault="00DF33FB" w:rsidP="00DF33FB">
      <w:pPr>
        <w:pStyle w:val="40"/>
        <w:ind w:left="864" w:hanging="864"/>
        <w:rPr>
          <w:ins w:id="659" w:author="박종근/선임연구원/차세대표준(연)CAS팀(jong1.park@lge.com)" w:date="2019-09-16T14:52:00Z"/>
          <w:rFonts w:ascii="Arial" w:hAnsi="Arial" w:cs="Arial"/>
          <w:b w:val="0"/>
          <w:sz w:val="24"/>
          <w:szCs w:val="24"/>
          <w:lang w:val="en-US"/>
        </w:rPr>
      </w:pPr>
      <w:bookmarkStart w:id="660" w:name="_Toc533081945"/>
      <w:bookmarkStart w:id="661" w:name="_Toc9535709"/>
      <w:bookmarkStart w:id="662" w:name="_Toc19093150"/>
      <w:ins w:id="663" w:author="박종근/선임연구원/차세대표준(연)CAS팀(jong1.park@lge.com)" w:date="2019-09-16T14:52:00Z">
        <w:r w:rsidRPr="00DF33FB">
          <w:rPr>
            <w:rFonts w:ascii="Arial" w:hAnsi="Arial" w:cs="Arial" w:hint="eastAsia"/>
            <w:b w:val="0"/>
            <w:sz w:val="24"/>
            <w:szCs w:val="24"/>
            <w:lang w:val="en-US"/>
          </w:rPr>
          <w:t>7</w:t>
        </w:r>
        <w:r w:rsidRPr="00DF33FB">
          <w:rPr>
            <w:rFonts w:ascii="Arial" w:hAnsi="Arial" w:cs="Arial"/>
            <w:b w:val="0"/>
            <w:sz w:val="24"/>
            <w:szCs w:val="24"/>
            <w:lang w:val="en-US"/>
          </w:rPr>
          <w:t>.</w:t>
        </w:r>
        <w:r w:rsidR="000A45DE">
          <w:rPr>
            <w:rFonts w:ascii="Arial" w:hAnsi="Arial" w:cs="Arial" w:hint="eastAsia"/>
            <w:b w:val="0"/>
            <w:sz w:val="24"/>
            <w:szCs w:val="24"/>
            <w:lang w:val="en-US"/>
          </w:rPr>
          <w:t>x</w:t>
        </w:r>
        <w:r w:rsidRPr="00DF33FB">
          <w:rPr>
            <w:rFonts w:ascii="Arial" w:hAnsi="Arial" w:cs="Arial"/>
            <w:b w:val="0"/>
            <w:sz w:val="24"/>
            <w:szCs w:val="24"/>
            <w:lang w:val="en-US"/>
          </w:rPr>
          <w:t>.1.4</w:t>
        </w:r>
        <w:r w:rsidRPr="00DF33FB">
          <w:rPr>
            <w:rFonts w:ascii="Arial" w:hAnsi="Arial" w:cs="Arial"/>
            <w:b w:val="0"/>
            <w:sz w:val="24"/>
            <w:szCs w:val="24"/>
            <w:lang w:val="en-US"/>
          </w:rPr>
          <w:tab/>
          <w:t>MSD</w:t>
        </w:r>
        <w:bookmarkEnd w:id="660"/>
        <w:bookmarkEnd w:id="661"/>
        <w:bookmarkEnd w:id="662"/>
      </w:ins>
    </w:p>
    <w:p w:rsidR="00B2043C" w:rsidRDefault="00B2043C" w:rsidP="00DF33FB">
      <w:pPr>
        <w:rPr>
          <w:ins w:id="664" w:author="박종근/선임연구원/차세대표준(연)CAS팀(jong1.park@lge.com)" w:date="2019-09-16T15:11:00Z"/>
          <w:lang w:eastAsia="zh-CN"/>
        </w:rPr>
      </w:pPr>
      <w:ins w:id="665" w:author="박종근/선임연구원/차세대표준(연)CAS팀(jong1.park@lge.com)" w:date="2019-09-16T14:52:00Z">
        <w:r>
          <w:rPr>
            <w:lang w:eastAsia="zh-CN"/>
          </w:rPr>
          <w:t xml:space="preserve">When uplink CA </w:t>
        </w:r>
      </w:ins>
      <w:ins w:id="666" w:author="박종근/선임연구원/차세대표준(연)CAS팀(jong1.park@lge.com)" w:date="2019-09-16T15:10:00Z">
        <w:r>
          <w:rPr>
            <w:lang w:eastAsia="zh-CN"/>
          </w:rPr>
          <w:t xml:space="preserve">(band 2 and band 13) </w:t>
        </w:r>
      </w:ins>
      <w:ins w:id="667" w:author="박종근/선임연구원/차세대표준(연)CAS팀(jong1.park@lge.com)" w:date="2019-09-16T14:52:00Z">
        <w:r>
          <w:rPr>
            <w:lang w:eastAsia="zh-CN"/>
          </w:rPr>
          <w:t>is paired with downlink CA (band</w:t>
        </w:r>
      </w:ins>
      <w:ins w:id="668" w:author="박종근/선임연구원/차세대표준(연)CAS팀(jong1.park@lge.com)" w:date="2019-09-17T09:19:00Z">
        <w:r w:rsidR="00695D90">
          <w:rPr>
            <w:lang w:eastAsia="zh-CN"/>
          </w:rPr>
          <w:t xml:space="preserve"> </w:t>
        </w:r>
      </w:ins>
      <w:ins w:id="669" w:author="박종근/선임연구원/차세대표준(연)CAS팀(jong1.park@lge.com)" w:date="2019-09-16T15:10:00Z">
        <w:r>
          <w:rPr>
            <w:lang w:eastAsia="zh-CN"/>
          </w:rPr>
          <w:t>2 and band 13 and band 46 and band 66)</w:t>
        </w:r>
      </w:ins>
      <w:ins w:id="670" w:author="박종근/선임연구원/차세대표준(연)CAS팀(jong1.park@lge.com)" w:date="2019-09-16T14:52:00Z">
        <w:r>
          <w:rPr>
            <w:lang w:eastAsia="zh-CN"/>
          </w:rPr>
          <w:t>,</w:t>
        </w:r>
      </w:ins>
      <w:ins w:id="671" w:author="박종근/선임연구원/차세대표준(연)CAS팀(jong1.park@lge.com)" w:date="2019-09-16T15:11:00Z">
        <w:r>
          <w:rPr>
            <w:lang w:eastAsia="zh-CN"/>
          </w:rPr>
          <w:t xml:space="preserve"> 4</w:t>
        </w:r>
        <w:r w:rsidRPr="009E5097">
          <w:rPr>
            <w:vertAlign w:val="superscript"/>
            <w:lang w:eastAsia="zh-CN"/>
          </w:rPr>
          <w:t>th</w:t>
        </w:r>
        <w:r>
          <w:rPr>
            <w:lang w:eastAsia="zh-CN"/>
          </w:rPr>
          <w:t xml:space="preserve"> order IMD product </w:t>
        </w:r>
      </w:ins>
      <w:ins w:id="672" w:author="박종근/선임연구원/차세대표준(연)CAS팀(jong1.park@lge.com)" w:date="2019-09-16T15:12:00Z">
        <w:r>
          <w:rPr>
            <w:lang w:eastAsia="zh-CN"/>
          </w:rPr>
          <w:t>by ba</w:t>
        </w:r>
        <w:r w:rsidR="00695D90">
          <w:rPr>
            <w:lang w:eastAsia="zh-CN"/>
          </w:rPr>
          <w:t xml:space="preserve">nd 2 and band 13 falls into </w:t>
        </w:r>
      </w:ins>
      <w:ins w:id="673" w:author="박종근/선임연구원/차세대표준(연)CAS팀(jong1.park@lge.com)" w:date="2019-09-17T09:20:00Z">
        <w:r w:rsidR="00695D90">
          <w:rPr>
            <w:lang w:eastAsia="zh-CN"/>
          </w:rPr>
          <w:t xml:space="preserve">its </w:t>
        </w:r>
      </w:ins>
      <w:ins w:id="674" w:author="박종근/선임연구원/차세대표준(연)CAS팀(jong1.park@lge.com)" w:date="2019-09-16T15:12:00Z">
        <w:r>
          <w:rPr>
            <w:lang w:eastAsia="zh-CN"/>
          </w:rPr>
          <w:t>own Rx frequency band 46. For the band 46, there is no need to study for MSD since the requirement</w:t>
        </w:r>
      </w:ins>
      <w:ins w:id="675" w:author="박종근/선임연구원/차세대표준(연)CAS팀(jong1.park@lge.com)" w:date="2019-09-16T15:13:00Z">
        <w:r>
          <w:rPr>
            <w:lang w:eastAsia="zh-CN"/>
          </w:rPr>
          <w:t>s do not need to apply in exclusion zone in Table 7.3</w:t>
        </w:r>
        <w:r w:rsidR="009E5097">
          <w:rPr>
            <w:lang w:eastAsia="zh-CN"/>
          </w:rPr>
          <w:t xml:space="preserve">.1A-0eA of TS 36.101 and its exclusion zone has been </w:t>
        </w:r>
      </w:ins>
      <w:ins w:id="676" w:author="박종근/선임연구원/차세대표준(연)CAS팀(jong1.park@lge.com)" w:date="2019-09-16T15:14:00Z">
        <w:r w:rsidR="009E5097">
          <w:rPr>
            <w:lang w:eastAsia="zh-CN"/>
          </w:rPr>
          <w:t>specified from 3 bands DL (band 2</w:t>
        </w:r>
      </w:ins>
      <w:ins w:id="677" w:author="박종근/선임연구원/차세대표준(연)CAS팀(jong1.park@lge.com)" w:date="2019-09-16T15:15:00Z">
        <w:r w:rsidR="009E5097">
          <w:rPr>
            <w:lang w:eastAsia="zh-CN"/>
          </w:rPr>
          <w:t xml:space="preserve"> and band 13 and band 46) with 2 bands UL (band 2 and band 13).</w:t>
        </w:r>
      </w:ins>
    </w:p>
    <w:p w:rsidR="00B2043C" w:rsidRDefault="00B2043C" w:rsidP="00DF33FB">
      <w:pPr>
        <w:rPr>
          <w:ins w:id="678" w:author="박종근/선임연구원/차세대표준(연)CAS팀(jong1.park@lge.com)" w:date="2019-09-16T15:11:00Z"/>
          <w:lang w:eastAsia="zh-CN"/>
        </w:rPr>
      </w:pPr>
    </w:p>
    <w:p w:rsidR="00DF33FB" w:rsidRPr="009E5097" w:rsidRDefault="009E5097" w:rsidP="00DF33FB">
      <w:pPr>
        <w:rPr>
          <w:ins w:id="679" w:author="박종근/선임연구원/차세대표준(연)CAS팀(jong1.park@lge.com)" w:date="2019-09-16T14:52:00Z"/>
          <w:rFonts w:eastAsiaTheme="minorEastAsia"/>
          <w:lang w:eastAsia="ko-KR"/>
        </w:rPr>
      </w:pPr>
      <w:ins w:id="680" w:author="박종근/선임연구원/차세대표준(연)CAS팀(jong1.park@lge.com)" w:date="2019-09-16T15:15:00Z">
        <w:r>
          <w:rPr>
            <w:rFonts w:eastAsiaTheme="minorEastAsia" w:hint="eastAsia"/>
            <w:lang w:eastAsia="ko-KR"/>
          </w:rPr>
          <w:t>When</w:t>
        </w:r>
        <w:r>
          <w:rPr>
            <w:rFonts w:eastAsiaTheme="minorEastAsia"/>
            <w:lang w:eastAsia="ko-KR"/>
          </w:rPr>
          <w:t xml:space="preserve"> uplink CA (band 2 and band 13) is paired with down</w:t>
        </w:r>
      </w:ins>
      <w:ins w:id="681" w:author="박종근/선임연구원/차세대표준(연)CAS팀(jong1.park@lge.com)" w:date="2019-09-16T15:16:00Z">
        <w:r>
          <w:rPr>
            <w:rFonts w:eastAsiaTheme="minorEastAsia"/>
            <w:lang w:eastAsia="ko-KR"/>
          </w:rPr>
          <w:t xml:space="preserve">link CA (band 2 and band 13 and band 46 and band 66), </w:t>
        </w:r>
      </w:ins>
      <w:ins w:id="682" w:author="박종근/선임연구원/차세대표준(연)CAS팀(jong1.park@lge.com)" w:date="2019-09-17T09:21:00Z">
        <w:r w:rsidR="00A25041">
          <w:rPr>
            <w:rFonts w:eastAsiaTheme="minorEastAsia"/>
            <w:lang w:eastAsia="ko-KR"/>
          </w:rPr>
          <w:t xml:space="preserve">the </w:t>
        </w:r>
      </w:ins>
      <w:ins w:id="683" w:author="박종근/선임연구원/차세대표준(연)CAS팀(jong1.park@lge.com)" w:date="2019-09-16T15:16:00Z">
        <w:r>
          <w:rPr>
            <w:rFonts w:eastAsiaTheme="minorEastAsia"/>
            <w:lang w:eastAsia="ko-KR"/>
          </w:rPr>
          <w:t>4</w:t>
        </w:r>
        <w:r w:rsidRPr="009E5097">
          <w:rPr>
            <w:rFonts w:eastAsiaTheme="minorEastAsia"/>
            <w:vertAlign w:val="superscript"/>
            <w:lang w:eastAsia="ko-KR"/>
          </w:rPr>
          <w:t>th</w:t>
        </w:r>
        <w:r>
          <w:rPr>
            <w:rFonts w:eastAsiaTheme="minorEastAsia"/>
            <w:lang w:eastAsia="ko-KR"/>
          </w:rPr>
          <w:t xml:space="preserve"> order IMD product by band 2 and band 13 falls into the other Rx frequency band 66. </w:t>
        </w:r>
      </w:ins>
      <w:ins w:id="684" w:author="박종근/선임연구원/차세대표준(연)CAS팀(jong1.park@lge.com)" w:date="2019-09-16T14:52:00Z">
        <w:r w:rsidR="00DF33FB">
          <w:rPr>
            <w:lang w:eastAsia="ja-JP"/>
          </w:rPr>
          <w:t>For this case, th</w:t>
        </w:r>
        <w:r>
          <w:rPr>
            <w:lang w:eastAsia="ja-JP"/>
          </w:rPr>
          <w:t>e MSD value from 3 ban</w:t>
        </w:r>
      </w:ins>
      <w:ins w:id="685" w:author="박종근/선임연구원/차세대표준(연)CAS팀(jong1.park@lge.com)" w:date="2019-09-16T15:17:00Z">
        <w:r>
          <w:rPr>
            <w:lang w:eastAsia="ja-JP"/>
          </w:rPr>
          <w:t>ds DL (band 2 and band 13 and band 66)</w:t>
        </w:r>
      </w:ins>
      <w:ins w:id="686" w:author="박종근/선임연구원/차세대표준(연)CAS팀(jong1.park@lge.com)" w:date="2019-09-16T14:52:00Z">
        <w:r>
          <w:rPr>
            <w:lang w:eastAsia="ja-JP"/>
          </w:rPr>
          <w:t xml:space="preserve"> with</w:t>
        </w:r>
        <w:r w:rsidR="00DF33FB">
          <w:rPr>
            <w:lang w:eastAsia="ja-JP"/>
          </w:rPr>
          <w:t xml:space="preserve"> 2 </w:t>
        </w:r>
      </w:ins>
      <w:ins w:id="687" w:author="박종근/선임연구원/차세대표준(연)CAS팀(jong1.park@lge.com)" w:date="2019-09-16T15:17:00Z">
        <w:r>
          <w:rPr>
            <w:lang w:eastAsia="ja-JP"/>
          </w:rPr>
          <w:t xml:space="preserve">bands </w:t>
        </w:r>
      </w:ins>
      <w:ins w:id="688" w:author="박종근/선임연구원/차세대표준(연)CAS팀(jong1.park@lge.com)" w:date="2019-09-16T14:52:00Z">
        <w:r>
          <w:rPr>
            <w:lang w:eastAsia="ja-JP"/>
          </w:rPr>
          <w:t>UL (ban</w:t>
        </w:r>
      </w:ins>
      <w:ins w:id="689" w:author="박종근/선임연구원/차세대표준(연)CAS팀(jong1.park@lge.com)" w:date="2019-09-16T15:17:00Z">
        <w:r>
          <w:rPr>
            <w:lang w:eastAsia="ja-JP"/>
          </w:rPr>
          <w:t xml:space="preserve">d 2 and band 13) </w:t>
        </w:r>
      </w:ins>
      <w:ins w:id="690" w:author="박종근/선임연구원/차세대표준(연)CAS팀(jong1.park@lge.com)" w:date="2019-09-16T14:52:00Z">
        <w:r w:rsidR="00DF33FB">
          <w:rPr>
            <w:lang w:eastAsia="ja-JP"/>
          </w:rPr>
          <w:t>can be applied.</w:t>
        </w:r>
      </w:ins>
    </w:p>
    <w:p w:rsidR="00DF33FB" w:rsidRPr="00544108" w:rsidRDefault="00DF33FB" w:rsidP="00DF33FB">
      <w:pPr>
        <w:rPr>
          <w:ins w:id="691" w:author="박종근/선임연구원/차세대표준(연)CAS팀(jong1.park@lge.com)" w:date="2019-09-16T14:52:00Z"/>
          <w:lang w:eastAsia="ja-JP"/>
        </w:rPr>
      </w:pPr>
    </w:p>
    <w:p w:rsidR="00DF33FB" w:rsidRPr="00DF33FB" w:rsidRDefault="00DF33FB" w:rsidP="00DF33FB">
      <w:pPr>
        <w:pStyle w:val="40"/>
        <w:ind w:left="864" w:hanging="864"/>
        <w:rPr>
          <w:ins w:id="692" w:author="박종근/선임연구원/차세대표준(연)CAS팀(jong1.park@lge.com)" w:date="2019-09-16T14:52:00Z"/>
          <w:rFonts w:ascii="Arial" w:hAnsi="Arial" w:cs="Arial"/>
          <w:b w:val="0"/>
          <w:sz w:val="24"/>
          <w:szCs w:val="24"/>
          <w:lang w:val="en-US"/>
        </w:rPr>
      </w:pPr>
      <w:bookmarkStart w:id="693" w:name="_Toc9535710"/>
      <w:bookmarkStart w:id="694" w:name="_Toc19093151"/>
      <w:ins w:id="695" w:author="박종근/선임연구원/차세대표준(연)CAS팀(jong1.park@lge.com)" w:date="2019-09-16T14:52:00Z">
        <w:r w:rsidRPr="00DF33FB">
          <w:rPr>
            <w:rFonts w:ascii="Arial" w:hAnsi="Arial" w:cs="Arial"/>
            <w:b w:val="0"/>
            <w:sz w:val="24"/>
            <w:szCs w:val="24"/>
            <w:lang w:val="en-US"/>
          </w:rPr>
          <w:t>7.1.1.5</w:t>
        </w:r>
        <w:r w:rsidRPr="00DF33FB">
          <w:rPr>
            <w:rFonts w:ascii="Arial" w:hAnsi="Arial" w:cs="Arial"/>
            <w:b w:val="0"/>
            <w:sz w:val="24"/>
            <w:szCs w:val="24"/>
            <w:lang w:val="en-US"/>
          </w:rPr>
          <w:tab/>
          <w:t>∆TIB and ∆RIB values</w:t>
        </w:r>
        <w:bookmarkEnd w:id="693"/>
        <w:bookmarkEnd w:id="694"/>
      </w:ins>
    </w:p>
    <w:p w:rsidR="00DF33FB" w:rsidRPr="00F85E3F" w:rsidRDefault="00DF33FB" w:rsidP="00DF33FB">
      <w:pPr>
        <w:pStyle w:val="a2"/>
        <w:rPr>
          <w:ins w:id="696" w:author="박종근/선임연구원/차세대표준(연)CAS팀(jong1.park@lge.com)" w:date="2019-09-16T14:52:00Z"/>
          <w:color w:val="0070C0"/>
          <w:sz w:val="28"/>
          <w:lang w:eastAsia="ja-JP"/>
        </w:rPr>
      </w:pPr>
      <w:ins w:id="697" w:author="박종근/선임연구원/차세대표준(연)CAS팀(jong1.park@lge.com)" w:date="2019-09-16T14:52:00Z">
        <w:r>
          <w:rPr>
            <w:lang w:val="en-US"/>
          </w:rPr>
          <w:t>The requirements of low-order combination from TS</w:t>
        </w:r>
      </w:ins>
      <w:ins w:id="698" w:author="박종근/선임연구원/차세대표준(연)CAS팀(jong1.park@lge.com)" w:date="2019-09-16T15:17:00Z">
        <w:r w:rsidR="00DC65F1">
          <w:rPr>
            <w:lang w:val="en-US"/>
          </w:rPr>
          <w:t xml:space="preserve"> </w:t>
        </w:r>
      </w:ins>
      <w:ins w:id="699" w:author="박종근/선임연구원/차세대표준(연)CAS팀(jong1.park@lge.com)" w:date="2019-09-16T14:52:00Z">
        <w:r>
          <w:rPr>
            <w:lang w:val="en-US"/>
          </w:rPr>
          <w:t>36.101 can be applied.</w:t>
        </w:r>
        <w:r w:rsidRPr="00DD3E07">
          <w:rPr>
            <w:rFonts w:hint="eastAsia"/>
            <w:lang w:val="en-US"/>
          </w:rPr>
          <w:t xml:space="preserve"> </w:t>
        </w:r>
      </w:ins>
    </w:p>
    <w:p w:rsidR="00B332F3" w:rsidRDefault="00B332F3" w:rsidP="001C6ADA">
      <w:pPr>
        <w:pStyle w:val="a2"/>
        <w:rPr>
          <w:ins w:id="700" w:author="박종근/선임연구원/차세대표준(연)CAS팀(jong1.park@lge.com)" w:date="2019-09-16T15:20:00Z"/>
          <w:rFonts w:eastAsiaTheme="minorEastAsia"/>
          <w:lang w:eastAsia="ko-KR"/>
        </w:rPr>
      </w:pPr>
    </w:p>
    <w:p w:rsidR="00C54D52" w:rsidRPr="00DF33FB" w:rsidRDefault="00C54D52" w:rsidP="00C54D52">
      <w:pPr>
        <w:pStyle w:val="2"/>
        <w:rPr>
          <w:ins w:id="701" w:author="박종근/선임연구원/차세대표준(연)CAS팀(jong1.park@lge.com)" w:date="2019-09-16T15:20:00Z"/>
          <w:b w:val="0"/>
          <w:sz w:val="32"/>
          <w:szCs w:val="32"/>
        </w:rPr>
      </w:pPr>
      <w:ins w:id="702" w:author="박종근/선임연구원/차세대표준(연)CAS팀(jong1.park@lge.com)" w:date="2019-09-16T15:20:00Z">
        <w:r w:rsidRPr="00DF33FB">
          <w:rPr>
            <w:b w:val="0"/>
            <w:sz w:val="32"/>
            <w:szCs w:val="32"/>
          </w:rPr>
          <w:t>7.</w:t>
        </w:r>
        <w:r>
          <w:rPr>
            <w:b w:val="0"/>
            <w:sz w:val="32"/>
            <w:szCs w:val="32"/>
          </w:rPr>
          <w:t>x</w:t>
        </w:r>
        <w:r w:rsidRPr="00DF33FB">
          <w:rPr>
            <w:b w:val="0"/>
            <w:sz w:val="32"/>
            <w:szCs w:val="32"/>
          </w:rPr>
          <w:tab/>
          <w:t>LTE-A inter-band CA</w:t>
        </w:r>
        <w:r w:rsidRPr="00DF33FB">
          <w:rPr>
            <w:rFonts w:eastAsia="맑은 고딕" w:hint="eastAsia"/>
            <w:b w:val="0"/>
            <w:sz w:val="32"/>
            <w:szCs w:val="32"/>
            <w:lang w:eastAsia="ko-KR"/>
          </w:rPr>
          <w:t xml:space="preserve">: </w:t>
        </w:r>
        <w:r w:rsidRPr="00DF33FB">
          <w:rPr>
            <w:b w:val="0"/>
            <w:sz w:val="32"/>
            <w:szCs w:val="32"/>
          </w:rPr>
          <w:t>Band</w:t>
        </w:r>
        <w:r w:rsidRPr="00DF33FB">
          <w:rPr>
            <w:rFonts w:eastAsia="맑은 고딕" w:hint="eastAsia"/>
            <w:b w:val="0"/>
            <w:sz w:val="32"/>
            <w:szCs w:val="32"/>
            <w:lang w:eastAsia="ko-KR"/>
          </w:rPr>
          <w:t xml:space="preserve"> </w:t>
        </w:r>
        <w:r w:rsidRPr="00DF33FB">
          <w:rPr>
            <w:rFonts w:eastAsia="맑은 고딕"/>
            <w:b w:val="0"/>
            <w:sz w:val="32"/>
            <w:szCs w:val="32"/>
            <w:lang w:eastAsia="ko-KR"/>
          </w:rPr>
          <w:t>2</w:t>
        </w:r>
        <w:r w:rsidRPr="00DF33FB">
          <w:rPr>
            <w:rFonts w:eastAsia="맑은 고딕" w:hint="eastAsia"/>
            <w:b w:val="0"/>
            <w:sz w:val="32"/>
            <w:szCs w:val="32"/>
            <w:lang w:eastAsia="ko-KR"/>
          </w:rPr>
          <w:t xml:space="preserve"> and</w:t>
        </w:r>
        <w:r w:rsidRPr="00DF33FB">
          <w:rPr>
            <w:b w:val="0"/>
            <w:sz w:val="32"/>
            <w:szCs w:val="32"/>
          </w:rPr>
          <w:t xml:space="preserve"> </w:t>
        </w:r>
        <w:r w:rsidRPr="00DF33FB">
          <w:rPr>
            <w:rFonts w:eastAsia="맑은 고딕" w:hint="eastAsia"/>
            <w:b w:val="0"/>
            <w:sz w:val="32"/>
            <w:szCs w:val="32"/>
            <w:lang w:eastAsia="ko-KR"/>
          </w:rPr>
          <w:t xml:space="preserve">Band </w:t>
        </w:r>
        <w:r>
          <w:rPr>
            <w:rFonts w:eastAsia="맑은 고딕"/>
            <w:b w:val="0"/>
            <w:sz w:val="32"/>
            <w:szCs w:val="32"/>
            <w:lang w:eastAsia="ko-KR"/>
          </w:rPr>
          <w:t>46</w:t>
        </w:r>
        <w:r w:rsidRPr="00DF33FB">
          <w:rPr>
            <w:b w:val="0"/>
            <w:sz w:val="32"/>
            <w:szCs w:val="32"/>
          </w:rPr>
          <w:t xml:space="preserve"> and Band </w:t>
        </w:r>
        <w:r w:rsidRPr="00DF33FB">
          <w:rPr>
            <w:rFonts w:eastAsia="맑은 고딕"/>
            <w:b w:val="0"/>
            <w:sz w:val="32"/>
            <w:szCs w:val="32"/>
            <w:lang w:eastAsia="ko-KR"/>
          </w:rPr>
          <w:t>4</w:t>
        </w:r>
        <w:r>
          <w:rPr>
            <w:rFonts w:eastAsia="맑은 고딕"/>
            <w:b w:val="0"/>
            <w:sz w:val="32"/>
            <w:szCs w:val="32"/>
            <w:lang w:eastAsia="ko-KR"/>
          </w:rPr>
          <w:t>8</w:t>
        </w:r>
        <w:r w:rsidRPr="00DF33FB">
          <w:rPr>
            <w:b w:val="0"/>
            <w:sz w:val="32"/>
            <w:szCs w:val="32"/>
          </w:rPr>
          <w:t xml:space="preserve"> and Band </w:t>
        </w:r>
        <w:r w:rsidRPr="00DF33FB">
          <w:rPr>
            <w:rFonts w:eastAsia="맑은 고딕"/>
            <w:b w:val="0"/>
            <w:sz w:val="32"/>
            <w:szCs w:val="32"/>
            <w:lang w:eastAsia="ko-KR"/>
          </w:rPr>
          <w:t>66 DL</w:t>
        </w:r>
        <w:r w:rsidRPr="00DF33FB">
          <w:rPr>
            <w:b w:val="0"/>
            <w:sz w:val="32"/>
            <w:szCs w:val="32"/>
          </w:rPr>
          <w:t xml:space="preserve"> </w:t>
        </w:r>
        <w:r w:rsidRPr="00DF33FB">
          <w:rPr>
            <w:rFonts w:eastAsia="맑은 고딕" w:hint="eastAsia"/>
            <w:b w:val="0"/>
            <w:sz w:val="32"/>
            <w:szCs w:val="32"/>
            <w:lang w:eastAsia="ko-KR"/>
          </w:rPr>
          <w:t>with 2</w:t>
        </w:r>
        <w:r w:rsidRPr="00DF33FB">
          <w:rPr>
            <w:b w:val="0"/>
            <w:sz w:val="32"/>
            <w:szCs w:val="32"/>
          </w:rPr>
          <w:t xml:space="preserve"> bands UL</w:t>
        </w:r>
      </w:ins>
    </w:p>
    <w:p w:rsidR="00C54D52" w:rsidRPr="001907E7" w:rsidRDefault="00C54D52" w:rsidP="00C54D52">
      <w:pPr>
        <w:pStyle w:val="30"/>
        <w:rPr>
          <w:ins w:id="703" w:author="박종근/선임연구원/차세대표준(연)CAS팀(jong1.park@lge.com)" w:date="2019-09-16T15:20:00Z"/>
        </w:rPr>
      </w:pPr>
      <w:ins w:id="704" w:author="박종근/선임연구원/차세대표준(연)CAS팀(jong1.park@lge.com)" w:date="2019-09-16T15:20:00Z">
        <w:r>
          <w:rPr>
            <w:rFonts w:hint="eastAsia"/>
          </w:rPr>
          <w:t>7</w:t>
        </w:r>
        <w:r w:rsidRPr="00F53C9F">
          <w:t>.</w:t>
        </w:r>
        <w:r>
          <w:rPr>
            <w:rFonts w:hint="eastAsia"/>
          </w:rPr>
          <w:t>x</w:t>
        </w:r>
        <w:r w:rsidRPr="00F53C9F">
          <w:t>.1</w:t>
        </w:r>
        <w:r w:rsidRPr="001907E7">
          <w:tab/>
        </w:r>
        <w:r w:rsidRPr="00F53C9F">
          <w:t>List of specific combination issues</w:t>
        </w:r>
      </w:ins>
    </w:p>
    <w:p w:rsidR="00C54D52" w:rsidRPr="00DF33FB" w:rsidRDefault="00C54D52" w:rsidP="00C54D52">
      <w:pPr>
        <w:pStyle w:val="40"/>
        <w:ind w:left="864" w:hanging="864"/>
        <w:rPr>
          <w:ins w:id="705" w:author="박종근/선임연구원/차세대표준(연)CAS팀(jong1.park@lge.com)" w:date="2019-09-16T15:20:00Z"/>
          <w:rFonts w:ascii="Arial" w:hAnsi="Arial" w:cs="Arial"/>
          <w:b w:val="0"/>
          <w:sz w:val="24"/>
          <w:szCs w:val="24"/>
          <w:lang w:val="en-US" w:eastAsia="ko-KR"/>
        </w:rPr>
      </w:pPr>
      <w:ins w:id="706" w:author="박종근/선임연구원/차세대표준(연)CAS팀(jong1.park@lge.com)" w:date="2019-09-16T15:20:00Z">
        <w:r w:rsidRPr="00DF33FB">
          <w:rPr>
            <w:rFonts w:ascii="Arial" w:hAnsi="Arial" w:cs="Arial"/>
            <w:b w:val="0"/>
            <w:sz w:val="24"/>
            <w:szCs w:val="24"/>
            <w:lang w:val="en-US" w:eastAsia="ja-JP"/>
          </w:rPr>
          <w:t>7</w:t>
        </w:r>
        <w:r w:rsidRPr="00DF33FB">
          <w:rPr>
            <w:rFonts w:ascii="Arial" w:hAnsi="Arial" w:cs="Arial"/>
            <w:b w:val="0"/>
            <w:sz w:val="24"/>
            <w:szCs w:val="24"/>
            <w:lang w:val="en-US"/>
          </w:rPr>
          <w:t>.</w:t>
        </w:r>
        <w:r>
          <w:rPr>
            <w:rFonts w:ascii="Arial" w:hAnsi="Arial" w:cs="Arial"/>
            <w:b w:val="0"/>
            <w:sz w:val="24"/>
            <w:szCs w:val="24"/>
            <w:lang w:val="en-US" w:eastAsia="ja-JP"/>
          </w:rPr>
          <w:t>x</w:t>
        </w:r>
        <w:r w:rsidRPr="00DF33FB">
          <w:rPr>
            <w:rFonts w:ascii="Arial" w:hAnsi="Arial" w:cs="Arial"/>
            <w:b w:val="0"/>
            <w:sz w:val="24"/>
            <w:szCs w:val="24"/>
            <w:lang w:val="en-US"/>
          </w:rPr>
          <w:t>.1</w:t>
        </w:r>
        <w:r w:rsidRPr="00DF33FB">
          <w:rPr>
            <w:rFonts w:ascii="Arial" w:hAnsi="Arial" w:cs="Arial"/>
            <w:b w:val="0"/>
            <w:sz w:val="24"/>
            <w:szCs w:val="24"/>
            <w:lang w:val="en-US" w:eastAsia="ko-KR"/>
          </w:rPr>
          <w:t>.1</w:t>
        </w:r>
        <w:r w:rsidRPr="00DF33FB">
          <w:rPr>
            <w:rFonts w:ascii="Arial" w:hAnsi="Arial" w:cs="Arial"/>
            <w:b w:val="0"/>
            <w:sz w:val="24"/>
            <w:szCs w:val="24"/>
            <w:lang w:val="en-US" w:eastAsia="sv-SE"/>
          </w:rPr>
          <w:tab/>
        </w:r>
        <w:r w:rsidRPr="00DF33FB">
          <w:rPr>
            <w:rFonts w:ascii="Arial" w:hAnsi="Arial" w:cs="Arial"/>
            <w:b w:val="0"/>
            <w:sz w:val="24"/>
            <w:szCs w:val="24"/>
            <w:lang w:val="en-US"/>
          </w:rPr>
          <w:t>Channel bandwidth per operating band for CA</w:t>
        </w:r>
      </w:ins>
    </w:p>
    <w:p w:rsidR="00C54D52" w:rsidRDefault="00C54D52" w:rsidP="00C54D52">
      <w:pPr>
        <w:pStyle w:val="TH"/>
        <w:rPr>
          <w:ins w:id="707" w:author="박종근/선임연구원/차세대표준(연)CAS팀(jong1.park@lge.com)" w:date="2019-09-16T15:20:00Z"/>
        </w:rPr>
      </w:pPr>
      <w:ins w:id="708" w:author="박종근/선임연구원/차세대표준(연)CAS팀(jong1.park@lge.com)" w:date="2019-09-16T15:20:00Z">
        <w:r>
          <w:t xml:space="preserve">Table </w:t>
        </w:r>
        <w:r>
          <w:rPr>
            <w:rFonts w:hint="eastAsia"/>
            <w:lang w:val="en-US" w:eastAsia="ja-JP"/>
          </w:rPr>
          <w:t>7</w:t>
        </w:r>
        <w:r>
          <w:t>.x.1.1-1: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1530"/>
        <w:gridCol w:w="787"/>
        <w:gridCol w:w="599"/>
        <w:gridCol w:w="599"/>
        <w:gridCol w:w="599"/>
        <w:gridCol w:w="599"/>
        <w:gridCol w:w="599"/>
        <w:gridCol w:w="601"/>
        <w:gridCol w:w="1218"/>
        <w:gridCol w:w="1261"/>
        <w:tblGridChange w:id="709">
          <w:tblGrid>
            <w:gridCol w:w="1462"/>
            <w:gridCol w:w="1"/>
            <w:gridCol w:w="1503"/>
            <w:gridCol w:w="6"/>
            <w:gridCol w:w="6"/>
            <w:gridCol w:w="8"/>
            <w:gridCol w:w="7"/>
            <w:gridCol w:w="759"/>
            <w:gridCol w:w="6"/>
            <w:gridCol w:w="6"/>
            <w:gridCol w:w="8"/>
            <w:gridCol w:w="8"/>
            <w:gridCol w:w="599"/>
            <w:gridCol w:w="599"/>
            <w:gridCol w:w="599"/>
            <w:gridCol w:w="599"/>
            <w:gridCol w:w="599"/>
            <w:gridCol w:w="573"/>
            <w:gridCol w:w="6"/>
            <w:gridCol w:w="6"/>
            <w:gridCol w:w="8"/>
            <w:gridCol w:w="8"/>
            <w:gridCol w:w="1190"/>
            <w:gridCol w:w="6"/>
            <w:gridCol w:w="6"/>
            <w:gridCol w:w="8"/>
            <w:gridCol w:w="8"/>
            <w:gridCol w:w="1261"/>
          </w:tblGrid>
        </w:tblGridChange>
      </w:tblGrid>
      <w:tr w:rsidR="00C54D52" w:rsidRPr="00444CEE" w:rsidTr="00890B19">
        <w:trPr>
          <w:trHeight w:val="213"/>
          <w:ins w:id="710" w:author="박종근/선임연구원/차세대표준(연)CAS팀(jong1.park@lge.com)" w:date="2019-09-16T15:20:00Z"/>
        </w:trPr>
        <w:tc>
          <w:tcPr>
            <w:tcW w:w="5000" w:type="pct"/>
            <w:gridSpan w:val="11"/>
          </w:tcPr>
          <w:p w:rsidR="00C54D52" w:rsidRPr="00444CEE" w:rsidRDefault="00C54D52" w:rsidP="00890B19">
            <w:pPr>
              <w:pStyle w:val="TAH"/>
              <w:rPr>
                <w:ins w:id="711" w:author="박종근/선임연구원/차세대표준(연)CAS팀(jong1.park@lge.com)" w:date="2019-09-16T15:20:00Z"/>
                <w:rFonts w:cs="Arial"/>
              </w:rPr>
            </w:pPr>
            <w:ins w:id="712" w:author="박종근/선임연구원/차세대표준(연)CAS팀(jong1.park@lge.com)" w:date="2019-09-16T15:20:00Z">
              <w:r w:rsidRPr="00444CEE">
                <w:rPr>
                  <w:rFonts w:cs="Arial"/>
                </w:rPr>
                <w:t>E-UTRA CA configuration / Bandwidth combination set</w:t>
              </w:r>
            </w:ins>
          </w:p>
        </w:tc>
      </w:tr>
      <w:tr w:rsidR="00890B19" w:rsidRPr="00444CEE" w:rsidTr="00EC730D">
        <w:trPr>
          <w:trHeight w:val="877"/>
          <w:ins w:id="713" w:author="박종근/선임연구원/차세대표준(연)CAS팀(jong1.park@lge.com)" w:date="2019-09-16T15:20:00Z"/>
        </w:trPr>
        <w:tc>
          <w:tcPr>
            <w:tcW w:w="742" w:type="pct"/>
            <w:vAlign w:val="center"/>
          </w:tcPr>
          <w:p w:rsidR="00C54D52" w:rsidRPr="00444CEE" w:rsidRDefault="00C54D52" w:rsidP="00890B19">
            <w:pPr>
              <w:pStyle w:val="TAH"/>
              <w:rPr>
                <w:ins w:id="714" w:author="박종근/선임연구원/차세대표준(연)CAS팀(jong1.park@lge.com)" w:date="2019-09-16T15:20:00Z"/>
                <w:rFonts w:cs="Arial"/>
              </w:rPr>
            </w:pPr>
            <w:ins w:id="715" w:author="박종근/선임연구원/차세대표준(연)CAS팀(jong1.park@lge.com)" w:date="2019-09-16T15:20:00Z">
              <w:r w:rsidRPr="00444CEE">
                <w:rPr>
                  <w:rFonts w:cs="Arial"/>
                </w:rPr>
                <w:t>E-UTRA CA Configuration</w:t>
              </w:r>
            </w:ins>
          </w:p>
        </w:tc>
        <w:tc>
          <w:tcPr>
            <w:tcW w:w="776" w:type="pct"/>
            <w:vAlign w:val="center"/>
          </w:tcPr>
          <w:p w:rsidR="00C54D52" w:rsidRPr="00447F46" w:rsidRDefault="00C54D52" w:rsidP="00890B19">
            <w:pPr>
              <w:pStyle w:val="TAH"/>
              <w:rPr>
                <w:ins w:id="716" w:author="박종근/선임연구원/차세대표준(연)CAS팀(jong1.park@lge.com)" w:date="2019-09-16T15:20:00Z"/>
                <w:rFonts w:cs="Arial"/>
                <w:lang w:eastAsia="ko-KR"/>
              </w:rPr>
            </w:pPr>
            <w:ins w:id="717" w:author="박종근/선임연구원/차세대표준(연)CAS팀(jong1.park@lge.com)" w:date="2019-09-16T15:20:00Z">
              <w:r w:rsidRPr="00447F46">
                <w:rPr>
                  <w:rFonts w:cs="Arial" w:hint="eastAsia"/>
                  <w:lang w:eastAsia="ko-KR"/>
                </w:rPr>
                <w:t>Uplink CA configurations</w:t>
              </w:r>
            </w:ins>
          </w:p>
        </w:tc>
        <w:tc>
          <w:tcPr>
            <w:tcW w:w="399" w:type="pct"/>
            <w:vAlign w:val="center"/>
          </w:tcPr>
          <w:p w:rsidR="00C54D52" w:rsidRPr="00444CEE" w:rsidRDefault="00C54D52" w:rsidP="00890B19">
            <w:pPr>
              <w:pStyle w:val="TAH"/>
              <w:rPr>
                <w:ins w:id="718" w:author="박종근/선임연구원/차세대표준(연)CAS팀(jong1.park@lge.com)" w:date="2019-09-16T15:20:00Z"/>
                <w:rFonts w:cs="Arial"/>
              </w:rPr>
            </w:pPr>
            <w:ins w:id="719" w:author="박종근/선임연구원/차세대표준(연)CAS팀(jong1.park@lge.com)" w:date="2019-09-16T15:20:00Z">
              <w:r w:rsidRPr="00444CEE">
                <w:rPr>
                  <w:rFonts w:cs="Arial"/>
                </w:rPr>
                <w:t>E-UTRA Bands</w:t>
              </w:r>
            </w:ins>
          </w:p>
        </w:tc>
        <w:tc>
          <w:tcPr>
            <w:tcW w:w="304" w:type="pct"/>
            <w:vAlign w:val="center"/>
          </w:tcPr>
          <w:p w:rsidR="00C54D52" w:rsidRPr="00444CEE" w:rsidRDefault="00C54D52" w:rsidP="00890B19">
            <w:pPr>
              <w:pStyle w:val="TAH"/>
              <w:rPr>
                <w:ins w:id="720" w:author="박종근/선임연구원/차세대표준(연)CAS팀(jong1.park@lge.com)" w:date="2019-09-16T15:20:00Z"/>
                <w:rFonts w:cs="Arial"/>
              </w:rPr>
            </w:pPr>
            <w:ins w:id="721" w:author="박종근/선임연구원/차세대표준(연)CAS팀(jong1.park@lge.com)" w:date="2019-09-16T15:20:00Z">
              <w:r w:rsidRPr="00444CEE">
                <w:rPr>
                  <w:rFonts w:cs="Arial"/>
                </w:rPr>
                <w:t>1.4</w:t>
              </w:r>
              <w:r w:rsidRPr="00444CEE">
                <w:rPr>
                  <w:rFonts w:cs="Arial"/>
                </w:rPr>
                <w:br/>
                <w:t>MHz</w:t>
              </w:r>
            </w:ins>
          </w:p>
        </w:tc>
        <w:tc>
          <w:tcPr>
            <w:tcW w:w="304" w:type="pct"/>
            <w:vAlign w:val="center"/>
          </w:tcPr>
          <w:p w:rsidR="00C54D52" w:rsidRPr="00444CEE" w:rsidRDefault="00C54D52" w:rsidP="00890B19">
            <w:pPr>
              <w:pStyle w:val="TAH"/>
              <w:rPr>
                <w:ins w:id="722" w:author="박종근/선임연구원/차세대표준(연)CAS팀(jong1.park@lge.com)" w:date="2019-09-16T15:20:00Z"/>
                <w:rFonts w:cs="Arial"/>
              </w:rPr>
            </w:pPr>
            <w:ins w:id="723" w:author="박종근/선임연구원/차세대표준(연)CAS팀(jong1.park@lge.com)" w:date="2019-09-16T15:20:00Z">
              <w:r w:rsidRPr="00444CEE">
                <w:rPr>
                  <w:rFonts w:cs="Arial"/>
                </w:rPr>
                <w:t>3</w:t>
              </w:r>
              <w:r w:rsidRPr="00444CEE">
                <w:rPr>
                  <w:rFonts w:cs="Arial"/>
                </w:rPr>
                <w:br/>
                <w:t>MHz</w:t>
              </w:r>
            </w:ins>
          </w:p>
        </w:tc>
        <w:tc>
          <w:tcPr>
            <w:tcW w:w="304" w:type="pct"/>
            <w:vAlign w:val="center"/>
          </w:tcPr>
          <w:p w:rsidR="00C54D52" w:rsidRPr="00444CEE" w:rsidRDefault="00C54D52" w:rsidP="00890B19">
            <w:pPr>
              <w:pStyle w:val="TAH"/>
              <w:rPr>
                <w:ins w:id="724" w:author="박종근/선임연구원/차세대표준(연)CAS팀(jong1.park@lge.com)" w:date="2019-09-16T15:20:00Z"/>
                <w:rFonts w:cs="Arial"/>
              </w:rPr>
            </w:pPr>
            <w:ins w:id="725" w:author="박종근/선임연구원/차세대표준(연)CAS팀(jong1.park@lge.com)" w:date="2019-09-16T15:20:00Z">
              <w:r w:rsidRPr="00444CEE">
                <w:rPr>
                  <w:rFonts w:cs="Arial"/>
                </w:rPr>
                <w:t>5</w:t>
              </w:r>
              <w:r w:rsidRPr="00444CEE">
                <w:rPr>
                  <w:rFonts w:cs="Arial"/>
                </w:rPr>
                <w:br/>
                <w:t>MHz</w:t>
              </w:r>
            </w:ins>
          </w:p>
        </w:tc>
        <w:tc>
          <w:tcPr>
            <w:tcW w:w="304" w:type="pct"/>
            <w:vAlign w:val="center"/>
          </w:tcPr>
          <w:p w:rsidR="00C54D52" w:rsidRPr="00444CEE" w:rsidRDefault="00C54D52" w:rsidP="00890B19">
            <w:pPr>
              <w:pStyle w:val="TAH"/>
              <w:rPr>
                <w:ins w:id="726" w:author="박종근/선임연구원/차세대표준(연)CAS팀(jong1.park@lge.com)" w:date="2019-09-16T15:20:00Z"/>
                <w:rFonts w:cs="Arial"/>
              </w:rPr>
            </w:pPr>
            <w:ins w:id="727" w:author="박종근/선임연구원/차세대표준(연)CAS팀(jong1.park@lge.com)" w:date="2019-09-16T15:20:00Z">
              <w:r w:rsidRPr="00444CEE">
                <w:rPr>
                  <w:rFonts w:cs="Arial"/>
                </w:rPr>
                <w:t>10</w:t>
              </w:r>
              <w:r w:rsidRPr="00444CEE">
                <w:rPr>
                  <w:rFonts w:cs="Arial"/>
                </w:rPr>
                <w:br/>
                <w:t>MHz</w:t>
              </w:r>
            </w:ins>
          </w:p>
        </w:tc>
        <w:tc>
          <w:tcPr>
            <w:tcW w:w="304" w:type="pct"/>
            <w:vAlign w:val="center"/>
          </w:tcPr>
          <w:p w:rsidR="00C54D52" w:rsidRPr="00444CEE" w:rsidRDefault="00C54D52" w:rsidP="00890B19">
            <w:pPr>
              <w:pStyle w:val="TAH"/>
              <w:rPr>
                <w:ins w:id="728" w:author="박종근/선임연구원/차세대표준(연)CAS팀(jong1.park@lge.com)" w:date="2019-09-16T15:20:00Z"/>
                <w:rFonts w:cs="Arial"/>
              </w:rPr>
            </w:pPr>
            <w:ins w:id="729" w:author="박종근/선임연구원/차세대표준(연)CAS팀(jong1.park@lge.com)" w:date="2019-09-16T15:20:00Z">
              <w:r w:rsidRPr="00444CEE">
                <w:rPr>
                  <w:rFonts w:cs="Arial"/>
                </w:rPr>
                <w:t>15</w:t>
              </w:r>
              <w:r w:rsidRPr="00444CEE">
                <w:rPr>
                  <w:rFonts w:cs="Arial"/>
                </w:rPr>
                <w:br/>
                <w:t>MHz</w:t>
              </w:r>
            </w:ins>
          </w:p>
        </w:tc>
        <w:tc>
          <w:tcPr>
            <w:tcW w:w="305" w:type="pct"/>
            <w:vAlign w:val="center"/>
          </w:tcPr>
          <w:p w:rsidR="00C54D52" w:rsidRPr="00444CEE" w:rsidRDefault="00C54D52" w:rsidP="00890B19">
            <w:pPr>
              <w:pStyle w:val="TAH"/>
              <w:rPr>
                <w:ins w:id="730" w:author="박종근/선임연구원/차세대표준(연)CAS팀(jong1.park@lge.com)" w:date="2019-09-16T15:20:00Z"/>
                <w:rFonts w:cs="Arial"/>
              </w:rPr>
            </w:pPr>
            <w:ins w:id="731" w:author="박종근/선임연구원/차세대표준(연)CAS팀(jong1.park@lge.com)" w:date="2019-09-16T15:20:00Z">
              <w:r w:rsidRPr="00444CEE">
                <w:rPr>
                  <w:rFonts w:cs="Arial"/>
                </w:rPr>
                <w:t>20</w:t>
              </w:r>
              <w:r w:rsidRPr="00444CEE">
                <w:rPr>
                  <w:rFonts w:cs="Arial"/>
                </w:rPr>
                <w:br/>
                <w:t>MHz</w:t>
              </w:r>
            </w:ins>
          </w:p>
        </w:tc>
        <w:tc>
          <w:tcPr>
            <w:tcW w:w="618" w:type="pct"/>
            <w:vAlign w:val="center"/>
          </w:tcPr>
          <w:p w:rsidR="00C54D52" w:rsidRPr="00444CEE" w:rsidRDefault="00C54D52" w:rsidP="00890B19">
            <w:pPr>
              <w:pStyle w:val="TAH"/>
              <w:rPr>
                <w:ins w:id="732" w:author="박종근/선임연구원/차세대표준(연)CAS팀(jong1.park@lge.com)" w:date="2019-09-16T15:20:00Z"/>
                <w:rFonts w:cs="Arial"/>
              </w:rPr>
            </w:pPr>
            <w:ins w:id="733" w:author="박종근/선임연구원/차세대표준(연)CAS팀(jong1.park@lge.com)" w:date="2019-09-16T15:20:00Z">
              <w:r w:rsidRPr="00444CEE">
                <w:rPr>
                  <w:rFonts w:cs="Arial"/>
                </w:rPr>
                <w:t>Maximum aggregated bandwidth</w:t>
              </w:r>
            </w:ins>
          </w:p>
          <w:p w:rsidR="00C54D52" w:rsidRPr="00444CEE" w:rsidRDefault="00C54D52" w:rsidP="00890B19">
            <w:pPr>
              <w:pStyle w:val="TAH"/>
              <w:rPr>
                <w:ins w:id="734" w:author="박종근/선임연구원/차세대표준(연)CAS팀(jong1.park@lge.com)" w:date="2019-09-16T15:20:00Z"/>
                <w:rFonts w:cs="Arial"/>
              </w:rPr>
            </w:pPr>
            <w:ins w:id="735" w:author="박종근/선임연구원/차세대표준(연)CAS팀(jong1.park@lge.com)" w:date="2019-09-16T15:20:00Z">
              <w:r w:rsidRPr="00444CEE">
                <w:rPr>
                  <w:rFonts w:cs="Arial"/>
                </w:rPr>
                <w:t>[MHz]</w:t>
              </w:r>
            </w:ins>
          </w:p>
        </w:tc>
        <w:tc>
          <w:tcPr>
            <w:tcW w:w="640" w:type="pct"/>
            <w:vAlign w:val="center"/>
          </w:tcPr>
          <w:p w:rsidR="00C54D52" w:rsidRPr="00444CEE" w:rsidRDefault="00C54D52" w:rsidP="00890B19">
            <w:pPr>
              <w:pStyle w:val="TAH"/>
              <w:rPr>
                <w:ins w:id="736" w:author="박종근/선임연구원/차세대표준(연)CAS팀(jong1.park@lge.com)" w:date="2019-09-16T15:20:00Z"/>
                <w:rFonts w:cs="Arial"/>
              </w:rPr>
            </w:pPr>
            <w:ins w:id="737" w:author="박종근/선임연구원/차세대표준(연)CAS팀(jong1.park@lge.com)" w:date="2019-09-16T15:20:00Z">
              <w:r w:rsidRPr="00444CEE">
                <w:rPr>
                  <w:rFonts w:cs="Arial"/>
                </w:rPr>
                <w:t>Bandwidth combination set</w:t>
              </w:r>
            </w:ins>
          </w:p>
        </w:tc>
      </w:tr>
      <w:tr w:rsidR="000C70FD" w:rsidRPr="00881662" w:rsidTr="00EC730D">
        <w:trPr>
          <w:trHeight w:val="197"/>
          <w:ins w:id="738" w:author="박종근/선임연구원/차세대표준(연)CAS팀(jong1.park@lge.com)" w:date="2019-09-16T15:20:00Z"/>
        </w:trPr>
        <w:tc>
          <w:tcPr>
            <w:tcW w:w="742" w:type="pct"/>
            <w:vMerge w:val="restart"/>
            <w:vAlign w:val="center"/>
          </w:tcPr>
          <w:p w:rsidR="000C70FD" w:rsidRPr="004230B2" w:rsidRDefault="000C70FD" w:rsidP="000C70FD">
            <w:pPr>
              <w:pStyle w:val="TAH"/>
              <w:rPr>
                <w:ins w:id="739" w:author="박종근/선임연구원/차세대표준(연)CAS팀(jong1.park@lge.com)" w:date="2019-09-16T15:20:00Z"/>
                <w:rFonts w:eastAsia="SimSun" w:cs="Arial"/>
                <w:b w:val="0"/>
                <w:lang w:eastAsia="ja-JP"/>
              </w:rPr>
            </w:pPr>
            <w:ins w:id="740" w:author="박종근/선임연구원/차세대표준(연)CAS팀(jong1.park@lge.com)" w:date="2019-09-16T15:21:00Z">
              <w:r w:rsidRPr="00881662">
                <w:rPr>
                  <w:rFonts w:eastAsia="SimSun" w:cs="Arial"/>
                  <w:b w:val="0"/>
                  <w:lang w:eastAsia="ja-JP"/>
                </w:rPr>
                <w:t>CA_2A-46E-48A-66A</w:t>
              </w:r>
            </w:ins>
          </w:p>
        </w:tc>
        <w:tc>
          <w:tcPr>
            <w:tcW w:w="776" w:type="pct"/>
            <w:vMerge w:val="restart"/>
            <w:vAlign w:val="center"/>
          </w:tcPr>
          <w:p w:rsidR="000C70FD" w:rsidRPr="00881662" w:rsidRDefault="000C70FD" w:rsidP="00881662">
            <w:pPr>
              <w:pStyle w:val="TAH"/>
              <w:rPr>
                <w:ins w:id="741" w:author="박종근/선임연구원/차세대표준(연)CAS팀(jong1.park@lge.com)" w:date="2019-09-16T15:21:00Z"/>
                <w:rFonts w:eastAsia="SimSun" w:cs="Arial"/>
                <w:b w:val="0"/>
                <w:lang w:eastAsia="ja-JP"/>
              </w:rPr>
            </w:pPr>
            <w:ins w:id="742" w:author="박종근/선임연구원/차세대표준(연)CAS팀(jong1.park@lge.com)" w:date="2019-09-16T15:21:00Z">
              <w:r w:rsidRPr="00881662">
                <w:rPr>
                  <w:rFonts w:eastAsia="SimSun" w:cs="Arial"/>
                  <w:b w:val="0"/>
                  <w:lang w:eastAsia="ja-JP"/>
                </w:rPr>
                <w:t>CA_2A-48A</w:t>
              </w:r>
            </w:ins>
          </w:p>
          <w:p w:rsidR="000C70FD" w:rsidRPr="004230B2" w:rsidRDefault="000C70FD" w:rsidP="000C70FD">
            <w:pPr>
              <w:pStyle w:val="TAH"/>
              <w:rPr>
                <w:ins w:id="743" w:author="박종근/선임연구원/차세대표준(연)CAS팀(jong1.park@lge.com)" w:date="2019-09-16T15:20:00Z"/>
                <w:rFonts w:eastAsia="SimSun" w:cs="Arial"/>
                <w:b w:val="0"/>
                <w:lang w:eastAsia="ja-JP"/>
              </w:rPr>
            </w:pPr>
            <w:ins w:id="744" w:author="박종근/선임연구원/차세대표준(연)CAS팀(jong1.park@lge.com)" w:date="2019-09-16T15:21:00Z">
              <w:r w:rsidRPr="00881662">
                <w:rPr>
                  <w:rFonts w:eastAsia="SimSun" w:cs="Arial"/>
                  <w:b w:val="0"/>
                  <w:lang w:eastAsia="ja-JP"/>
                </w:rPr>
                <w:t>CA_48A-66A</w:t>
              </w:r>
            </w:ins>
          </w:p>
        </w:tc>
        <w:tc>
          <w:tcPr>
            <w:tcW w:w="399" w:type="pct"/>
            <w:shd w:val="clear" w:color="auto" w:fill="auto"/>
            <w:vAlign w:val="center"/>
          </w:tcPr>
          <w:p w:rsidR="000C70FD" w:rsidRPr="004230B2" w:rsidRDefault="000C70FD" w:rsidP="000C70FD">
            <w:pPr>
              <w:pStyle w:val="TAH"/>
              <w:rPr>
                <w:ins w:id="745" w:author="박종근/선임연구원/차세대표준(연)CAS팀(jong1.park@lge.com)" w:date="2019-09-16T15:20:00Z"/>
                <w:rFonts w:eastAsia="SimSun" w:cs="Arial"/>
                <w:b w:val="0"/>
                <w:lang w:eastAsia="ja-JP"/>
              </w:rPr>
            </w:pPr>
            <w:ins w:id="746" w:author="박종근/선임연구원/차세대표준(연)CAS팀(jong1.park@lge.com)" w:date="2019-09-16T15:21:00Z">
              <w:r w:rsidRPr="00881662">
                <w:rPr>
                  <w:rFonts w:eastAsia="SimSun" w:cs="Arial"/>
                  <w:b w:val="0"/>
                  <w:lang w:eastAsia="ja-JP"/>
                </w:rPr>
                <w:t>2</w:t>
              </w:r>
            </w:ins>
          </w:p>
        </w:tc>
        <w:tc>
          <w:tcPr>
            <w:tcW w:w="304" w:type="pct"/>
            <w:shd w:val="clear" w:color="auto" w:fill="auto"/>
            <w:vAlign w:val="center"/>
          </w:tcPr>
          <w:p w:rsidR="000C70FD" w:rsidRPr="004230B2" w:rsidRDefault="000C70FD" w:rsidP="000C70FD">
            <w:pPr>
              <w:pStyle w:val="TAH"/>
              <w:rPr>
                <w:ins w:id="747" w:author="박종근/선임연구원/차세대표준(연)CAS팀(jong1.park@lge.com)" w:date="2019-09-16T15:20:00Z"/>
                <w:rFonts w:eastAsia="SimSun" w:cs="Arial"/>
                <w:b w:val="0"/>
                <w:lang w:eastAsia="ja-JP"/>
              </w:rPr>
            </w:pPr>
          </w:p>
        </w:tc>
        <w:tc>
          <w:tcPr>
            <w:tcW w:w="304" w:type="pct"/>
            <w:shd w:val="clear" w:color="auto" w:fill="auto"/>
            <w:vAlign w:val="center"/>
          </w:tcPr>
          <w:p w:rsidR="000C70FD" w:rsidRPr="004230B2" w:rsidRDefault="000C70FD" w:rsidP="000C70FD">
            <w:pPr>
              <w:pStyle w:val="TAH"/>
              <w:rPr>
                <w:ins w:id="748" w:author="박종근/선임연구원/차세대표준(연)CAS팀(jong1.park@lge.com)" w:date="2019-09-16T15:20:00Z"/>
                <w:rFonts w:eastAsia="SimSun" w:cs="Arial"/>
                <w:b w:val="0"/>
                <w:lang w:eastAsia="ja-JP"/>
              </w:rPr>
            </w:pPr>
          </w:p>
        </w:tc>
        <w:tc>
          <w:tcPr>
            <w:tcW w:w="304" w:type="pct"/>
            <w:shd w:val="clear" w:color="auto" w:fill="auto"/>
            <w:vAlign w:val="center"/>
          </w:tcPr>
          <w:p w:rsidR="000C70FD" w:rsidRPr="004230B2" w:rsidRDefault="000C70FD" w:rsidP="000C70FD">
            <w:pPr>
              <w:pStyle w:val="TAH"/>
              <w:rPr>
                <w:ins w:id="749" w:author="박종근/선임연구원/차세대표준(연)CAS팀(jong1.park@lge.com)" w:date="2019-09-16T15:20:00Z"/>
                <w:rFonts w:eastAsia="SimSun" w:cs="Arial"/>
                <w:b w:val="0"/>
                <w:lang w:eastAsia="ja-JP"/>
              </w:rPr>
            </w:pPr>
            <w:ins w:id="750" w:author="박종근/선임연구원/차세대표준(연)CAS팀(jong1.park@lge.com)" w:date="2019-09-16T15:21:00Z">
              <w:r w:rsidRPr="00881662">
                <w:rPr>
                  <w:rFonts w:eastAsia="SimSun" w:cs="Arial" w:hint="eastAsia"/>
                  <w:b w:val="0"/>
                  <w:lang w:eastAsia="ja-JP"/>
                </w:rPr>
                <w:t>Yes</w:t>
              </w:r>
            </w:ins>
          </w:p>
        </w:tc>
        <w:tc>
          <w:tcPr>
            <w:tcW w:w="304" w:type="pct"/>
            <w:shd w:val="clear" w:color="auto" w:fill="auto"/>
            <w:vAlign w:val="center"/>
          </w:tcPr>
          <w:p w:rsidR="000C70FD" w:rsidRPr="004230B2" w:rsidRDefault="000C70FD" w:rsidP="000C70FD">
            <w:pPr>
              <w:pStyle w:val="TAH"/>
              <w:rPr>
                <w:ins w:id="751" w:author="박종근/선임연구원/차세대표준(연)CAS팀(jong1.park@lge.com)" w:date="2019-09-16T15:20:00Z"/>
                <w:rFonts w:eastAsia="SimSun" w:cs="Arial"/>
                <w:b w:val="0"/>
                <w:lang w:eastAsia="ja-JP"/>
              </w:rPr>
            </w:pPr>
            <w:ins w:id="752" w:author="박종근/선임연구원/차세대표준(연)CAS팀(jong1.park@lge.com)" w:date="2019-09-16T15:21:00Z">
              <w:r w:rsidRPr="00881662">
                <w:rPr>
                  <w:rFonts w:eastAsia="SimSun" w:cs="Arial" w:hint="eastAsia"/>
                  <w:b w:val="0"/>
                  <w:lang w:eastAsia="ja-JP"/>
                </w:rPr>
                <w:t>Yes</w:t>
              </w:r>
            </w:ins>
          </w:p>
        </w:tc>
        <w:tc>
          <w:tcPr>
            <w:tcW w:w="304" w:type="pct"/>
            <w:shd w:val="clear" w:color="auto" w:fill="auto"/>
            <w:vAlign w:val="center"/>
          </w:tcPr>
          <w:p w:rsidR="000C70FD" w:rsidRPr="004230B2" w:rsidRDefault="000C70FD" w:rsidP="000C70FD">
            <w:pPr>
              <w:pStyle w:val="TAH"/>
              <w:rPr>
                <w:ins w:id="753" w:author="박종근/선임연구원/차세대표준(연)CAS팀(jong1.park@lge.com)" w:date="2019-09-16T15:20:00Z"/>
                <w:rFonts w:eastAsia="SimSun" w:cs="Arial"/>
                <w:b w:val="0"/>
                <w:lang w:eastAsia="ja-JP"/>
              </w:rPr>
            </w:pPr>
            <w:ins w:id="754" w:author="박종근/선임연구원/차세대표준(연)CAS팀(jong1.park@lge.com)" w:date="2019-09-16T15:21:00Z">
              <w:r w:rsidRPr="00881662">
                <w:rPr>
                  <w:rFonts w:eastAsia="SimSun" w:cs="Arial" w:hint="eastAsia"/>
                  <w:b w:val="0"/>
                  <w:lang w:eastAsia="ja-JP"/>
                </w:rPr>
                <w:t>Yes</w:t>
              </w:r>
            </w:ins>
          </w:p>
        </w:tc>
        <w:tc>
          <w:tcPr>
            <w:tcW w:w="305" w:type="pct"/>
            <w:shd w:val="clear" w:color="auto" w:fill="auto"/>
            <w:vAlign w:val="center"/>
          </w:tcPr>
          <w:p w:rsidR="000C70FD" w:rsidRPr="004230B2" w:rsidRDefault="000C70FD" w:rsidP="000C70FD">
            <w:pPr>
              <w:pStyle w:val="TAH"/>
              <w:rPr>
                <w:ins w:id="755" w:author="박종근/선임연구원/차세대표준(연)CAS팀(jong1.park@lge.com)" w:date="2019-09-16T15:20:00Z"/>
                <w:rFonts w:eastAsia="SimSun" w:cs="Arial"/>
                <w:b w:val="0"/>
                <w:lang w:eastAsia="ja-JP"/>
              </w:rPr>
            </w:pPr>
            <w:ins w:id="756" w:author="박종근/선임연구원/차세대표준(연)CAS팀(jong1.park@lge.com)" w:date="2019-09-16T15:21:00Z">
              <w:r w:rsidRPr="00881662">
                <w:rPr>
                  <w:rFonts w:eastAsia="SimSun" w:cs="Arial" w:hint="eastAsia"/>
                  <w:b w:val="0"/>
                  <w:lang w:eastAsia="ja-JP"/>
                </w:rPr>
                <w:t>Yes</w:t>
              </w:r>
            </w:ins>
          </w:p>
        </w:tc>
        <w:tc>
          <w:tcPr>
            <w:tcW w:w="618" w:type="pct"/>
            <w:vMerge w:val="restart"/>
            <w:vAlign w:val="center"/>
          </w:tcPr>
          <w:p w:rsidR="000C70FD" w:rsidRPr="000F4612" w:rsidRDefault="000C70FD" w:rsidP="000F4612">
            <w:pPr>
              <w:pStyle w:val="TAH"/>
              <w:rPr>
                <w:ins w:id="757" w:author="박종근/선임연구원/차세대표준(연)CAS팀(jong1.park@lge.com)" w:date="2019-09-16T15:20:00Z"/>
                <w:rFonts w:cs="Arial"/>
                <w:b w:val="0"/>
                <w:lang w:eastAsia="ja-JP"/>
              </w:rPr>
            </w:pPr>
            <w:ins w:id="758" w:author="박종근/선임연구원/차세대표준(연)CAS팀(jong1.park@lge.com)" w:date="2019-09-16T15:22:00Z">
              <w:r w:rsidRPr="00881662">
                <w:rPr>
                  <w:rFonts w:eastAsia="SimSun" w:cs="Arial"/>
                  <w:b w:val="0"/>
                  <w:lang w:eastAsia="ja-JP"/>
                </w:rPr>
                <w:t>140</w:t>
              </w:r>
            </w:ins>
          </w:p>
        </w:tc>
        <w:tc>
          <w:tcPr>
            <w:tcW w:w="640" w:type="pct"/>
            <w:vMerge w:val="restart"/>
            <w:vAlign w:val="center"/>
          </w:tcPr>
          <w:p w:rsidR="000C70FD" w:rsidRPr="000F4612" w:rsidRDefault="000C70FD" w:rsidP="000F4612">
            <w:pPr>
              <w:pStyle w:val="TAH"/>
              <w:rPr>
                <w:ins w:id="759" w:author="박종근/선임연구원/차세대표준(연)CAS팀(jong1.park@lge.com)" w:date="2019-09-16T15:20:00Z"/>
                <w:rFonts w:cs="Arial"/>
                <w:b w:val="0"/>
                <w:lang w:eastAsia="ja-JP"/>
              </w:rPr>
            </w:pPr>
            <w:ins w:id="760" w:author="박종근/선임연구원/차세대표준(연)CAS팀(jong1.park@lge.com)" w:date="2019-09-16T15:22:00Z">
              <w:r w:rsidRPr="00881662">
                <w:rPr>
                  <w:rFonts w:eastAsia="SimSun" w:cs="Arial" w:hint="eastAsia"/>
                  <w:b w:val="0"/>
                  <w:lang w:eastAsia="ja-JP"/>
                </w:rPr>
                <w:t>0</w:t>
              </w:r>
            </w:ins>
          </w:p>
        </w:tc>
      </w:tr>
      <w:tr w:rsidR="000C70FD" w:rsidRPr="00881662" w:rsidTr="00EC730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1" w:author="박종근/선임연구원/차세대표준(연)CAS팀(jong1.park@lge.com)" w:date="2019-09-16T15: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9"/>
          <w:ins w:id="762" w:author="박종근/선임연구원/차세대표준(연)CAS팀(jong1.park@lge.com)" w:date="2019-09-16T15:20:00Z"/>
          <w:trPrChange w:id="763" w:author="박종근/선임연구원/차세대표준(연)CAS팀(jong1.park@lge.com)" w:date="2019-09-16T15:21:00Z">
            <w:trPr>
              <w:trHeight w:val="209"/>
            </w:trPr>
          </w:trPrChange>
        </w:trPr>
        <w:tc>
          <w:tcPr>
            <w:tcW w:w="742" w:type="pct"/>
            <w:vMerge/>
            <w:vAlign w:val="center"/>
            <w:tcPrChange w:id="764" w:author="박종근/선임연구원/차세대표준(연)CAS팀(jong1.park@lge.com)" w:date="2019-09-16T15:21:00Z">
              <w:tcPr>
                <w:tcW w:w="740" w:type="pct"/>
                <w:vMerge/>
                <w:vAlign w:val="center"/>
              </w:tcPr>
            </w:tcPrChange>
          </w:tcPr>
          <w:p w:rsidR="000C70FD" w:rsidRPr="004230B2" w:rsidRDefault="000C70FD" w:rsidP="00881662">
            <w:pPr>
              <w:pStyle w:val="TAH"/>
              <w:rPr>
                <w:ins w:id="765" w:author="박종근/선임연구원/차세대표준(연)CAS팀(jong1.park@lge.com)" w:date="2019-09-16T15:20:00Z"/>
                <w:rFonts w:eastAsia="SimSun" w:cs="Arial"/>
                <w:b w:val="0"/>
                <w:lang w:eastAsia="ja-JP"/>
              </w:rPr>
            </w:pPr>
          </w:p>
        </w:tc>
        <w:tc>
          <w:tcPr>
            <w:tcW w:w="776" w:type="pct"/>
            <w:vMerge/>
            <w:vAlign w:val="center"/>
            <w:tcPrChange w:id="766" w:author="박종근/선임연구원/차세대표준(연)CAS팀(jong1.park@lge.com)" w:date="2019-09-16T15:21:00Z">
              <w:tcPr>
                <w:tcW w:w="763" w:type="pct"/>
                <w:gridSpan w:val="2"/>
                <w:vMerge/>
                <w:vAlign w:val="center"/>
              </w:tcPr>
            </w:tcPrChange>
          </w:tcPr>
          <w:p w:rsidR="000C70FD" w:rsidRPr="004230B2" w:rsidRDefault="000C70FD" w:rsidP="00881662">
            <w:pPr>
              <w:pStyle w:val="TAH"/>
              <w:rPr>
                <w:ins w:id="767" w:author="박종근/선임연구원/차세대표준(연)CAS팀(jong1.park@lge.com)" w:date="2019-09-16T15:20:00Z"/>
                <w:rFonts w:eastAsia="SimSun" w:cs="Arial"/>
                <w:b w:val="0"/>
                <w:lang w:eastAsia="ja-JP"/>
              </w:rPr>
            </w:pPr>
          </w:p>
        </w:tc>
        <w:tc>
          <w:tcPr>
            <w:tcW w:w="399" w:type="pct"/>
            <w:shd w:val="clear" w:color="auto" w:fill="auto"/>
            <w:vAlign w:val="center"/>
            <w:tcPrChange w:id="768" w:author="박종근/선임연구원/차세대표준(연)CAS팀(jong1.park@lge.com)" w:date="2019-09-16T15:21:00Z">
              <w:tcPr>
                <w:tcW w:w="399" w:type="pct"/>
                <w:gridSpan w:val="5"/>
                <w:shd w:val="clear" w:color="auto" w:fill="auto"/>
                <w:vAlign w:val="center"/>
              </w:tcPr>
            </w:tcPrChange>
          </w:tcPr>
          <w:p w:rsidR="000C70FD" w:rsidRPr="004230B2" w:rsidRDefault="000C70FD" w:rsidP="00881662">
            <w:pPr>
              <w:pStyle w:val="TAH"/>
              <w:rPr>
                <w:ins w:id="769" w:author="박종근/선임연구원/차세대표준(연)CAS팀(jong1.park@lge.com)" w:date="2019-09-16T15:20:00Z"/>
                <w:rFonts w:eastAsia="SimSun" w:cs="Arial"/>
                <w:b w:val="0"/>
                <w:lang w:eastAsia="ja-JP"/>
              </w:rPr>
            </w:pPr>
            <w:ins w:id="770" w:author="박종근/선임연구원/차세대표준(연)CAS팀(jong1.park@lge.com)" w:date="2019-09-16T15:21:00Z">
              <w:r w:rsidRPr="00881662">
                <w:rPr>
                  <w:rFonts w:eastAsia="SimSun" w:cs="Arial"/>
                  <w:b w:val="0"/>
                  <w:lang w:eastAsia="ja-JP"/>
                </w:rPr>
                <w:t>46</w:t>
              </w:r>
            </w:ins>
          </w:p>
        </w:tc>
        <w:tc>
          <w:tcPr>
            <w:tcW w:w="1824" w:type="pct"/>
            <w:gridSpan w:val="6"/>
            <w:shd w:val="clear" w:color="auto" w:fill="auto"/>
            <w:vAlign w:val="center"/>
            <w:tcPrChange w:id="771" w:author="박종근/선임연구원/차세대표준(연)CAS팀(jong1.park@lge.com)" w:date="2019-09-16T15:21:00Z">
              <w:tcPr>
                <w:tcW w:w="1" w:type="pct"/>
                <w:gridSpan w:val="10"/>
                <w:shd w:val="clear" w:color="auto" w:fill="auto"/>
                <w:vAlign w:val="center"/>
              </w:tcPr>
            </w:tcPrChange>
          </w:tcPr>
          <w:p w:rsidR="000C70FD" w:rsidRPr="00881662" w:rsidRDefault="000C70FD" w:rsidP="00881662">
            <w:pPr>
              <w:pStyle w:val="TAH"/>
              <w:rPr>
                <w:ins w:id="772" w:author="박종근/선임연구원/차세대표준(연)CAS팀(jong1.park@lge.com)" w:date="2019-09-16T15:21:00Z"/>
                <w:rFonts w:eastAsia="SimSun" w:cs="Arial"/>
                <w:b w:val="0"/>
                <w:lang w:eastAsia="ja-JP"/>
              </w:rPr>
            </w:pPr>
            <w:ins w:id="773" w:author="박종근/선임연구원/차세대표준(연)CAS팀(jong1.park@lge.com)" w:date="2019-09-16T15:21:00Z">
              <w:r w:rsidRPr="00881662">
                <w:rPr>
                  <w:rFonts w:eastAsia="SimSun" w:cs="Arial"/>
                  <w:b w:val="0"/>
                  <w:lang w:eastAsia="ja-JP"/>
                </w:rPr>
                <w:t xml:space="preserve">See CA_46E Bandwidth combination set 0 in </w:t>
              </w:r>
            </w:ins>
          </w:p>
          <w:p w:rsidR="000C70FD" w:rsidRPr="004230B2" w:rsidRDefault="000C70FD" w:rsidP="000C70FD">
            <w:pPr>
              <w:pStyle w:val="TAH"/>
              <w:rPr>
                <w:ins w:id="774" w:author="박종근/선임연구원/차세대표준(연)CAS팀(jong1.park@lge.com)" w:date="2019-09-16T15:20:00Z"/>
                <w:rFonts w:eastAsia="SimSun" w:cs="Arial"/>
                <w:b w:val="0"/>
                <w:lang w:eastAsia="ja-JP"/>
              </w:rPr>
            </w:pPr>
            <w:ins w:id="775" w:author="박종근/선임연구원/차세대표준(연)CAS팀(jong1.park@lge.com)" w:date="2019-09-16T15:21:00Z">
              <w:r w:rsidRPr="00881662">
                <w:rPr>
                  <w:rFonts w:eastAsia="SimSun" w:cs="Arial"/>
                  <w:b w:val="0"/>
                  <w:lang w:eastAsia="ja-JP"/>
                </w:rPr>
                <w:t>Table 5.6A.1-1 of 36.101</w:t>
              </w:r>
            </w:ins>
          </w:p>
        </w:tc>
        <w:tc>
          <w:tcPr>
            <w:tcW w:w="618" w:type="pct"/>
            <w:vMerge/>
            <w:tcPrChange w:id="776" w:author="박종근/선임연구원/차세대표준(연)CAS팀(jong1.park@lge.com)" w:date="2019-09-16T15:21:00Z">
              <w:tcPr>
                <w:tcW w:w="618" w:type="pct"/>
                <w:gridSpan w:val="5"/>
                <w:vMerge/>
                <w:vAlign w:val="center"/>
              </w:tcPr>
            </w:tcPrChange>
          </w:tcPr>
          <w:p w:rsidR="000C70FD" w:rsidRPr="004230B2" w:rsidRDefault="000C70FD" w:rsidP="000C70FD">
            <w:pPr>
              <w:pStyle w:val="TAH"/>
              <w:rPr>
                <w:ins w:id="777" w:author="박종근/선임연구원/차세대표준(연)CAS팀(jong1.park@lge.com)" w:date="2019-09-16T15:20:00Z"/>
                <w:rFonts w:eastAsia="SimSun" w:cs="Arial"/>
                <w:b w:val="0"/>
                <w:lang w:eastAsia="ja-JP"/>
              </w:rPr>
            </w:pPr>
          </w:p>
        </w:tc>
        <w:tc>
          <w:tcPr>
            <w:tcW w:w="640" w:type="pct"/>
            <w:vMerge/>
            <w:vAlign w:val="center"/>
            <w:tcPrChange w:id="778" w:author="박종근/선임연구원/차세대표준(연)CAS팀(jong1.park@lge.com)" w:date="2019-09-16T15:21:00Z">
              <w:tcPr>
                <w:tcW w:w="656" w:type="pct"/>
                <w:gridSpan w:val="5"/>
                <w:vMerge/>
                <w:vAlign w:val="center"/>
              </w:tcPr>
            </w:tcPrChange>
          </w:tcPr>
          <w:p w:rsidR="000C70FD" w:rsidRPr="004230B2" w:rsidRDefault="000C70FD" w:rsidP="000C70FD">
            <w:pPr>
              <w:pStyle w:val="TAH"/>
              <w:rPr>
                <w:ins w:id="779" w:author="박종근/선임연구원/차세대표준(연)CAS팀(jong1.park@lge.com)" w:date="2019-09-16T15:20:00Z"/>
                <w:rFonts w:eastAsia="SimSun" w:cs="Arial"/>
                <w:b w:val="0"/>
                <w:lang w:eastAsia="ja-JP"/>
              </w:rPr>
            </w:pPr>
          </w:p>
        </w:tc>
      </w:tr>
      <w:tr w:rsidR="000C70FD" w:rsidRPr="00881662" w:rsidTr="00EC730D">
        <w:trPr>
          <w:trHeight w:val="217"/>
          <w:ins w:id="780" w:author="박종근/선임연구원/차세대표준(연)CAS팀(jong1.park@lge.com)" w:date="2019-09-16T15:20:00Z"/>
        </w:trPr>
        <w:tc>
          <w:tcPr>
            <w:tcW w:w="742" w:type="pct"/>
            <w:vMerge/>
            <w:vAlign w:val="center"/>
          </w:tcPr>
          <w:p w:rsidR="000C70FD" w:rsidRPr="004230B2" w:rsidRDefault="000C70FD" w:rsidP="000C70FD">
            <w:pPr>
              <w:pStyle w:val="TAH"/>
              <w:rPr>
                <w:ins w:id="781" w:author="박종근/선임연구원/차세대표준(연)CAS팀(jong1.park@lge.com)" w:date="2019-09-16T15:20:00Z"/>
                <w:rFonts w:eastAsia="SimSun" w:cs="Arial"/>
                <w:b w:val="0"/>
                <w:lang w:eastAsia="ja-JP"/>
              </w:rPr>
            </w:pPr>
          </w:p>
        </w:tc>
        <w:tc>
          <w:tcPr>
            <w:tcW w:w="776" w:type="pct"/>
            <w:vMerge/>
            <w:vAlign w:val="center"/>
          </w:tcPr>
          <w:p w:rsidR="000C70FD" w:rsidRPr="004230B2" w:rsidRDefault="000C70FD" w:rsidP="000C70FD">
            <w:pPr>
              <w:pStyle w:val="TAH"/>
              <w:rPr>
                <w:ins w:id="782" w:author="박종근/선임연구원/차세대표준(연)CAS팀(jong1.park@lge.com)" w:date="2019-09-16T15:20:00Z"/>
                <w:rFonts w:eastAsia="SimSun" w:cs="Arial"/>
                <w:b w:val="0"/>
                <w:lang w:eastAsia="ja-JP"/>
              </w:rPr>
            </w:pPr>
          </w:p>
        </w:tc>
        <w:tc>
          <w:tcPr>
            <w:tcW w:w="399" w:type="pct"/>
            <w:shd w:val="clear" w:color="auto" w:fill="auto"/>
            <w:vAlign w:val="center"/>
          </w:tcPr>
          <w:p w:rsidR="000C70FD" w:rsidRPr="004230B2" w:rsidRDefault="000C70FD" w:rsidP="000C70FD">
            <w:pPr>
              <w:pStyle w:val="TAH"/>
              <w:rPr>
                <w:ins w:id="783" w:author="박종근/선임연구원/차세대표준(연)CAS팀(jong1.park@lge.com)" w:date="2019-09-16T15:20:00Z"/>
                <w:rFonts w:eastAsia="SimSun" w:cs="Arial"/>
                <w:b w:val="0"/>
                <w:lang w:eastAsia="ja-JP"/>
              </w:rPr>
            </w:pPr>
            <w:ins w:id="784" w:author="박종근/선임연구원/차세대표준(연)CAS팀(jong1.park@lge.com)" w:date="2019-09-16T15:21:00Z">
              <w:r w:rsidRPr="00881662">
                <w:rPr>
                  <w:rFonts w:eastAsia="SimSun" w:cs="Arial"/>
                  <w:b w:val="0"/>
                  <w:lang w:eastAsia="ja-JP"/>
                </w:rPr>
                <w:t>48</w:t>
              </w:r>
            </w:ins>
          </w:p>
        </w:tc>
        <w:tc>
          <w:tcPr>
            <w:tcW w:w="304" w:type="pct"/>
            <w:shd w:val="clear" w:color="auto" w:fill="auto"/>
            <w:vAlign w:val="center"/>
          </w:tcPr>
          <w:p w:rsidR="000C70FD" w:rsidRPr="004230B2" w:rsidRDefault="000C70FD" w:rsidP="000C70FD">
            <w:pPr>
              <w:pStyle w:val="TAH"/>
              <w:rPr>
                <w:ins w:id="785" w:author="박종근/선임연구원/차세대표준(연)CAS팀(jong1.park@lge.com)" w:date="2019-09-16T15:20:00Z"/>
                <w:rFonts w:eastAsia="SimSun" w:cs="Arial"/>
                <w:b w:val="0"/>
                <w:lang w:eastAsia="ja-JP"/>
              </w:rPr>
            </w:pPr>
          </w:p>
        </w:tc>
        <w:tc>
          <w:tcPr>
            <w:tcW w:w="304" w:type="pct"/>
            <w:shd w:val="clear" w:color="auto" w:fill="auto"/>
            <w:vAlign w:val="center"/>
          </w:tcPr>
          <w:p w:rsidR="000C70FD" w:rsidRPr="004230B2" w:rsidRDefault="000C70FD" w:rsidP="000C70FD">
            <w:pPr>
              <w:pStyle w:val="TAH"/>
              <w:rPr>
                <w:ins w:id="786" w:author="박종근/선임연구원/차세대표준(연)CAS팀(jong1.park@lge.com)" w:date="2019-09-16T15:20:00Z"/>
                <w:rFonts w:eastAsia="SimSun" w:cs="Arial"/>
                <w:b w:val="0"/>
                <w:lang w:eastAsia="ja-JP"/>
              </w:rPr>
            </w:pPr>
          </w:p>
        </w:tc>
        <w:tc>
          <w:tcPr>
            <w:tcW w:w="304" w:type="pct"/>
            <w:shd w:val="clear" w:color="auto" w:fill="auto"/>
            <w:vAlign w:val="center"/>
          </w:tcPr>
          <w:p w:rsidR="000C70FD" w:rsidRPr="004230B2" w:rsidRDefault="000C70FD" w:rsidP="000C70FD">
            <w:pPr>
              <w:pStyle w:val="TAH"/>
              <w:rPr>
                <w:ins w:id="787" w:author="박종근/선임연구원/차세대표준(연)CAS팀(jong1.park@lge.com)" w:date="2019-09-16T15:20:00Z"/>
                <w:rFonts w:eastAsia="SimSun" w:cs="Arial"/>
                <w:b w:val="0"/>
                <w:lang w:eastAsia="ja-JP"/>
              </w:rPr>
            </w:pPr>
            <w:ins w:id="788" w:author="박종근/선임연구원/차세대표준(연)CAS팀(jong1.park@lge.com)" w:date="2019-09-16T15:21:00Z">
              <w:r w:rsidRPr="00881662">
                <w:rPr>
                  <w:rFonts w:eastAsia="SimSun" w:cs="Arial" w:hint="eastAsia"/>
                  <w:b w:val="0"/>
                  <w:lang w:eastAsia="ja-JP"/>
                </w:rPr>
                <w:t>Yes</w:t>
              </w:r>
            </w:ins>
          </w:p>
        </w:tc>
        <w:tc>
          <w:tcPr>
            <w:tcW w:w="304" w:type="pct"/>
            <w:shd w:val="clear" w:color="auto" w:fill="auto"/>
            <w:vAlign w:val="center"/>
          </w:tcPr>
          <w:p w:rsidR="000C70FD" w:rsidRPr="004230B2" w:rsidRDefault="000C70FD" w:rsidP="000C70FD">
            <w:pPr>
              <w:pStyle w:val="TAH"/>
              <w:rPr>
                <w:ins w:id="789" w:author="박종근/선임연구원/차세대표준(연)CAS팀(jong1.park@lge.com)" w:date="2019-09-16T15:20:00Z"/>
                <w:rFonts w:eastAsia="SimSun" w:cs="Arial"/>
                <w:b w:val="0"/>
                <w:lang w:eastAsia="ja-JP"/>
              </w:rPr>
            </w:pPr>
            <w:ins w:id="790" w:author="박종근/선임연구원/차세대표준(연)CAS팀(jong1.park@lge.com)" w:date="2019-09-16T15:21:00Z">
              <w:r w:rsidRPr="00881662">
                <w:rPr>
                  <w:rFonts w:eastAsia="SimSun" w:cs="Arial" w:hint="eastAsia"/>
                  <w:b w:val="0"/>
                  <w:lang w:eastAsia="ja-JP"/>
                </w:rPr>
                <w:t>Yes</w:t>
              </w:r>
            </w:ins>
          </w:p>
        </w:tc>
        <w:tc>
          <w:tcPr>
            <w:tcW w:w="304" w:type="pct"/>
            <w:shd w:val="clear" w:color="auto" w:fill="auto"/>
            <w:vAlign w:val="center"/>
          </w:tcPr>
          <w:p w:rsidR="000C70FD" w:rsidRPr="004230B2" w:rsidRDefault="000C70FD" w:rsidP="000C70FD">
            <w:pPr>
              <w:pStyle w:val="TAH"/>
              <w:rPr>
                <w:ins w:id="791" w:author="박종근/선임연구원/차세대표준(연)CAS팀(jong1.park@lge.com)" w:date="2019-09-16T15:20:00Z"/>
                <w:rFonts w:eastAsia="SimSun" w:cs="Arial"/>
                <w:b w:val="0"/>
                <w:lang w:eastAsia="ja-JP"/>
              </w:rPr>
            </w:pPr>
            <w:ins w:id="792" w:author="박종근/선임연구원/차세대표준(연)CAS팀(jong1.park@lge.com)" w:date="2019-09-16T15:21:00Z">
              <w:r w:rsidRPr="00881662">
                <w:rPr>
                  <w:rFonts w:eastAsia="SimSun" w:cs="Arial" w:hint="eastAsia"/>
                  <w:b w:val="0"/>
                  <w:lang w:eastAsia="ja-JP"/>
                </w:rPr>
                <w:t>Yes</w:t>
              </w:r>
            </w:ins>
          </w:p>
        </w:tc>
        <w:tc>
          <w:tcPr>
            <w:tcW w:w="305" w:type="pct"/>
            <w:shd w:val="clear" w:color="auto" w:fill="auto"/>
            <w:vAlign w:val="center"/>
          </w:tcPr>
          <w:p w:rsidR="000C70FD" w:rsidRPr="004230B2" w:rsidRDefault="000C70FD" w:rsidP="000C70FD">
            <w:pPr>
              <w:pStyle w:val="TAH"/>
              <w:rPr>
                <w:ins w:id="793" w:author="박종근/선임연구원/차세대표준(연)CAS팀(jong1.park@lge.com)" w:date="2019-09-16T15:20:00Z"/>
                <w:rFonts w:eastAsia="SimSun" w:cs="Arial"/>
                <w:b w:val="0"/>
                <w:lang w:eastAsia="ja-JP"/>
              </w:rPr>
            </w:pPr>
            <w:ins w:id="794" w:author="박종근/선임연구원/차세대표준(연)CAS팀(jong1.park@lge.com)" w:date="2019-09-16T15:21:00Z">
              <w:r w:rsidRPr="00881662">
                <w:rPr>
                  <w:rFonts w:eastAsia="SimSun" w:cs="Arial" w:hint="eastAsia"/>
                  <w:b w:val="0"/>
                  <w:lang w:eastAsia="ja-JP"/>
                </w:rPr>
                <w:t>Yes</w:t>
              </w:r>
            </w:ins>
          </w:p>
        </w:tc>
        <w:tc>
          <w:tcPr>
            <w:tcW w:w="618" w:type="pct"/>
            <w:vMerge/>
            <w:vAlign w:val="center"/>
          </w:tcPr>
          <w:p w:rsidR="000C70FD" w:rsidRPr="004230B2" w:rsidRDefault="000C70FD" w:rsidP="000C70FD">
            <w:pPr>
              <w:pStyle w:val="TAH"/>
              <w:rPr>
                <w:ins w:id="795" w:author="박종근/선임연구원/차세대표준(연)CAS팀(jong1.park@lge.com)" w:date="2019-09-16T15:20:00Z"/>
                <w:rFonts w:eastAsia="SimSun" w:cs="Arial"/>
                <w:b w:val="0"/>
                <w:lang w:eastAsia="ja-JP"/>
              </w:rPr>
            </w:pPr>
          </w:p>
        </w:tc>
        <w:tc>
          <w:tcPr>
            <w:tcW w:w="640" w:type="pct"/>
            <w:vMerge/>
            <w:vAlign w:val="center"/>
          </w:tcPr>
          <w:p w:rsidR="000C70FD" w:rsidRPr="004230B2" w:rsidRDefault="000C70FD" w:rsidP="000C70FD">
            <w:pPr>
              <w:pStyle w:val="TAH"/>
              <w:rPr>
                <w:ins w:id="796" w:author="박종근/선임연구원/차세대표준(연)CAS팀(jong1.park@lge.com)" w:date="2019-09-16T15:20:00Z"/>
                <w:rFonts w:eastAsia="SimSun" w:cs="Arial"/>
                <w:b w:val="0"/>
                <w:lang w:eastAsia="ja-JP"/>
              </w:rPr>
            </w:pPr>
          </w:p>
        </w:tc>
      </w:tr>
      <w:tr w:rsidR="00890B19" w:rsidRPr="00881662" w:rsidTr="00EC730D">
        <w:trPr>
          <w:trHeight w:val="187"/>
          <w:ins w:id="797" w:author="박종근/선임연구원/차세대표준(연)CAS팀(jong1.park@lge.com)" w:date="2019-09-16T15:20:00Z"/>
        </w:trPr>
        <w:tc>
          <w:tcPr>
            <w:tcW w:w="742" w:type="pct"/>
            <w:vMerge/>
            <w:vAlign w:val="center"/>
          </w:tcPr>
          <w:p w:rsidR="000C70FD" w:rsidRPr="004230B2" w:rsidRDefault="000C70FD" w:rsidP="000C70FD">
            <w:pPr>
              <w:pStyle w:val="TAH"/>
              <w:rPr>
                <w:ins w:id="798" w:author="박종근/선임연구원/차세대표준(연)CAS팀(jong1.park@lge.com)" w:date="2019-09-16T15:20:00Z"/>
                <w:rFonts w:eastAsia="SimSun" w:cs="Arial"/>
                <w:b w:val="0"/>
                <w:lang w:eastAsia="ja-JP"/>
              </w:rPr>
            </w:pPr>
          </w:p>
        </w:tc>
        <w:tc>
          <w:tcPr>
            <w:tcW w:w="776" w:type="pct"/>
            <w:vMerge/>
            <w:vAlign w:val="center"/>
          </w:tcPr>
          <w:p w:rsidR="000C70FD" w:rsidRPr="004230B2" w:rsidRDefault="000C70FD" w:rsidP="000C70FD">
            <w:pPr>
              <w:pStyle w:val="TAH"/>
              <w:rPr>
                <w:ins w:id="799" w:author="박종근/선임연구원/차세대표준(연)CAS팀(jong1.park@lge.com)" w:date="2019-09-16T15:20:00Z"/>
                <w:rFonts w:eastAsia="SimSun" w:cs="Arial"/>
                <w:b w:val="0"/>
                <w:lang w:eastAsia="ja-JP"/>
              </w:rPr>
            </w:pPr>
          </w:p>
        </w:tc>
        <w:tc>
          <w:tcPr>
            <w:tcW w:w="399" w:type="pct"/>
            <w:shd w:val="clear" w:color="auto" w:fill="auto"/>
            <w:vAlign w:val="center"/>
          </w:tcPr>
          <w:p w:rsidR="000C70FD" w:rsidRPr="004230B2" w:rsidRDefault="000C70FD" w:rsidP="000C70FD">
            <w:pPr>
              <w:pStyle w:val="TAH"/>
              <w:rPr>
                <w:ins w:id="800" w:author="박종근/선임연구원/차세대표준(연)CAS팀(jong1.park@lge.com)" w:date="2019-09-16T15:20:00Z"/>
                <w:rFonts w:eastAsia="SimSun" w:cs="Arial"/>
                <w:b w:val="0"/>
                <w:lang w:eastAsia="ja-JP"/>
              </w:rPr>
            </w:pPr>
            <w:ins w:id="801" w:author="박종근/선임연구원/차세대표준(연)CAS팀(jong1.park@lge.com)" w:date="2019-09-16T15:21:00Z">
              <w:r w:rsidRPr="00881662">
                <w:rPr>
                  <w:rFonts w:eastAsia="SimSun" w:cs="Arial"/>
                  <w:b w:val="0"/>
                  <w:lang w:eastAsia="ja-JP"/>
                </w:rPr>
                <w:t>66</w:t>
              </w:r>
            </w:ins>
          </w:p>
        </w:tc>
        <w:tc>
          <w:tcPr>
            <w:tcW w:w="304" w:type="pct"/>
            <w:shd w:val="clear" w:color="auto" w:fill="auto"/>
            <w:vAlign w:val="center"/>
          </w:tcPr>
          <w:p w:rsidR="000C70FD" w:rsidRPr="004230B2" w:rsidRDefault="000C70FD" w:rsidP="000C70FD">
            <w:pPr>
              <w:pStyle w:val="TAH"/>
              <w:rPr>
                <w:ins w:id="802" w:author="박종근/선임연구원/차세대표준(연)CAS팀(jong1.park@lge.com)" w:date="2019-09-16T15:20:00Z"/>
                <w:rFonts w:eastAsia="SimSun" w:cs="Arial"/>
                <w:b w:val="0"/>
                <w:lang w:eastAsia="ja-JP"/>
              </w:rPr>
            </w:pPr>
          </w:p>
        </w:tc>
        <w:tc>
          <w:tcPr>
            <w:tcW w:w="304" w:type="pct"/>
            <w:shd w:val="clear" w:color="auto" w:fill="auto"/>
            <w:vAlign w:val="center"/>
          </w:tcPr>
          <w:p w:rsidR="000C70FD" w:rsidRPr="004230B2" w:rsidRDefault="000C70FD" w:rsidP="000C70FD">
            <w:pPr>
              <w:pStyle w:val="TAH"/>
              <w:rPr>
                <w:ins w:id="803" w:author="박종근/선임연구원/차세대표준(연)CAS팀(jong1.park@lge.com)" w:date="2019-09-16T15:20:00Z"/>
                <w:rFonts w:eastAsia="SimSun" w:cs="Arial"/>
                <w:b w:val="0"/>
                <w:lang w:eastAsia="ja-JP"/>
              </w:rPr>
            </w:pPr>
          </w:p>
        </w:tc>
        <w:tc>
          <w:tcPr>
            <w:tcW w:w="304" w:type="pct"/>
            <w:shd w:val="clear" w:color="auto" w:fill="auto"/>
            <w:vAlign w:val="center"/>
          </w:tcPr>
          <w:p w:rsidR="000C70FD" w:rsidRPr="004230B2" w:rsidRDefault="000C70FD" w:rsidP="000C70FD">
            <w:pPr>
              <w:pStyle w:val="TAH"/>
              <w:rPr>
                <w:ins w:id="804" w:author="박종근/선임연구원/차세대표준(연)CAS팀(jong1.park@lge.com)" w:date="2019-09-16T15:20:00Z"/>
                <w:rFonts w:eastAsia="SimSun" w:cs="Arial"/>
                <w:b w:val="0"/>
                <w:lang w:eastAsia="ja-JP"/>
              </w:rPr>
            </w:pPr>
            <w:ins w:id="805" w:author="박종근/선임연구원/차세대표준(연)CAS팀(jong1.park@lge.com)" w:date="2019-09-16T15:21:00Z">
              <w:r w:rsidRPr="00881662">
                <w:rPr>
                  <w:rFonts w:eastAsia="SimSun" w:cs="Arial" w:hint="eastAsia"/>
                  <w:b w:val="0"/>
                  <w:lang w:eastAsia="ja-JP"/>
                </w:rPr>
                <w:t>Yes</w:t>
              </w:r>
            </w:ins>
          </w:p>
        </w:tc>
        <w:tc>
          <w:tcPr>
            <w:tcW w:w="304" w:type="pct"/>
            <w:shd w:val="clear" w:color="auto" w:fill="auto"/>
            <w:vAlign w:val="center"/>
          </w:tcPr>
          <w:p w:rsidR="000C70FD" w:rsidRPr="004230B2" w:rsidRDefault="000C70FD" w:rsidP="000C70FD">
            <w:pPr>
              <w:pStyle w:val="TAH"/>
              <w:rPr>
                <w:ins w:id="806" w:author="박종근/선임연구원/차세대표준(연)CAS팀(jong1.park@lge.com)" w:date="2019-09-16T15:20:00Z"/>
                <w:rFonts w:eastAsia="SimSun" w:cs="Arial"/>
                <w:b w:val="0"/>
                <w:lang w:eastAsia="ja-JP"/>
              </w:rPr>
            </w:pPr>
            <w:ins w:id="807" w:author="박종근/선임연구원/차세대표준(연)CAS팀(jong1.park@lge.com)" w:date="2019-09-16T15:21:00Z">
              <w:r w:rsidRPr="00881662">
                <w:rPr>
                  <w:rFonts w:eastAsia="SimSun" w:cs="Arial" w:hint="eastAsia"/>
                  <w:b w:val="0"/>
                  <w:lang w:eastAsia="ja-JP"/>
                </w:rPr>
                <w:t>Yes</w:t>
              </w:r>
            </w:ins>
          </w:p>
        </w:tc>
        <w:tc>
          <w:tcPr>
            <w:tcW w:w="304" w:type="pct"/>
            <w:shd w:val="clear" w:color="auto" w:fill="auto"/>
            <w:vAlign w:val="center"/>
          </w:tcPr>
          <w:p w:rsidR="000C70FD" w:rsidRPr="004230B2" w:rsidRDefault="000C70FD" w:rsidP="000C70FD">
            <w:pPr>
              <w:pStyle w:val="TAH"/>
              <w:rPr>
                <w:ins w:id="808" w:author="박종근/선임연구원/차세대표준(연)CAS팀(jong1.park@lge.com)" w:date="2019-09-16T15:20:00Z"/>
                <w:rFonts w:eastAsia="SimSun" w:cs="Arial"/>
                <w:b w:val="0"/>
                <w:lang w:eastAsia="ja-JP"/>
              </w:rPr>
            </w:pPr>
            <w:ins w:id="809" w:author="박종근/선임연구원/차세대표준(연)CAS팀(jong1.park@lge.com)" w:date="2019-09-16T15:21:00Z">
              <w:r w:rsidRPr="00881662">
                <w:rPr>
                  <w:rFonts w:eastAsia="SimSun" w:cs="Arial" w:hint="eastAsia"/>
                  <w:b w:val="0"/>
                  <w:lang w:eastAsia="ja-JP"/>
                </w:rPr>
                <w:t>Yes</w:t>
              </w:r>
            </w:ins>
          </w:p>
        </w:tc>
        <w:tc>
          <w:tcPr>
            <w:tcW w:w="305" w:type="pct"/>
            <w:shd w:val="clear" w:color="auto" w:fill="auto"/>
            <w:vAlign w:val="center"/>
          </w:tcPr>
          <w:p w:rsidR="000C70FD" w:rsidRPr="004230B2" w:rsidRDefault="000C70FD" w:rsidP="000C70FD">
            <w:pPr>
              <w:pStyle w:val="TAH"/>
              <w:rPr>
                <w:ins w:id="810" w:author="박종근/선임연구원/차세대표준(연)CAS팀(jong1.park@lge.com)" w:date="2019-09-16T15:20:00Z"/>
                <w:rFonts w:eastAsia="SimSun" w:cs="Arial"/>
                <w:b w:val="0"/>
                <w:lang w:eastAsia="ja-JP"/>
              </w:rPr>
            </w:pPr>
            <w:ins w:id="811" w:author="박종근/선임연구원/차세대표준(연)CAS팀(jong1.park@lge.com)" w:date="2019-09-16T15:21:00Z">
              <w:r w:rsidRPr="00881662">
                <w:rPr>
                  <w:rFonts w:eastAsia="SimSun" w:cs="Arial" w:hint="eastAsia"/>
                  <w:b w:val="0"/>
                  <w:lang w:eastAsia="ja-JP"/>
                </w:rPr>
                <w:t>Yes</w:t>
              </w:r>
            </w:ins>
          </w:p>
        </w:tc>
        <w:tc>
          <w:tcPr>
            <w:tcW w:w="618" w:type="pct"/>
            <w:vMerge/>
            <w:vAlign w:val="center"/>
          </w:tcPr>
          <w:p w:rsidR="000C70FD" w:rsidRPr="004230B2" w:rsidRDefault="000C70FD" w:rsidP="000C70FD">
            <w:pPr>
              <w:pStyle w:val="TAH"/>
              <w:rPr>
                <w:ins w:id="812" w:author="박종근/선임연구원/차세대표준(연)CAS팀(jong1.park@lge.com)" w:date="2019-09-16T15:20:00Z"/>
                <w:rFonts w:eastAsia="SimSun" w:cs="Arial"/>
                <w:b w:val="0"/>
                <w:lang w:eastAsia="ja-JP"/>
              </w:rPr>
            </w:pPr>
          </w:p>
        </w:tc>
        <w:tc>
          <w:tcPr>
            <w:tcW w:w="640" w:type="pct"/>
            <w:vMerge/>
            <w:vAlign w:val="center"/>
          </w:tcPr>
          <w:p w:rsidR="000C70FD" w:rsidRPr="004230B2" w:rsidRDefault="000C70FD" w:rsidP="000C70FD">
            <w:pPr>
              <w:pStyle w:val="TAH"/>
              <w:rPr>
                <w:ins w:id="813" w:author="박종근/선임연구원/차세대표준(연)CAS팀(jong1.park@lge.com)" w:date="2019-09-16T15:20:00Z"/>
                <w:rFonts w:eastAsia="SimSun" w:cs="Arial"/>
                <w:b w:val="0"/>
                <w:lang w:eastAsia="ja-JP"/>
              </w:rPr>
            </w:pPr>
          </w:p>
        </w:tc>
      </w:tr>
      <w:tr w:rsidR="00890B19" w:rsidRPr="00881662" w:rsidTr="00EC730D">
        <w:trPr>
          <w:trHeight w:val="197"/>
          <w:ins w:id="814" w:author="박종근/선임연구원/차세대표준(연)CAS팀(jong1.park@lge.com)" w:date="2019-09-16T15:20:00Z"/>
        </w:trPr>
        <w:tc>
          <w:tcPr>
            <w:tcW w:w="742" w:type="pct"/>
            <w:vMerge w:val="restart"/>
            <w:vAlign w:val="center"/>
          </w:tcPr>
          <w:p w:rsidR="00890B19" w:rsidRPr="004230B2" w:rsidRDefault="00890B19" w:rsidP="00890B19">
            <w:pPr>
              <w:pStyle w:val="TAH"/>
              <w:rPr>
                <w:ins w:id="815" w:author="박종근/선임연구원/차세대표준(연)CAS팀(jong1.park@lge.com)" w:date="2019-09-16T15:20:00Z"/>
                <w:rFonts w:eastAsia="SimSun" w:cs="Arial"/>
                <w:b w:val="0"/>
                <w:lang w:eastAsia="ja-JP"/>
              </w:rPr>
            </w:pPr>
            <w:ins w:id="816" w:author="박종근/선임연구원/차세대표준(연)CAS팀(jong1.park@lge.com)" w:date="2019-09-16T15:22:00Z">
              <w:r w:rsidRPr="00881662">
                <w:rPr>
                  <w:rFonts w:eastAsia="SimSun" w:cs="Arial" w:hint="eastAsia"/>
                  <w:b w:val="0"/>
                  <w:lang w:eastAsia="ja-JP"/>
                </w:rPr>
                <w:t>CA_2A-46D-48C</w:t>
              </w:r>
              <w:r w:rsidRPr="00881662">
                <w:rPr>
                  <w:rFonts w:eastAsia="SimSun" w:cs="Arial"/>
                  <w:b w:val="0"/>
                  <w:lang w:eastAsia="ja-JP"/>
                </w:rPr>
                <w:t>-66A</w:t>
              </w:r>
            </w:ins>
          </w:p>
        </w:tc>
        <w:tc>
          <w:tcPr>
            <w:tcW w:w="776" w:type="pct"/>
            <w:vMerge w:val="restart"/>
            <w:vAlign w:val="center"/>
          </w:tcPr>
          <w:p w:rsidR="00890B19" w:rsidRPr="00881662" w:rsidRDefault="00890B19" w:rsidP="00890B19">
            <w:pPr>
              <w:pStyle w:val="TAH"/>
              <w:rPr>
                <w:ins w:id="817" w:author="박종근/선임연구원/차세대표준(연)CAS팀(jong1.park@lge.com)" w:date="2019-09-16T15:22:00Z"/>
                <w:rFonts w:eastAsia="SimSun" w:cs="Arial"/>
                <w:b w:val="0"/>
                <w:lang w:eastAsia="ja-JP"/>
              </w:rPr>
            </w:pPr>
            <w:ins w:id="818" w:author="박종근/선임연구원/차세대표준(연)CAS팀(jong1.park@lge.com)" w:date="2019-09-16T15:22:00Z">
              <w:r w:rsidRPr="00881662">
                <w:rPr>
                  <w:rFonts w:eastAsia="SimSun" w:cs="Arial" w:hint="eastAsia"/>
                  <w:b w:val="0"/>
                  <w:lang w:eastAsia="ja-JP"/>
                </w:rPr>
                <w:t>CA</w:t>
              </w:r>
              <w:r w:rsidRPr="00881662">
                <w:rPr>
                  <w:rFonts w:eastAsia="SimSun" w:cs="Arial"/>
                  <w:b w:val="0"/>
                  <w:lang w:eastAsia="ja-JP"/>
                </w:rPr>
                <w:t>_2A-48A</w:t>
              </w:r>
            </w:ins>
          </w:p>
          <w:p w:rsidR="00890B19" w:rsidRPr="004230B2" w:rsidRDefault="00890B19" w:rsidP="00890B19">
            <w:pPr>
              <w:pStyle w:val="TAH"/>
              <w:rPr>
                <w:ins w:id="819" w:author="박종근/선임연구원/차세대표준(연)CAS팀(jong1.park@lge.com)" w:date="2019-09-16T15:20:00Z"/>
                <w:rFonts w:eastAsia="SimSun" w:cs="Arial"/>
                <w:b w:val="0"/>
                <w:lang w:eastAsia="ja-JP"/>
              </w:rPr>
            </w:pPr>
            <w:ins w:id="820" w:author="박종근/선임연구원/차세대표준(연)CAS팀(jong1.park@lge.com)" w:date="2019-09-16T15:22:00Z">
              <w:r w:rsidRPr="00881662">
                <w:rPr>
                  <w:rFonts w:eastAsia="SimSun" w:cs="Arial"/>
                  <w:b w:val="0"/>
                  <w:lang w:eastAsia="ja-JP"/>
                </w:rPr>
                <w:t>CA_48A-66A</w:t>
              </w:r>
            </w:ins>
          </w:p>
        </w:tc>
        <w:tc>
          <w:tcPr>
            <w:tcW w:w="399" w:type="pct"/>
            <w:shd w:val="clear" w:color="auto" w:fill="auto"/>
            <w:vAlign w:val="center"/>
          </w:tcPr>
          <w:p w:rsidR="00890B19" w:rsidRPr="004230B2" w:rsidRDefault="00890B19" w:rsidP="00890B19">
            <w:pPr>
              <w:pStyle w:val="TAH"/>
              <w:rPr>
                <w:ins w:id="821" w:author="박종근/선임연구원/차세대표준(연)CAS팀(jong1.park@lge.com)" w:date="2019-09-16T15:20:00Z"/>
                <w:rFonts w:eastAsia="SimSun" w:cs="Arial"/>
                <w:b w:val="0"/>
                <w:lang w:eastAsia="ja-JP"/>
              </w:rPr>
            </w:pPr>
            <w:ins w:id="822" w:author="박종근/선임연구원/차세대표준(연)CAS팀(jong1.park@lge.com)" w:date="2019-09-16T15:22:00Z">
              <w:r w:rsidRPr="00881662">
                <w:rPr>
                  <w:rFonts w:eastAsia="SimSun" w:cs="Arial" w:hint="eastAsia"/>
                  <w:b w:val="0"/>
                  <w:lang w:eastAsia="ja-JP"/>
                </w:rPr>
                <w:t>2</w:t>
              </w:r>
            </w:ins>
          </w:p>
        </w:tc>
        <w:tc>
          <w:tcPr>
            <w:tcW w:w="304" w:type="pct"/>
            <w:shd w:val="clear" w:color="auto" w:fill="auto"/>
            <w:vAlign w:val="center"/>
          </w:tcPr>
          <w:p w:rsidR="00890B19" w:rsidRPr="004230B2" w:rsidRDefault="00890B19" w:rsidP="00890B19">
            <w:pPr>
              <w:pStyle w:val="TAH"/>
              <w:rPr>
                <w:ins w:id="823" w:author="박종근/선임연구원/차세대표준(연)CAS팀(jong1.park@lge.com)" w:date="2019-09-16T15:20:00Z"/>
                <w:rFonts w:eastAsia="SimSun" w:cs="Arial"/>
                <w:b w:val="0"/>
                <w:lang w:eastAsia="ja-JP"/>
              </w:rPr>
            </w:pPr>
            <w:ins w:id="824" w:author="박종근/선임연구원/차세대표준(연)CAS팀(jong1.park@lge.com)" w:date="2019-09-16T15:22: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825" w:author="박종근/선임연구원/차세대표준(연)CAS팀(jong1.park@lge.com)" w:date="2019-09-16T15:20:00Z"/>
                <w:rFonts w:eastAsia="SimSun" w:cs="Arial"/>
                <w:b w:val="0"/>
                <w:lang w:eastAsia="ja-JP"/>
              </w:rPr>
            </w:pPr>
            <w:ins w:id="826" w:author="박종근/선임연구원/차세대표준(연)CAS팀(jong1.park@lge.com)" w:date="2019-09-16T15:22: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827" w:author="박종근/선임연구원/차세대표준(연)CAS팀(jong1.park@lge.com)" w:date="2019-09-16T15:20:00Z"/>
                <w:rFonts w:eastAsia="SimSun" w:cs="Arial"/>
                <w:b w:val="0"/>
                <w:lang w:eastAsia="ja-JP"/>
              </w:rPr>
            </w:pPr>
            <w:ins w:id="828" w:author="박종근/선임연구원/차세대표준(연)CAS팀(jong1.park@lge.com)" w:date="2019-09-16T15:22: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829" w:author="박종근/선임연구원/차세대표준(연)CAS팀(jong1.park@lge.com)" w:date="2019-09-16T15:20:00Z"/>
                <w:rFonts w:eastAsia="SimSun" w:cs="Arial"/>
                <w:b w:val="0"/>
                <w:lang w:eastAsia="ja-JP"/>
              </w:rPr>
            </w:pPr>
            <w:ins w:id="830" w:author="박종근/선임연구원/차세대표준(연)CAS팀(jong1.park@lge.com)" w:date="2019-09-16T15:22: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831" w:author="박종근/선임연구원/차세대표준(연)CAS팀(jong1.park@lge.com)" w:date="2019-09-16T15:20:00Z"/>
                <w:rFonts w:eastAsia="SimSun" w:cs="Arial"/>
                <w:b w:val="0"/>
                <w:lang w:eastAsia="ja-JP"/>
              </w:rPr>
            </w:pPr>
            <w:ins w:id="832" w:author="박종근/선임연구원/차세대표준(연)CAS팀(jong1.park@lge.com)" w:date="2019-09-16T15:22:00Z">
              <w:r w:rsidRPr="00881662">
                <w:rPr>
                  <w:rFonts w:eastAsia="SimSun" w:cs="Arial" w:hint="eastAsia"/>
                  <w:b w:val="0"/>
                  <w:lang w:eastAsia="ja-JP"/>
                </w:rPr>
                <w:t>Yes</w:t>
              </w:r>
            </w:ins>
          </w:p>
        </w:tc>
        <w:tc>
          <w:tcPr>
            <w:tcW w:w="305" w:type="pct"/>
            <w:shd w:val="clear" w:color="auto" w:fill="auto"/>
            <w:vAlign w:val="center"/>
          </w:tcPr>
          <w:p w:rsidR="00890B19" w:rsidRPr="004230B2" w:rsidRDefault="00890B19" w:rsidP="00890B19">
            <w:pPr>
              <w:pStyle w:val="TAH"/>
              <w:rPr>
                <w:ins w:id="833" w:author="박종근/선임연구원/차세대표준(연)CAS팀(jong1.park@lge.com)" w:date="2019-09-16T15:20:00Z"/>
                <w:rFonts w:eastAsia="SimSun" w:cs="Arial"/>
                <w:b w:val="0"/>
                <w:lang w:eastAsia="ja-JP"/>
              </w:rPr>
            </w:pPr>
            <w:ins w:id="834" w:author="박종근/선임연구원/차세대표준(연)CAS팀(jong1.park@lge.com)" w:date="2019-09-16T15:22:00Z">
              <w:r w:rsidRPr="00881662">
                <w:rPr>
                  <w:rFonts w:eastAsia="SimSun" w:cs="Arial" w:hint="eastAsia"/>
                  <w:b w:val="0"/>
                  <w:lang w:eastAsia="ja-JP"/>
                </w:rPr>
                <w:t>Yes</w:t>
              </w:r>
            </w:ins>
          </w:p>
        </w:tc>
        <w:tc>
          <w:tcPr>
            <w:tcW w:w="618" w:type="pct"/>
            <w:vMerge w:val="restart"/>
            <w:vAlign w:val="center"/>
          </w:tcPr>
          <w:p w:rsidR="00890B19" w:rsidRPr="00881662" w:rsidRDefault="00890B19" w:rsidP="000F4612">
            <w:pPr>
              <w:pStyle w:val="TAH"/>
              <w:rPr>
                <w:ins w:id="835" w:author="박종근/선임연구원/차세대표준(연)CAS팀(jong1.park@lge.com)" w:date="2019-09-16T15:20:00Z"/>
                <w:rFonts w:eastAsia="SimSun" w:cs="Arial"/>
                <w:b w:val="0"/>
                <w:lang w:eastAsia="ja-JP"/>
              </w:rPr>
            </w:pPr>
            <w:ins w:id="836" w:author="박종근/선임연구원/차세대표준(연)CAS팀(jong1.park@lge.com)" w:date="2019-09-16T15:22:00Z">
              <w:r w:rsidRPr="00881662">
                <w:rPr>
                  <w:rFonts w:eastAsia="SimSun" w:cs="Arial" w:hint="eastAsia"/>
                  <w:b w:val="0"/>
                  <w:lang w:eastAsia="ja-JP"/>
                </w:rPr>
                <w:t>140</w:t>
              </w:r>
            </w:ins>
          </w:p>
        </w:tc>
        <w:tc>
          <w:tcPr>
            <w:tcW w:w="640" w:type="pct"/>
            <w:vMerge w:val="restart"/>
            <w:vAlign w:val="center"/>
          </w:tcPr>
          <w:p w:rsidR="00890B19" w:rsidRPr="00881662" w:rsidRDefault="00890B19" w:rsidP="000F4612">
            <w:pPr>
              <w:pStyle w:val="TAH"/>
              <w:rPr>
                <w:ins w:id="837" w:author="박종근/선임연구원/차세대표준(연)CAS팀(jong1.park@lge.com)" w:date="2019-09-16T15:20:00Z"/>
                <w:rFonts w:eastAsia="SimSun" w:cs="Arial"/>
                <w:b w:val="0"/>
                <w:lang w:eastAsia="ja-JP"/>
              </w:rPr>
            </w:pPr>
            <w:ins w:id="838" w:author="박종근/선임연구원/차세대표준(연)CAS팀(jong1.park@lge.com)" w:date="2019-09-16T15:22:00Z">
              <w:r w:rsidRPr="00881662">
                <w:rPr>
                  <w:rFonts w:eastAsia="SimSun" w:cs="Arial" w:hint="eastAsia"/>
                  <w:b w:val="0"/>
                  <w:lang w:eastAsia="ja-JP"/>
                </w:rPr>
                <w:t>0</w:t>
              </w:r>
            </w:ins>
          </w:p>
        </w:tc>
      </w:tr>
      <w:tr w:rsidR="00890B19" w:rsidRPr="00881662" w:rsidTr="00EC730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9" w:author="박종근/선임연구원/차세대표준(연)CAS팀(jong1.park@lge.com)" w:date="2019-09-16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9"/>
          <w:ins w:id="840" w:author="박종근/선임연구원/차세대표준(연)CAS팀(jong1.park@lge.com)" w:date="2019-09-16T15:20:00Z"/>
          <w:trPrChange w:id="841" w:author="박종근/선임연구원/차세대표준(연)CAS팀(jong1.park@lge.com)" w:date="2019-09-16T15:22:00Z">
            <w:trPr>
              <w:trHeight w:val="209"/>
            </w:trPr>
          </w:trPrChange>
        </w:trPr>
        <w:tc>
          <w:tcPr>
            <w:tcW w:w="742" w:type="pct"/>
            <w:vMerge/>
            <w:vAlign w:val="center"/>
            <w:tcPrChange w:id="842" w:author="박종근/선임연구원/차세대표준(연)CAS팀(jong1.park@lge.com)" w:date="2019-09-16T15:22:00Z">
              <w:tcPr>
                <w:tcW w:w="742" w:type="pct"/>
                <w:gridSpan w:val="2"/>
                <w:vMerge/>
                <w:vAlign w:val="center"/>
              </w:tcPr>
            </w:tcPrChange>
          </w:tcPr>
          <w:p w:rsidR="00890B19" w:rsidRPr="004E5B47" w:rsidRDefault="00890B19" w:rsidP="00881662">
            <w:pPr>
              <w:pStyle w:val="TAH"/>
              <w:rPr>
                <w:ins w:id="843" w:author="박종근/선임연구원/차세대표준(연)CAS팀(jong1.park@lge.com)" w:date="2019-09-16T15:20:00Z"/>
                <w:rFonts w:eastAsia="SimSun" w:cs="Arial"/>
                <w:b w:val="0"/>
                <w:lang w:eastAsia="ja-JP"/>
              </w:rPr>
            </w:pPr>
          </w:p>
        </w:tc>
        <w:tc>
          <w:tcPr>
            <w:tcW w:w="776" w:type="pct"/>
            <w:vMerge/>
            <w:vAlign w:val="center"/>
            <w:tcPrChange w:id="844" w:author="박종근/선임연구원/차세대표준(연)CAS팀(jong1.park@lge.com)" w:date="2019-09-16T15:22:00Z">
              <w:tcPr>
                <w:tcW w:w="765" w:type="pct"/>
                <w:gridSpan w:val="2"/>
                <w:vMerge/>
                <w:vAlign w:val="center"/>
              </w:tcPr>
            </w:tcPrChange>
          </w:tcPr>
          <w:p w:rsidR="00890B19" w:rsidRPr="004E5B47" w:rsidRDefault="00890B19" w:rsidP="00881662">
            <w:pPr>
              <w:pStyle w:val="TAH"/>
              <w:rPr>
                <w:ins w:id="845" w:author="박종근/선임연구원/차세대표준(연)CAS팀(jong1.park@lge.com)" w:date="2019-09-16T15:20:00Z"/>
                <w:rFonts w:eastAsia="SimSun" w:cs="Arial"/>
                <w:b w:val="0"/>
                <w:lang w:eastAsia="ja-JP"/>
              </w:rPr>
            </w:pPr>
          </w:p>
        </w:tc>
        <w:tc>
          <w:tcPr>
            <w:tcW w:w="399" w:type="pct"/>
            <w:shd w:val="clear" w:color="auto" w:fill="auto"/>
            <w:vAlign w:val="center"/>
            <w:tcPrChange w:id="846" w:author="박종근/선임연구원/차세대표준(연)CAS팀(jong1.park@lge.com)" w:date="2019-09-16T15:22:00Z">
              <w:tcPr>
                <w:tcW w:w="399" w:type="pct"/>
                <w:gridSpan w:val="5"/>
                <w:shd w:val="clear" w:color="auto" w:fill="auto"/>
                <w:vAlign w:val="center"/>
              </w:tcPr>
            </w:tcPrChange>
          </w:tcPr>
          <w:p w:rsidR="00890B19" w:rsidRPr="004E5B47" w:rsidRDefault="00890B19" w:rsidP="00881662">
            <w:pPr>
              <w:pStyle w:val="TAH"/>
              <w:rPr>
                <w:ins w:id="847" w:author="박종근/선임연구원/차세대표준(연)CAS팀(jong1.park@lge.com)" w:date="2019-09-16T15:20:00Z"/>
                <w:rFonts w:eastAsia="SimSun" w:cs="Arial"/>
                <w:b w:val="0"/>
                <w:lang w:eastAsia="ja-JP"/>
              </w:rPr>
            </w:pPr>
            <w:ins w:id="848" w:author="박종근/선임연구원/차세대표준(연)CAS팀(jong1.park@lge.com)" w:date="2019-09-16T15:22:00Z">
              <w:r w:rsidRPr="00881662">
                <w:rPr>
                  <w:rFonts w:eastAsia="SimSun" w:cs="Arial" w:hint="eastAsia"/>
                  <w:b w:val="0"/>
                  <w:lang w:eastAsia="ja-JP"/>
                </w:rPr>
                <w:t>46</w:t>
              </w:r>
            </w:ins>
          </w:p>
        </w:tc>
        <w:tc>
          <w:tcPr>
            <w:tcW w:w="1824" w:type="pct"/>
            <w:gridSpan w:val="6"/>
            <w:shd w:val="clear" w:color="auto" w:fill="auto"/>
            <w:vAlign w:val="center"/>
            <w:tcPrChange w:id="849" w:author="박종근/선임연구원/차세대표준(연)CAS팀(jong1.park@lge.com)" w:date="2019-09-16T15:22:00Z">
              <w:tcPr>
                <w:tcW w:w="1824" w:type="pct"/>
                <w:gridSpan w:val="10"/>
                <w:shd w:val="clear" w:color="auto" w:fill="auto"/>
                <w:vAlign w:val="center"/>
              </w:tcPr>
            </w:tcPrChange>
          </w:tcPr>
          <w:p w:rsidR="00890B19" w:rsidRPr="004E5B47" w:rsidRDefault="00890B19" w:rsidP="00890B19">
            <w:pPr>
              <w:pStyle w:val="TAH"/>
              <w:rPr>
                <w:ins w:id="850" w:author="박종근/선임연구원/차세대표준(연)CAS팀(jong1.park@lge.com)" w:date="2019-09-16T15:20:00Z"/>
                <w:rFonts w:eastAsia="SimSun" w:cs="Arial"/>
                <w:b w:val="0"/>
                <w:lang w:eastAsia="ja-JP"/>
              </w:rPr>
            </w:pPr>
            <w:ins w:id="851" w:author="박종근/선임연구원/차세대표준(연)CAS팀(jong1.park@lge.com)" w:date="2019-09-16T15:22:00Z">
              <w:r w:rsidRPr="00881662">
                <w:rPr>
                  <w:rFonts w:eastAsia="SimSun" w:cs="Arial"/>
                  <w:b w:val="0"/>
                  <w:lang w:eastAsia="ja-JP"/>
                </w:rPr>
                <w:t>See CA_46D Bandwidth Combination Set 0 in Table 5.6A.1-1</w:t>
              </w:r>
            </w:ins>
          </w:p>
        </w:tc>
        <w:tc>
          <w:tcPr>
            <w:tcW w:w="618" w:type="pct"/>
            <w:vMerge/>
            <w:tcPrChange w:id="852" w:author="박종근/선임연구원/차세대표준(연)CAS팀(jong1.park@lge.com)" w:date="2019-09-16T15:22:00Z">
              <w:tcPr>
                <w:tcW w:w="618" w:type="pct"/>
                <w:gridSpan w:val="5"/>
                <w:vMerge/>
                <w:vAlign w:val="center"/>
              </w:tcPr>
            </w:tcPrChange>
          </w:tcPr>
          <w:p w:rsidR="00890B19" w:rsidRPr="004E5B47" w:rsidRDefault="00890B19" w:rsidP="00890B19">
            <w:pPr>
              <w:pStyle w:val="TAH"/>
              <w:rPr>
                <w:ins w:id="853" w:author="박종근/선임연구원/차세대표준(연)CAS팀(jong1.park@lge.com)" w:date="2019-09-16T15:20:00Z"/>
                <w:rFonts w:eastAsia="SimSun" w:cs="Arial"/>
                <w:b w:val="0"/>
                <w:lang w:eastAsia="ja-JP"/>
              </w:rPr>
            </w:pPr>
          </w:p>
        </w:tc>
        <w:tc>
          <w:tcPr>
            <w:tcW w:w="640" w:type="pct"/>
            <w:vMerge/>
            <w:vAlign w:val="center"/>
            <w:tcPrChange w:id="854" w:author="박종근/선임연구원/차세대표준(연)CAS팀(jong1.park@lge.com)" w:date="2019-09-16T15:22:00Z">
              <w:tcPr>
                <w:tcW w:w="652" w:type="pct"/>
                <w:gridSpan w:val="4"/>
                <w:vMerge/>
                <w:vAlign w:val="center"/>
              </w:tcPr>
            </w:tcPrChange>
          </w:tcPr>
          <w:p w:rsidR="00890B19" w:rsidRPr="004E5B47" w:rsidRDefault="00890B19" w:rsidP="00890B19">
            <w:pPr>
              <w:pStyle w:val="TAH"/>
              <w:rPr>
                <w:ins w:id="855" w:author="박종근/선임연구원/차세대표준(연)CAS팀(jong1.park@lge.com)" w:date="2019-09-16T15:20:00Z"/>
                <w:rFonts w:eastAsia="SimSun" w:cs="Arial"/>
                <w:b w:val="0"/>
                <w:lang w:eastAsia="ja-JP"/>
              </w:rPr>
            </w:pPr>
          </w:p>
        </w:tc>
      </w:tr>
      <w:tr w:rsidR="00890B19" w:rsidRPr="00881662" w:rsidTr="00EC730D">
        <w:trPr>
          <w:trHeight w:val="217"/>
          <w:ins w:id="856" w:author="박종근/선임연구원/차세대표준(연)CAS팀(jong1.park@lge.com)" w:date="2019-09-16T15:20:00Z"/>
        </w:trPr>
        <w:tc>
          <w:tcPr>
            <w:tcW w:w="742" w:type="pct"/>
            <w:vMerge/>
            <w:vAlign w:val="center"/>
          </w:tcPr>
          <w:p w:rsidR="00890B19" w:rsidRPr="004E5B47" w:rsidRDefault="00890B19" w:rsidP="00890B19">
            <w:pPr>
              <w:pStyle w:val="TAH"/>
              <w:rPr>
                <w:ins w:id="857" w:author="박종근/선임연구원/차세대표준(연)CAS팀(jong1.park@lge.com)" w:date="2019-09-16T15:20:00Z"/>
                <w:rFonts w:eastAsia="SimSun" w:cs="Arial"/>
                <w:b w:val="0"/>
                <w:lang w:eastAsia="ja-JP"/>
              </w:rPr>
            </w:pPr>
          </w:p>
        </w:tc>
        <w:tc>
          <w:tcPr>
            <w:tcW w:w="776" w:type="pct"/>
            <w:vMerge/>
            <w:vAlign w:val="center"/>
          </w:tcPr>
          <w:p w:rsidR="00890B19" w:rsidRPr="004E5B47" w:rsidRDefault="00890B19" w:rsidP="00890B19">
            <w:pPr>
              <w:pStyle w:val="TAH"/>
              <w:rPr>
                <w:ins w:id="858" w:author="박종근/선임연구원/차세대표준(연)CAS팀(jong1.park@lge.com)" w:date="2019-09-16T15:20:00Z"/>
                <w:rFonts w:eastAsia="SimSun" w:cs="Arial"/>
                <w:b w:val="0"/>
                <w:lang w:eastAsia="ja-JP"/>
              </w:rPr>
            </w:pPr>
          </w:p>
        </w:tc>
        <w:tc>
          <w:tcPr>
            <w:tcW w:w="399" w:type="pct"/>
            <w:shd w:val="clear" w:color="auto" w:fill="auto"/>
            <w:vAlign w:val="center"/>
          </w:tcPr>
          <w:p w:rsidR="00890B19" w:rsidRPr="004E5B47" w:rsidRDefault="00890B19" w:rsidP="00890B19">
            <w:pPr>
              <w:pStyle w:val="TAH"/>
              <w:rPr>
                <w:ins w:id="859" w:author="박종근/선임연구원/차세대표준(연)CAS팀(jong1.park@lge.com)" w:date="2019-09-16T15:20:00Z"/>
                <w:rFonts w:eastAsia="SimSun" w:cs="Arial"/>
                <w:b w:val="0"/>
                <w:lang w:eastAsia="ja-JP"/>
              </w:rPr>
            </w:pPr>
            <w:ins w:id="860" w:author="박종근/선임연구원/차세대표준(연)CAS팀(jong1.park@lge.com)" w:date="2019-09-16T15:22:00Z">
              <w:r w:rsidRPr="00881662">
                <w:rPr>
                  <w:rFonts w:eastAsia="SimSun" w:cs="Arial" w:hint="eastAsia"/>
                  <w:b w:val="0"/>
                  <w:lang w:eastAsia="ja-JP"/>
                </w:rPr>
                <w:t>48</w:t>
              </w:r>
            </w:ins>
          </w:p>
        </w:tc>
        <w:tc>
          <w:tcPr>
            <w:tcW w:w="1824" w:type="pct"/>
            <w:gridSpan w:val="6"/>
            <w:shd w:val="clear" w:color="auto" w:fill="auto"/>
            <w:vAlign w:val="center"/>
          </w:tcPr>
          <w:p w:rsidR="00890B19" w:rsidRPr="004E5B47" w:rsidRDefault="00890B19" w:rsidP="00890B19">
            <w:pPr>
              <w:pStyle w:val="TAH"/>
              <w:rPr>
                <w:ins w:id="861" w:author="박종근/선임연구원/차세대표준(연)CAS팀(jong1.park@lge.com)" w:date="2019-09-16T15:20:00Z"/>
                <w:rFonts w:eastAsia="SimSun" w:cs="Arial"/>
                <w:b w:val="0"/>
                <w:lang w:eastAsia="ja-JP"/>
              </w:rPr>
            </w:pPr>
            <w:ins w:id="862" w:author="박종근/선임연구원/차세대표준(연)CAS팀(jong1.park@lge.com)" w:date="2019-09-16T15:22:00Z">
              <w:r w:rsidRPr="00881662">
                <w:rPr>
                  <w:rFonts w:eastAsia="SimSun" w:cs="Arial"/>
                  <w:b w:val="0"/>
                  <w:lang w:eastAsia="ja-JP"/>
                </w:rPr>
                <w:t>See CA_48C Bandwidth combination set 0 in Table 5.6A.1-1</w:t>
              </w:r>
            </w:ins>
          </w:p>
        </w:tc>
        <w:tc>
          <w:tcPr>
            <w:tcW w:w="618" w:type="pct"/>
            <w:vMerge/>
          </w:tcPr>
          <w:p w:rsidR="00890B19" w:rsidRPr="004E5B47" w:rsidRDefault="00890B19" w:rsidP="00890B19">
            <w:pPr>
              <w:pStyle w:val="TAH"/>
              <w:rPr>
                <w:ins w:id="863" w:author="박종근/선임연구원/차세대표준(연)CAS팀(jong1.park@lge.com)" w:date="2019-09-16T15:20:00Z"/>
                <w:rFonts w:eastAsia="SimSun" w:cs="Arial"/>
                <w:b w:val="0"/>
                <w:lang w:eastAsia="ja-JP"/>
              </w:rPr>
            </w:pPr>
          </w:p>
        </w:tc>
        <w:tc>
          <w:tcPr>
            <w:tcW w:w="640" w:type="pct"/>
            <w:vMerge/>
            <w:vAlign w:val="center"/>
          </w:tcPr>
          <w:p w:rsidR="00890B19" w:rsidRPr="004E5B47" w:rsidRDefault="00890B19" w:rsidP="00890B19">
            <w:pPr>
              <w:pStyle w:val="TAH"/>
              <w:rPr>
                <w:ins w:id="864" w:author="박종근/선임연구원/차세대표준(연)CAS팀(jong1.park@lge.com)" w:date="2019-09-16T15:20:00Z"/>
                <w:rFonts w:eastAsia="SimSun" w:cs="Arial"/>
                <w:b w:val="0"/>
                <w:lang w:eastAsia="ja-JP"/>
              </w:rPr>
            </w:pPr>
          </w:p>
        </w:tc>
      </w:tr>
      <w:tr w:rsidR="00890B19" w:rsidRPr="00881662" w:rsidTr="00EC730D">
        <w:trPr>
          <w:trHeight w:val="187"/>
          <w:ins w:id="865" w:author="박종근/선임연구원/차세대표준(연)CAS팀(jong1.park@lge.com)" w:date="2019-09-16T15:20:00Z"/>
        </w:trPr>
        <w:tc>
          <w:tcPr>
            <w:tcW w:w="742" w:type="pct"/>
            <w:vMerge/>
            <w:vAlign w:val="center"/>
          </w:tcPr>
          <w:p w:rsidR="00890B19" w:rsidRPr="004E5B47" w:rsidRDefault="00890B19" w:rsidP="00890B19">
            <w:pPr>
              <w:pStyle w:val="TAH"/>
              <w:rPr>
                <w:ins w:id="866" w:author="박종근/선임연구원/차세대표준(연)CAS팀(jong1.park@lge.com)" w:date="2019-09-16T15:20:00Z"/>
                <w:rFonts w:eastAsia="SimSun" w:cs="Arial"/>
                <w:b w:val="0"/>
                <w:lang w:eastAsia="ja-JP"/>
              </w:rPr>
            </w:pPr>
          </w:p>
        </w:tc>
        <w:tc>
          <w:tcPr>
            <w:tcW w:w="776" w:type="pct"/>
            <w:vMerge/>
            <w:vAlign w:val="center"/>
          </w:tcPr>
          <w:p w:rsidR="00890B19" w:rsidRPr="004E5B47" w:rsidRDefault="00890B19" w:rsidP="00890B19">
            <w:pPr>
              <w:pStyle w:val="TAH"/>
              <w:rPr>
                <w:ins w:id="867" w:author="박종근/선임연구원/차세대표준(연)CAS팀(jong1.park@lge.com)" w:date="2019-09-16T15:20:00Z"/>
                <w:rFonts w:eastAsia="SimSun" w:cs="Arial"/>
                <w:b w:val="0"/>
                <w:lang w:eastAsia="ja-JP"/>
              </w:rPr>
            </w:pPr>
          </w:p>
        </w:tc>
        <w:tc>
          <w:tcPr>
            <w:tcW w:w="399" w:type="pct"/>
            <w:shd w:val="clear" w:color="auto" w:fill="auto"/>
            <w:vAlign w:val="center"/>
          </w:tcPr>
          <w:p w:rsidR="00890B19" w:rsidRPr="004E5B47" w:rsidRDefault="00890B19" w:rsidP="00890B19">
            <w:pPr>
              <w:pStyle w:val="TAH"/>
              <w:rPr>
                <w:ins w:id="868" w:author="박종근/선임연구원/차세대표준(연)CAS팀(jong1.park@lge.com)" w:date="2019-09-16T15:20:00Z"/>
                <w:rFonts w:eastAsia="SimSun" w:cs="Arial"/>
                <w:b w:val="0"/>
                <w:lang w:eastAsia="ja-JP"/>
              </w:rPr>
            </w:pPr>
            <w:ins w:id="869" w:author="박종근/선임연구원/차세대표준(연)CAS팀(jong1.park@lge.com)" w:date="2019-09-16T15:22:00Z">
              <w:r w:rsidRPr="00881662">
                <w:rPr>
                  <w:rFonts w:eastAsia="SimSun" w:cs="Arial" w:hint="eastAsia"/>
                  <w:b w:val="0"/>
                  <w:lang w:eastAsia="ja-JP"/>
                </w:rPr>
                <w:t>66</w:t>
              </w:r>
            </w:ins>
          </w:p>
        </w:tc>
        <w:tc>
          <w:tcPr>
            <w:tcW w:w="304" w:type="pct"/>
            <w:shd w:val="clear" w:color="auto" w:fill="auto"/>
            <w:vAlign w:val="center"/>
          </w:tcPr>
          <w:p w:rsidR="00890B19" w:rsidRPr="004E5B47" w:rsidRDefault="00890B19" w:rsidP="00890B19">
            <w:pPr>
              <w:pStyle w:val="TAH"/>
              <w:rPr>
                <w:ins w:id="870" w:author="박종근/선임연구원/차세대표준(연)CAS팀(jong1.park@lge.com)" w:date="2019-09-16T15:20:00Z"/>
                <w:rFonts w:eastAsia="SimSun" w:cs="Arial"/>
                <w:b w:val="0"/>
                <w:lang w:eastAsia="ja-JP"/>
              </w:rPr>
            </w:pPr>
            <w:ins w:id="871" w:author="박종근/선임연구원/차세대표준(연)CAS팀(jong1.park@lge.com)" w:date="2019-09-16T15:22:00Z">
              <w:r w:rsidRPr="00881662">
                <w:rPr>
                  <w:rFonts w:eastAsia="SimSun" w:cs="Arial" w:hint="eastAsia"/>
                  <w:b w:val="0"/>
                  <w:lang w:eastAsia="ja-JP"/>
                </w:rPr>
                <w:t>Yes</w:t>
              </w:r>
            </w:ins>
          </w:p>
        </w:tc>
        <w:tc>
          <w:tcPr>
            <w:tcW w:w="304" w:type="pct"/>
            <w:shd w:val="clear" w:color="auto" w:fill="auto"/>
            <w:vAlign w:val="center"/>
          </w:tcPr>
          <w:p w:rsidR="00890B19" w:rsidRPr="004E5B47" w:rsidRDefault="00890B19" w:rsidP="00890B19">
            <w:pPr>
              <w:pStyle w:val="TAH"/>
              <w:rPr>
                <w:ins w:id="872" w:author="박종근/선임연구원/차세대표준(연)CAS팀(jong1.park@lge.com)" w:date="2019-09-16T15:20:00Z"/>
                <w:rFonts w:eastAsia="SimSun" w:cs="Arial"/>
                <w:b w:val="0"/>
                <w:lang w:eastAsia="ja-JP"/>
              </w:rPr>
            </w:pPr>
            <w:ins w:id="873" w:author="박종근/선임연구원/차세대표준(연)CAS팀(jong1.park@lge.com)" w:date="2019-09-16T15:22:00Z">
              <w:r w:rsidRPr="00881662">
                <w:rPr>
                  <w:rFonts w:eastAsia="SimSun" w:cs="Arial" w:hint="eastAsia"/>
                  <w:b w:val="0"/>
                  <w:lang w:eastAsia="ja-JP"/>
                </w:rPr>
                <w:t>Yes</w:t>
              </w:r>
            </w:ins>
          </w:p>
        </w:tc>
        <w:tc>
          <w:tcPr>
            <w:tcW w:w="304" w:type="pct"/>
            <w:shd w:val="clear" w:color="auto" w:fill="auto"/>
            <w:vAlign w:val="center"/>
          </w:tcPr>
          <w:p w:rsidR="00890B19" w:rsidRPr="004E5B47" w:rsidRDefault="00890B19" w:rsidP="00890B19">
            <w:pPr>
              <w:pStyle w:val="TAH"/>
              <w:rPr>
                <w:ins w:id="874" w:author="박종근/선임연구원/차세대표준(연)CAS팀(jong1.park@lge.com)" w:date="2019-09-16T15:20:00Z"/>
                <w:rFonts w:eastAsia="SimSun" w:cs="Arial"/>
                <w:b w:val="0"/>
                <w:lang w:eastAsia="ja-JP"/>
              </w:rPr>
            </w:pPr>
            <w:ins w:id="875" w:author="박종근/선임연구원/차세대표준(연)CAS팀(jong1.park@lge.com)" w:date="2019-09-16T15:22:00Z">
              <w:r w:rsidRPr="00881662">
                <w:rPr>
                  <w:rFonts w:eastAsia="SimSun" w:cs="Arial"/>
                  <w:b w:val="0"/>
                  <w:lang w:eastAsia="ja-JP"/>
                </w:rPr>
                <w:t>Yes</w:t>
              </w:r>
            </w:ins>
          </w:p>
        </w:tc>
        <w:tc>
          <w:tcPr>
            <w:tcW w:w="304" w:type="pct"/>
            <w:shd w:val="clear" w:color="auto" w:fill="auto"/>
            <w:vAlign w:val="center"/>
          </w:tcPr>
          <w:p w:rsidR="00890B19" w:rsidRPr="004E5B47" w:rsidRDefault="00890B19" w:rsidP="00890B19">
            <w:pPr>
              <w:pStyle w:val="TAH"/>
              <w:rPr>
                <w:ins w:id="876" w:author="박종근/선임연구원/차세대표준(연)CAS팀(jong1.park@lge.com)" w:date="2019-09-16T15:20:00Z"/>
                <w:rFonts w:eastAsia="SimSun" w:cs="Arial"/>
                <w:b w:val="0"/>
                <w:lang w:eastAsia="ja-JP"/>
              </w:rPr>
            </w:pPr>
            <w:ins w:id="877" w:author="박종근/선임연구원/차세대표준(연)CAS팀(jong1.park@lge.com)" w:date="2019-09-16T15:22:00Z">
              <w:r w:rsidRPr="00881662">
                <w:rPr>
                  <w:rFonts w:eastAsia="SimSun" w:cs="Arial"/>
                  <w:b w:val="0"/>
                  <w:lang w:eastAsia="ja-JP"/>
                </w:rPr>
                <w:t>Yes</w:t>
              </w:r>
            </w:ins>
          </w:p>
        </w:tc>
        <w:tc>
          <w:tcPr>
            <w:tcW w:w="304" w:type="pct"/>
            <w:shd w:val="clear" w:color="auto" w:fill="auto"/>
            <w:vAlign w:val="center"/>
          </w:tcPr>
          <w:p w:rsidR="00890B19" w:rsidRPr="004E5B47" w:rsidRDefault="00890B19" w:rsidP="00890B19">
            <w:pPr>
              <w:pStyle w:val="TAH"/>
              <w:rPr>
                <w:ins w:id="878" w:author="박종근/선임연구원/차세대표준(연)CAS팀(jong1.park@lge.com)" w:date="2019-09-16T15:20:00Z"/>
                <w:rFonts w:eastAsia="SimSun" w:cs="Arial"/>
                <w:b w:val="0"/>
                <w:lang w:eastAsia="ja-JP"/>
              </w:rPr>
            </w:pPr>
            <w:ins w:id="879" w:author="박종근/선임연구원/차세대표준(연)CAS팀(jong1.park@lge.com)" w:date="2019-09-16T15:22:00Z">
              <w:r w:rsidRPr="00881662">
                <w:rPr>
                  <w:rFonts w:eastAsia="SimSun" w:cs="Arial"/>
                  <w:b w:val="0"/>
                  <w:lang w:eastAsia="ja-JP"/>
                </w:rPr>
                <w:t>Yes</w:t>
              </w:r>
            </w:ins>
          </w:p>
        </w:tc>
        <w:tc>
          <w:tcPr>
            <w:tcW w:w="305" w:type="pct"/>
            <w:shd w:val="clear" w:color="auto" w:fill="auto"/>
            <w:vAlign w:val="center"/>
          </w:tcPr>
          <w:p w:rsidR="00890B19" w:rsidRPr="004E5B47" w:rsidRDefault="00890B19" w:rsidP="00890B19">
            <w:pPr>
              <w:pStyle w:val="TAH"/>
              <w:rPr>
                <w:ins w:id="880" w:author="박종근/선임연구원/차세대표준(연)CAS팀(jong1.park@lge.com)" w:date="2019-09-16T15:20:00Z"/>
                <w:rFonts w:eastAsia="SimSun" w:cs="Arial"/>
                <w:b w:val="0"/>
                <w:lang w:eastAsia="ja-JP"/>
              </w:rPr>
            </w:pPr>
            <w:ins w:id="881" w:author="박종근/선임연구원/차세대표준(연)CAS팀(jong1.park@lge.com)" w:date="2019-09-16T15:22:00Z">
              <w:r w:rsidRPr="00881662">
                <w:rPr>
                  <w:rFonts w:eastAsia="SimSun" w:cs="Arial"/>
                  <w:b w:val="0"/>
                  <w:lang w:eastAsia="ja-JP"/>
                </w:rPr>
                <w:t>Yes</w:t>
              </w:r>
            </w:ins>
          </w:p>
        </w:tc>
        <w:tc>
          <w:tcPr>
            <w:tcW w:w="618" w:type="pct"/>
            <w:vMerge/>
            <w:vAlign w:val="center"/>
          </w:tcPr>
          <w:p w:rsidR="00890B19" w:rsidRPr="004E5B47" w:rsidRDefault="00890B19" w:rsidP="00890B19">
            <w:pPr>
              <w:pStyle w:val="TAH"/>
              <w:rPr>
                <w:ins w:id="882" w:author="박종근/선임연구원/차세대표준(연)CAS팀(jong1.park@lge.com)" w:date="2019-09-16T15:20:00Z"/>
                <w:rFonts w:eastAsia="SimSun" w:cs="Arial"/>
                <w:b w:val="0"/>
                <w:lang w:eastAsia="ja-JP"/>
              </w:rPr>
            </w:pPr>
          </w:p>
        </w:tc>
        <w:tc>
          <w:tcPr>
            <w:tcW w:w="640" w:type="pct"/>
            <w:vMerge/>
            <w:vAlign w:val="center"/>
          </w:tcPr>
          <w:p w:rsidR="00890B19" w:rsidRPr="004E5B47" w:rsidRDefault="00890B19" w:rsidP="00890B19">
            <w:pPr>
              <w:pStyle w:val="TAH"/>
              <w:rPr>
                <w:ins w:id="883" w:author="박종근/선임연구원/차세대표준(연)CAS팀(jong1.park@lge.com)" w:date="2019-09-16T15:20:00Z"/>
                <w:rFonts w:eastAsia="SimSun" w:cs="Arial"/>
                <w:b w:val="0"/>
                <w:lang w:eastAsia="ja-JP"/>
              </w:rPr>
            </w:pPr>
          </w:p>
        </w:tc>
      </w:tr>
      <w:tr w:rsidR="00890B19" w:rsidRPr="00881662" w:rsidTr="00EC730D">
        <w:trPr>
          <w:trHeight w:val="197"/>
          <w:ins w:id="884" w:author="박종근/선임연구원/차세대표준(연)CAS팀(jong1.park@lge.com)" w:date="2019-09-16T15:20:00Z"/>
        </w:trPr>
        <w:tc>
          <w:tcPr>
            <w:tcW w:w="742" w:type="pct"/>
            <w:vMerge w:val="restart"/>
            <w:vAlign w:val="center"/>
          </w:tcPr>
          <w:p w:rsidR="00890B19" w:rsidRPr="004230B2" w:rsidRDefault="00890B19" w:rsidP="00890B19">
            <w:pPr>
              <w:pStyle w:val="TAH"/>
              <w:rPr>
                <w:ins w:id="885" w:author="박종근/선임연구원/차세대표준(연)CAS팀(jong1.park@lge.com)" w:date="2019-09-16T15:20:00Z"/>
                <w:rFonts w:eastAsia="SimSun" w:cs="Arial"/>
                <w:b w:val="0"/>
                <w:lang w:eastAsia="ja-JP"/>
              </w:rPr>
            </w:pPr>
            <w:ins w:id="886" w:author="박종근/선임연구원/차세대표준(연)CAS팀(jong1.park@lge.com)" w:date="2019-09-16T15:23:00Z">
              <w:r w:rsidRPr="00881662">
                <w:rPr>
                  <w:rFonts w:eastAsia="SimSun" w:cs="Arial" w:hint="eastAsia"/>
                  <w:b w:val="0"/>
                  <w:lang w:eastAsia="ja-JP"/>
                </w:rPr>
                <w:t>CA_2A-46C-48C</w:t>
              </w:r>
              <w:r w:rsidRPr="00881662">
                <w:rPr>
                  <w:rFonts w:eastAsia="SimSun" w:cs="Arial"/>
                  <w:b w:val="0"/>
                  <w:lang w:eastAsia="ja-JP"/>
                </w:rPr>
                <w:t>-66A</w:t>
              </w:r>
            </w:ins>
          </w:p>
        </w:tc>
        <w:tc>
          <w:tcPr>
            <w:tcW w:w="776" w:type="pct"/>
            <w:vMerge w:val="restart"/>
            <w:vAlign w:val="center"/>
          </w:tcPr>
          <w:p w:rsidR="00890B19" w:rsidRPr="00881662" w:rsidRDefault="00890B19" w:rsidP="00890B19">
            <w:pPr>
              <w:pStyle w:val="TAH"/>
              <w:rPr>
                <w:ins w:id="887" w:author="박종근/선임연구원/차세대표준(연)CAS팀(jong1.park@lge.com)" w:date="2019-09-16T15:23:00Z"/>
                <w:rFonts w:eastAsia="SimSun" w:cs="Arial"/>
                <w:b w:val="0"/>
                <w:lang w:eastAsia="ja-JP"/>
              </w:rPr>
            </w:pPr>
            <w:ins w:id="888" w:author="박종근/선임연구원/차세대표준(연)CAS팀(jong1.park@lge.com)" w:date="2019-09-16T15:23:00Z">
              <w:r w:rsidRPr="00881662">
                <w:rPr>
                  <w:rFonts w:eastAsia="SimSun" w:cs="Arial" w:hint="eastAsia"/>
                  <w:b w:val="0"/>
                  <w:lang w:eastAsia="ja-JP"/>
                </w:rPr>
                <w:t>CA</w:t>
              </w:r>
              <w:r w:rsidRPr="00881662">
                <w:rPr>
                  <w:rFonts w:eastAsia="SimSun" w:cs="Arial"/>
                  <w:b w:val="0"/>
                  <w:lang w:eastAsia="ja-JP"/>
                </w:rPr>
                <w:t>_2A-48A</w:t>
              </w:r>
            </w:ins>
          </w:p>
          <w:p w:rsidR="00890B19" w:rsidRPr="004230B2" w:rsidRDefault="00890B19" w:rsidP="00890B19">
            <w:pPr>
              <w:pStyle w:val="TAH"/>
              <w:rPr>
                <w:ins w:id="889" w:author="박종근/선임연구원/차세대표준(연)CAS팀(jong1.park@lge.com)" w:date="2019-09-16T15:20:00Z"/>
                <w:rFonts w:eastAsia="SimSun" w:cs="Arial"/>
                <w:b w:val="0"/>
                <w:lang w:eastAsia="ja-JP"/>
              </w:rPr>
            </w:pPr>
            <w:ins w:id="890" w:author="박종근/선임연구원/차세대표준(연)CAS팀(jong1.park@lge.com)" w:date="2019-09-16T15:23:00Z">
              <w:r w:rsidRPr="00881662">
                <w:rPr>
                  <w:rFonts w:eastAsia="SimSun" w:cs="Arial"/>
                  <w:b w:val="0"/>
                  <w:lang w:eastAsia="ja-JP"/>
                </w:rPr>
                <w:t>CA_48A-66A</w:t>
              </w:r>
            </w:ins>
          </w:p>
        </w:tc>
        <w:tc>
          <w:tcPr>
            <w:tcW w:w="399" w:type="pct"/>
            <w:shd w:val="clear" w:color="auto" w:fill="auto"/>
            <w:vAlign w:val="center"/>
          </w:tcPr>
          <w:p w:rsidR="00890B19" w:rsidRPr="004230B2" w:rsidRDefault="00890B19" w:rsidP="00890B19">
            <w:pPr>
              <w:pStyle w:val="TAH"/>
              <w:rPr>
                <w:ins w:id="891" w:author="박종근/선임연구원/차세대표준(연)CAS팀(jong1.park@lge.com)" w:date="2019-09-16T15:20:00Z"/>
                <w:rFonts w:eastAsia="SimSun" w:cs="Arial"/>
                <w:b w:val="0"/>
                <w:lang w:eastAsia="ja-JP"/>
              </w:rPr>
            </w:pPr>
            <w:ins w:id="892" w:author="박종근/선임연구원/차세대표준(연)CAS팀(jong1.park@lge.com)" w:date="2019-09-16T15:23:00Z">
              <w:r w:rsidRPr="00881662">
                <w:rPr>
                  <w:rFonts w:eastAsia="SimSun" w:cs="Arial" w:hint="eastAsia"/>
                  <w:b w:val="0"/>
                  <w:lang w:eastAsia="ja-JP"/>
                </w:rPr>
                <w:t>2</w:t>
              </w:r>
            </w:ins>
          </w:p>
        </w:tc>
        <w:tc>
          <w:tcPr>
            <w:tcW w:w="304" w:type="pct"/>
            <w:shd w:val="clear" w:color="auto" w:fill="auto"/>
            <w:vAlign w:val="center"/>
          </w:tcPr>
          <w:p w:rsidR="00890B19" w:rsidRPr="004230B2" w:rsidRDefault="00890B19" w:rsidP="00890B19">
            <w:pPr>
              <w:pStyle w:val="TAH"/>
              <w:rPr>
                <w:ins w:id="893" w:author="박종근/선임연구원/차세대표준(연)CAS팀(jong1.park@lge.com)" w:date="2019-09-16T15:20:00Z"/>
                <w:rFonts w:eastAsia="SimSun" w:cs="Arial"/>
                <w:b w:val="0"/>
                <w:lang w:eastAsia="ja-JP"/>
              </w:rPr>
            </w:pPr>
            <w:ins w:id="894" w:author="박종근/선임연구원/차세대표준(연)CAS팀(jong1.park@lge.com)" w:date="2019-09-16T15:23: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895" w:author="박종근/선임연구원/차세대표준(연)CAS팀(jong1.park@lge.com)" w:date="2019-09-16T15:20:00Z"/>
                <w:rFonts w:eastAsia="SimSun" w:cs="Arial"/>
                <w:b w:val="0"/>
                <w:lang w:eastAsia="ja-JP"/>
              </w:rPr>
            </w:pPr>
            <w:ins w:id="896" w:author="박종근/선임연구원/차세대표준(연)CAS팀(jong1.park@lge.com)" w:date="2019-09-16T15:23: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897" w:author="박종근/선임연구원/차세대표준(연)CAS팀(jong1.park@lge.com)" w:date="2019-09-16T15:20:00Z"/>
                <w:rFonts w:eastAsia="SimSun" w:cs="Arial"/>
                <w:b w:val="0"/>
                <w:lang w:eastAsia="ja-JP"/>
              </w:rPr>
            </w:pPr>
            <w:ins w:id="898" w:author="박종근/선임연구원/차세대표준(연)CAS팀(jong1.park@lge.com)" w:date="2019-09-16T15:23: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899" w:author="박종근/선임연구원/차세대표준(연)CAS팀(jong1.park@lge.com)" w:date="2019-09-16T15:20:00Z"/>
                <w:rFonts w:eastAsia="SimSun" w:cs="Arial"/>
                <w:b w:val="0"/>
                <w:lang w:eastAsia="ja-JP"/>
              </w:rPr>
            </w:pPr>
            <w:ins w:id="900" w:author="박종근/선임연구원/차세대표준(연)CAS팀(jong1.park@lge.com)" w:date="2019-09-16T15:23: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901" w:author="박종근/선임연구원/차세대표준(연)CAS팀(jong1.park@lge.com)" w:date="2019-09-16T15:20:00Z"/>
                <w:rFonts w:eastAsia="SimSun" w:cs="Arial"/>
                <w:b w:val="0"/>
                <w:lang w:eastAsia="ja-JP"/>
              </w:rPr>
            </w:pPr>
            <w:ins w:id="902" w:author="박종근/선임연구원/차세대표준(연)CAS팀(jong1.park@lge.com)" w:date="2019-09-16T15:23:00Z">
              <w:r w:rsidRPr="00881662">
                <w:rPr>
                  <w:rFonts w:eastAsia="SimSun" w:cs="Arial" w:hint="eastAsia"/>
                  <w:b w:val="0"/>
                  <w:lang w:eastAsia="ja-JP"/>
                </w:rPr>
                <w:t>Yes</w:t>
              </w:r>
            </w:ins>
          </w:p>
        </w:tc>
        <w:tc>
          <w:tcPr>
            <w:tcW w:w="305" w:type="pct"/>
            <w:shd w:val="clear" w:color="auto" w:fill="auto"/>
            <w:vAlign w:val="center"/>
          </w:tcPr>
          <w:p w:rsidR="00890B19" w:rsidRPr="004230B2" w:rsidRDefault="00890B19" w:rsidP="00890B19">
            <w:pPr>
              <w:pStyle w:val="TAH"/>
              <w:rPr>
                <w:ins w:id="903" w:author="박종근/선임연구원/차세대표준(연)CAS팀(jong1.park@lge.com)" w:date="2019-09-16T15:20:00Z"/>
                <w:rFonts w:eastAsia="SimSun" w:cs="Arial"/>
                <w:b w:val="0"/>
                <w:lang w:eastAsia="ja-JP"/>
              </w:rPr>
            </w:pPr>
            <w:ins w:id="904" w:author="박종근/선임연구원/차세대표준(연)CAS팀(jong1.park@lge.com)" w:date="2019-09-16T15:23:00Z">
              <w:r w:rsidRPr="00881662">
                <w:rPr>
                  <w:rFonts w:eastAsia="SimSun" w:cs="Arial" w:hint="eastAsia"/>
                  <w:b w:val="0"/>
                  <w:lang w:eastAsia="ja-JP"/>
                </w:rPr>
                <w:t>Yes</w:t>
              </w:r>
            </w:ins>
          </w:p>
        </w:tc>
        <w:tc>
          <w:tcPr>
            <w:tcW w:w="618" w:type="pct"/>
            <w:vMerge w:val="restart"/>
            <w:vAlign w:val="center"/>
          </w:tcPr>
          <w:p w:rsidR="00890B19" w:rsidRPr="004E5B47" w:rsidRDefault="00890B19" w:rsidP="00AE3A16">
            <w:pPr>
              <w:pStyle w:val="TAH"/>
              <w:rPr>
                <w:ins w:id="905" w:author="박종근/선임연구원/차세대표준(연)CAS팀(jong1.park@lge.com)" w:date="2019-09-16T15:20:00Z"/>
                <w:rFonts w:eastAsia="SimSun" w:cs="Arial"/>
                <w:b w:val="0"/>
                <w:lang w:eastAsia="ja-JP"/>
              </w:rPr>
            </w:pPr>
            <w:ins w:id="906" w:author="박종근/선임연구원/차세대표준(연)CAS팀(jong1.park@lge.com)" w:date="2019-09-16T15:23:00Z">
              <w:r w:rsidRPr="00881662">
                <w:rPr>
                  <w:rFonts w:eastAsia="SimSun" w:cs="Arial" w:hint="eastAsia"/>
                  <w:b w:val="0"/>
                  <w:lang w:eastAsia="ja-JP"/>
                </w:rPr>
                <w:t>120</w:t>
              </w:r>
            </w:ins>
          </w:p>
        </w:tc>
        <w:tc>
          <w:tcPr>
            <w:tcW w:w="640" w:type="pct"/>
            <w:vMerge w:val="restart"/>
            <w:vAlign w:val="center"/>
          </w:tcPr>
          <w:p w:rsidR="00890B19" w:rsidRPr="00881662" w:rsidRDefault="00890B19" w:rsidP="00AE3A16">
            <w:pPr>
              <w:pStyle w:val="TAH"/>
              <w:rPr>
                <w:ins w:id="907" w:author="박종근/선임연구원/차세대표준(연)CAS팀(jong1.park@lge.com)" w:date="2019-09-16T15:20:00Z"/>
                <w:rFonts w:eastAsia="SimSun" w:cs="Arial"/>
                <w:b w:val="0"/>
                <w:lang w:eastAsia="ja-JP"/>
              </w:rPr>
            </w:pPr>
            <w:ins w:id="908" w:author="박종근/선임연구원/차세대표준(연)CAS팀(jong1.park@lge.com)" w:date="2019-09-16T15:23:00Z">
              <w:r w:rsidRPr="00881662">
                <w:rPr>
                  <w:rFonts w:eastAsia="SimSun" w:cs="Arial" w:hint="eastAsia"/>
                  <w:b w:val="0"/>
                  <w:lang w:eastAsia="ja-JP"/>
                </w:rPr>
                <w:t>0</w:t>
              </w:r>
            </w:ins>
          </w:p>
        </w:tc>
      </w:tr>
      <w:tr w:rsidR="00890B19" w:rsidRPr="00881662" w:rsidTr="00EC730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9" w:author="박종근/선임연구원/차세대표준(연)CAS팀(jong1.park@lge.com)" w:date="2019-09-1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9"/>
          <w:ins w:id="910" w:author="박종근/선임연구원/차세대표준(연)CAS팀(jong1.park@lge.com)" w:date="2019-09-16T15:20:00Z"/>
          <w:trPrChange w:id="911" w:author="박종근/선임연구원/차세대표준(연)CAS팀(jong1.park@lge.com)" w:date="2019-09-16T15:23:00Z">
            <w:trPr>
              <w:trHeight w:val="209"/>
            </w:trPr>
          </w:trPrChange>
        </w:trPr>
        <w:tc>
          <w:tcPr>
            <w:tcW w:w="742" w:type="pct"/>
            <w:vMerge/>
            <w:vAlign w:val="center"/>
            <w:tcPrChange w:id="912" w:author="박종근/선임연구원/차세대표준(연)CAS팀(jong1.park@lge.com)" w:date="2019-09-16T15:23:00Z">
              <w:tcPr>
                <w:tcW w:w="742" w:type="pct"/>
                <w:gridSpan w:val="2"/>
                <w:vMerge/>
                <w:vAlign w:val="center"/>
              </w:tcPr>
            </w:tcPrChange>
          </w:tcPr>
          <w:p w:rsidR="00890B19" w:rsidRPr="004E5B47" w:rsidRDefault="00890B19" w:rsidP="00881662">
            <w:pPr>
              <w:pStyle w:val="TAH"/>
              <w:rPr>
                <w:ins w:id="913" w:author="박종근/선임연구원/차세대표준(연)CAS팀(jong1.park@lge.com)" w:date="2019-09-16T15:20:00Z"/>
                <w:rFonts w:eastAsia="SimSun" w:cs="Arial"/>
                <w:b w:val="0"/>
                <w:lang w:eastAsia="ja-JP"/>
              </w:rPr>
            </w:pPr>
          </w:p>
        </w:tc>
        <w:tc>
          <w:tcPr>
            <w:tcW w:w="776" w:type="pct"/>
            <w:vMerge/>
            <w:vAlign w:val="center"/>
            <w:tcPrChange w:id="914" w:author="박종근/선임연구원/차세대표준(연)CAS팀(jong1.park@lge.com)" w:date="2019-09-16T15:23:00Z">
              <w:tcPr>
                <w:tcW w:w="768" w:type="pct"/>
                <w:gridSpan w:val="3"/>
                <w:vMerge/>
                <w:vAlign w:val="center"/>
              </w:tcPr>
            </w:tcPrChange>
          </w:tcPr>
          <w:p w:rsidR="00890B19" w:rsidRPr="004E5B47" w:rsidRDefault="00890B19" w:rsidP="00881662">
            <w:pPr>
              <w:pStyle w:val="TAH"/>
              <w:rPr>
                <w:ins w:id="915" w:author="박종근/선임연구원/차세대표준(연)CAS팀(jong1.park@lge.com)" w:date="2019-09-16T15:20:00Z"/>
                <w:rFonts w:eastAsia="SimSun" w:cs="Arial"/>
                <w:b w:val="0"/>
                <w:lang w:eastAsia="ja-JP"/>
              </w:rPr>
            </w:pPr>
          </w:p>
        </w:tc>
        <w:tc>
          <w:tcPr>
            <w:tcW w:w="399" w:type="pct"/>
            <w:shd w:val="clear" w:color="auto" w:fill="auto"/>
            <w:vAlign w:val="center"/>
            <w:tcPrChange w:id="916" w:author="박종근/선임연구원/차세대표준(연)CAS팀(jong1.park@lge.com)" w:date="2019-09-16T15:23:00Z">
              <w:tcPr>
                <w:tcW w:w="399" w:type="pct"/>
                <w:gridSpan w:val="5"/>
                <w:shd w:val="clear" w:color="auto" w:fill="auto"/>
                <w:vAlign w:val="center"/>
              </w:tcPr>
            </w:tcPrChange>
          </w:tcPr>
          <w:p w:rsidR="00890B19" w:rsidRPr="004E5B47" w:rsidRDefault="00890B19" w:rsidP="00881662">
            <w:pPr>
              <w:pStyle w:val="TAH"/>
              <w:rPr>
                <w:ins w:id="917" w:author="박종근/선임연구원/차세대표준(연)CAS팀(jong1.park@lge.com)" w:date="2019-09-16T15:20:00Z"/>
                <w:rFonts w:eastAsia="SimSun" w:cs="Arial"/>
                <w:b w:val="0"/>
                <w:lang w:eastAsia="ja-JP"/>
              </w:rPr>
            </w:pPr>
            <w:ins w:id="918" w:author="박종근/선임연구원/차세대표준(연)CAS팀(jong1.park@lge.com)" w:date="2019-09-16T15:23:00Z">
              <w:r w:rsidRPr="00881662">
                <w:rPr>
                  <w:rFonts w:eastAsia="SimSun" w:cs="Arial" w:hint="eastAsia"/>
                  <w:b w:val="0"/>
                  <w:lang w:eastAsia="ja-JP"/>
                </w:rPr>
                <w:t>46</w:t>
              </w:r>
            </w:ins>
          </w:p>
        </w:tc>
        <w:tc>
          <w:tcPr>
            <w:tcW w:w="1824" w:type="pct"/>
            <w:gridSpan w:val="6"/>
            <w:shd w:val="clear" w:color="auto" w:fill="auto"/>
            <w:vAlign w:val="center"/>
            <w:tcPrChange w:id="919" w:author="박종근/선임연구원/차세대표준(연)CAS팀(jong1.park@lge.com)" w:date="2019-09-16T15:23:00Z">
              <w:tcPr>
                <w:tcW w:w="1824" w:type="pct"/>
                <w:gridSpan w:val="10"/>
                <w:shd w:val="clear" w:color="auto" w:fill="auto"/>
                <w:vAlign w:val="center"/>
              </w:tcPr>
            </w:tcPrChange>
          </w:tcPr>
          <w:p w:rsidR="00890B19" w:rsidRPr="004E5B47" w:rsidRDefault="00890B19" w:rsidP="00890B19">
            <w:pPr>
              <w:pStyle w:val="TAH"/>
              <w:rPr>
                <w:ins w:id="920" w:author="박종근/선임연구원/차세대표준(연)CAS팀(jong1.park@lge.com)" w:date="2019-09-16T15:20:00Z"/>
                <w:rFonts w:eastAsia="SimSun" w:cs="Arial"/>
                <w:b w:val="0"/>
                <w:lang w:eastAsia="ja-JP"/>
              </w:rPr>
            </w:pPr>
            <w:ins w:id="921" w:author="박종근/선임연구원/차세대표준(연)CAS팀(jong1.park@lge.com)" w:date="2019-09-16T15:23:00Z">
              <w:r w:rsidRPr="00881662">
                <w:rPr>
                  <w:rFonts w:eastAsia="SimSun" w:cs="Arial"/>
                  <w:b w:val="0"/>
                  <w:lang w:eastAsia="ja-JP"/>
                </w:rPr>
                <w:t>See CA_46C Bandwidth Combination Set 0 in Table 5.6A.1-1</w:t>
              </w:r>
            </w:ins>
          </w:p>
        </w:tc>
        <w:tc>
          <w:tcPr>
            <w:tcW w:w="618" w:type="pct"/>
            <w:vMerge/>
            <w:tcPrChange w:id="922" w:author="박종근/선임연구원/차세대표준(연)CAS팀(jong1.park@lge.com)" w:date="2019-09-16T15:23:00Z">
              <w:tcPr>
                <w:tcW w:w="618" w:type="pct"/>
                <w:gridSpan w:val="5"/>
                <w:vMerge/>
                <w:vAlign w:val="center"/>
              </w:tcPr>
            </w:tcPrChange>
          </w:tcPr>
          <w:p w:rsidR="00890B19" w:rsidRPr="004E5B47" w:rsidRDefault="00890B19" w:rsidP="00890B19">
            <w:pPr>
              <w:pStyle w:val="TAH"/>
              <w:rPr>
                <w:ins w:id="923" w:author="박종근/선임연구원/차세대표준(연)CAS팀(jong1.park@lge.com)" w:date="2019-09-16T15:20:00Z"/>
                <w:rFonts w:eastAsia="SimSun" w:cs="Arial"/>
                <w:b w:val="0"/>
                <w:lang w:eastAsia="ja-JP"/>
              </w:rPr>
            </w:pPr>
          </w:p>
        </w:tc>
        <w:tc>
          <w:tcPr>
            <w:tcW w:w="640" w:type="pct"/>
            <w:vMerge/>
            <w:vAlign w:val="center"/>
            <w:tcPrChange w:id="924" w:author="박종근/선임연구원/차세대표준(연)CAS팀(jong1.park@lge.com)" w:date="2019-09-16T15:23:00Z">
              <w:tcPr>
                <w:tcW w:w="649" w:type="pct"/>
                <w:gridSpan w:val="3"/>
                <w:vMerge/>
                <w:vAlign w:val="center"/>
              </w:tcPr>
            </w:tcPrChange>
          </w:tcPr>
          <w:p w:rsidR="00890B19" w:rsidRPr="004E5B47" w:rsidRDefault="00890B19" w:rsidP="00890B19">
            <w:pPr>
              <w:pStyle w:val="TAH"/>
              <w:rPr>
                <w:ins w:id="925" w:author="박종근/선임연구원/차세대표준(연)CAS팀(jong1.park@lge.com)" w:date="2019-09-16T15:20:00Z"/>
                <w:rFonts w:eastAsia="SimSun" w:cs="Arial"/>
                <w:b w:val="0"/>
                <w:lang w:eastAsia="ja-JP"/>
              </w:rPr>
            </w:pPr>
          </w:p>
        </w:tc>
      </w:tr>
      <w:tr w:rsidR="00890B19" w:rsidRPr="00881662" w:rsidTr="00EC730D">
        <w:trPr>
          <w:trHeight w:val="217"/>
          <w:ins w:id="926" w:author="박종근/선임연구원/차세대표준(연)CAS팀(jong1.park@lge.com)" w:date="2019-09-16T15:20:00Z"/>
        </w:trPr>
        <w:tc>
          <w:tcPr>
            <w:tcW w:w="742" w:type="pct"/>
            <w:vMerge/>
            <w:vAlign w:val="center"/>
          </w:tcPr>
          <w:p w:rsidR="00890B19" w:rsidRPr="004E5B47" w:rsidRDefault="00890B19" w:rsidP="00890B19">
            <w:pPr>
              <w:pStyle w:val="TAH"/>
              <w:rPr>
                <w:ins w:id="927" w:author="박종근/선임연구원/차세대표준(연)CAS팀(jong1.park@lge.com)" w:date="2019-09-16T15:20:00Z"/>
                <w:rFonts w:eastAsia="SimSun" w:cs="Arial"/>
                <w:b w:val="0"/>
                <w:lang w:eastAsia="ja-JP"/>
              </w:rPr>
            </w:pPr>
          </w:p>
        </w:tc>
        <w:tc>
          <w:tcPr>
            <w:tcW w:w="776" w:type="pct"/>
            <w:vMerge/>
            <w:vAlign w:val="center"/>
          </w:tcPr>
          <w:p w:rsidR="00890B19" w:rsidRPr="004E5B47" w:rsidRDefault="00890B19" w:rsidP="00890B19">
            <w:pPr>
              <w:pStyle w:val="TAH"/>
              <w:rPr>
                <w:ins w:id="928" w:author="박종근/선임연구원/차세대표준(연)CAS팀(jong1.park@lge.com)" w:date="2019-09-16T15:20:00Z"/>
                <w:rFonts w:eastAsia="SimSun" w:cs="Arial"/>
                <w:b w:val="0"/>
                <w:lang w:eastAsia="ja-JP"/>
              </w:rPr>
            </w:pPr>
          </w:p>
        </w:tc>
        <w:tc>
          <w:tcPr>
            <w:tcW w:w="399" w:type="pct"/>
            <w:shd w:val="clear" w:color="auto" w:fill="auto"/>
            <w:vAlign w:val="center"/>
          </w:tcPr>
          <w:p w:rsidR="00890B19" w:rsidRPr="004E5B47" w:rsidRDefault="00890B19" w:rsidP="00890B19">
            <w:pPr>
              <w:pStyle w:val="TAH"/>
              <w:rPr>
                <w:ins w:id="929" w:author="박종근/선임연구원/차세대표준(연)CAS팀(jong1.park@lge.com)" w:date="2019-09-16T15:20:00Z"/>
                <w:rFonts w:eastAsia="SimSun" w:cs="Arial"/>
                <w:b w:val="0"/>
                <w:lang w:eastAsia="ja-JP"/>
              </w:rPr>
            </w:pPr>
            <w:ins w:id="930" w:author="박종근/선임연구원/차세대표준(연)CAS팀(jong1.park@lge.com)" w:date="2019-09-16T15:23:00Z">
              <w:r w:rsidRPr="00881662">
                <w:rPr>
                  <w:rFonts w:eastAsia="SimSun" w:cs="Arial" w:hint="eastAsia"/>
                  <w:b w:val="0"/>
                  <w:lang w:eastAsia="ja-JP"/>
                </w:rPr>
                <w:t>48</w:t>
              </w:r>
            </w:ins>
          </w:p>
        </w:tc>
        <w:tc>
          <w:tcPr>
            <w:tcW w:w="1824" w:type="pct"/>
            <w:gridSpan w:val="6"/>
            <w:shd w:val="clear" w:color="auto" w:fill="auto"/>
            <w:vAlign w:val="center"/>
          </w:tcPr>
          <w:p w:rsidR="00890B19" w:rsidRPr="004E5B47" w:rsidRDefault="00890B19" w:rsidP="00890B19">
            <w:pPr>
              <w:pStyle w:val="TAH"/>
              <w:rPr>
                <w:ins w:id="931" w:author="박종근/선임연구원/차세대표준(연)CAS팀(jong1.park@lge.com)" w:date="2019-09-16T15:20:00Z"/>
                <w:rFonts w:eastAsia="SimSun" w:cs="Arial"/>
                <w:b w:val="0"/>
                <w:lang w:eastAsia="ja-JP"/>
              </w:rPr>
            </w:pPr>
            <w:ins w:id="932" w:author="박종근/선임연구원/차세대표준(연)CAS팀(jong1.park@lge.com)" w:date="2019-09-16T15:23:00Z">
              <w:r w:rsidRPr="00881662">
                <w:rPr>
                  <w:rFonts w:eastAsia="SimSun" w:cs="Arial"/>
                  <w:b w:val="0"/>
                  <w:lang w:eastAsia="ja-JP"/>
                </w:rPr>
                <w:t>See CA_48C Bandwidth combination set 0 in Table 5.6A.1-1</w:t>
              </w:r>
            </w:ins>
          </w:p>
        </w:tc>
        <w:tc>
          <w:tcPr>
            <w:tcW w:w="618" w:type="pct"/>
            <w:vMerge/>
          </w:tcPr>
          <w:p w:rsidR="00890B19" w:rsidRPr="004E5B47" w:rsidRDefault="00890B19" w:rsidP="00890B19">
            <w:pPr>
              <w:pStyle w:val="TAH"/>
              <w:rPr>
                <w:ins w:id="933" w:author="박종근/선임연구원/차세대표준(연)CAS팀(jong1.park@lge.com)" w:date="2019-09-16T15:20:00Z"/>
                <w:rFonts w:eastAsia="SimSun" w:cs="Arial"/>
                <w:b w:val="0"/>
                <w:lang w:eastAsia="ja-JP"/>
              </w:rPr>
            </w:pPr>
          </w:p>
        </w:tc>
        <w:tc>
          <w:tcPr>
            <w:tcW w:w="640" w:type="pct"/>
            <w:vMerge/>
            <w:vAlign w:val="center"/>
          </w:tcPr>
          <w:p w:rsidR="00890B19" w:rsidRPr="004E5B47" w:rsidRDefault="00890B19" w:rsidP="00890B19">
            <w:pPr>
              <w:pStyle w:val="TAH"/>
              <w:rPr>
                <w:ins w:id="934" w:author="박종근/선임연구원/차세대표준(연)CAS팀(jong1.park@lge.com)" w:date="2019-09-16T15:20:00Z"/>
                <w:rFonts w:eastAsia="SimSun" w:cs="Arial"/>
                <w:b w:val="0"/>
                <w:lang w:eastAsia="ja-JP"/>
              </w:rPr>
            </w:pPr>
          </w:p>
        </w:tc>
      </w:tr>
      <w:tr w:rsidR="00890B19" w:rsidRPr="00881662" w:rsidTr="00EC730D">
        <w:trPr>
          <w:trHeight w:val="187"/>
          <w:ins w:id="935" w:author="박종근/선임연구원/차세대표준(연)CAS팀(jong1.park@lge.com)" w:date="2019-09-16T15:20:00Z"/>
        </w:trPr>
        <w:tc>
          <w:tcPr>
            <w:tcW w:w="742" w:type="pct"/>
            <w:vMerge/>
            <w:vAlign w:val="center"/>
          </w:tcPr>
          <w:p w:rsidR="00890B19" w:rsidRPr="004E5B47" w:rsidRDefault="00890B19" w:rsidP="00890B19">
            <w:pPr>
              <w:pStyle w:val="TAH"/>
              <w:rPr>
                <w:ins w:id="936" w:author="박종근/선임연구원/차세대표준(연)CAS팀(jong1.park@lge.com)" w:date="2019-09-16T15:20:00Z"/>
                <w:rFonts w:eastAsia="SimSun" w:cs="Arial"/>
                <w:b w:val="0"/>
                <w:lang w:eastAsia="ja-JP"/>
              </w:rPr>
            </w:pPr>
          </w:p>
        </w:tc>
        <w:tc>
          <w:tcPr>
            <w:tcW w:w="776" w:type="pct"/>
            <w:vMerge/>
            <w:vAlign w:val="center"/>
          </w:tcPr>
          <w:p w:rsidR="00890B19" w:rsidRPr="004E5B47" w:rsidRDefault="00890B19" w:rsidP="00890B19">
            <w:pPr>
              <w:pStyle w:val="TAH"/>
              <w:rPr>
                <w:ins w:id="937" w:author="박종근/선임연구원/차세대표준(연)CAS팀(jong1.park@lge.com)" w:date="2019-09-16T15:20:00Z"/>
                <w:rFonts w:eastAsia="SimSun" w:cs="Arial"/>
                <w:b w:val="0"/>
                <w:lang w:eastAsia="ja-JP"/>
              </w:rPr>
            </w:pPr>
          </w:p>
        </w:tc>
        <w:tc>
          <w:tcPr>
            <w:tcW w:w="399" w:type="pct"/>
            <w:shd w:val="clear" w:color="auto" w:fill="auto"/>
            <w:vAlign w:val="center"/>
          </w:tcPr>
          <w:p w:rsidR="00890B19" w:rsidRPr="004E5B47" w:rsidRDefault="00890B19" w:rsidP="00890B19">
            <w:pPr>
              <w:pStyle w:val="TAH"/>
              <w:rPr>
                <w:ins w:id="938" w:author="박종근/선임연구원/차세대표준(연)CAS팀(jong1.park@lge.com)" w:date="2019-09-16T15:20:00Z"/>
                <w:rFonts w:eastAsia="SimSun" w:cs="Arial"/>
                <w:b w:val="0"/>
                <w:lang w:eastAsia="ja-JP"/>
              </w:rPr>
            </w:pPr>
            <w:ins w:id="939" w:author="박종근/선임연구원/차세대표준(연)CAS팀(jong1.park@lge.com)" w:date="2019-09-16T15:23:00Z">
              <w:r w:rsidRPr="00881662">
                <w:rPr>
                  <w:rFonts w:eastAsia="SimSun" w:cs="Arial" w:hint="eastAsia"/>
                  <w:b w:val="0"/>
                  <w:lang w:eastAsia="ja-JP"/>
                </w:rPr>
                <w:t>66</w:t>
              </w:r>
            </w:ins>
          </w:p>
        </w:tc>
        <w:tc>
          <w:tcPr>
            <w:tcW w:w="304" w:type="pct"/>
            <w:shd w:val="clear" w:color="auto" w:fill="auto"/>
            <w:vAlign w:val="center"/>
          </w:tcPr>
          <w:p w:rsidR="00890B19" w:rsidRPr="004E5B47" w:rsidRDefault="00890B19" w:rsidP="00890B19">
            <w:pPr>
              <w:pStyle w:val="TAH"/>
              <w:rPr>
                <w:ins w:id="940" w:author="박종근/선임연구원/차세대표준(연)CAS팀(jong1.park@lge.com)" w:date="2019-09-16T15:20:00Z"/>
                <w:rFonts w:eastAsia="SimSun" w:cs="Arial"/>
                <w:b w:val="0"/>
                <w:lang w:eastAsia="ja-JP"/>
              </w:rPr>
            </w:pPr>
            <w:ins w:id="941" w:author="박종근/선임연구원/차세대표준(연)CAS팀(jong1.park@lge.com)" w:date="2019-09-16T15:23:00Z">
              <w:r w:rsidRPr="00881662">
                <w:rPr>
                  <w:rFonts w:eastAsia="SimSun" w:cs="Arial" w:hint="eastAsia"/>
                  <w:b w:val="0"/>
                  <w:lang w:eastAsia="ja-JP"/>
                </w:rPr>
                <w:t>Yes</w:t>
              </w:r>
            </w:ins>
          </w:p>
        </w:tc>
        <w:tc>
          <w:tcPr>
            <w:tcW w:w="304" w:type="pct"/>
            <w:shd w:val="clear" w:color="auto" w:fill="auto"/>
            <w:vAlign w:val="center"/>
          </w:tcPr>
          <w:p w:rsidR="00890B19" w:rsidRPr="004E5B47" w:rsidRDefault="00890B19" w:rsidP="00890B19">
            <w:pPr>
              <w:pStyle w:val="TAH"/>
              <w:rPr>
                <w:ins w:id="942" w:author="박종근/선임연구원/차세대표준(연)CAS팀(jong1.park@lge.com)" w:date="2019-09-16T15:20:00Z"/>
                <w:rFonts w:eastAsia="SimSun" w:cs="Arial"/>
                <w:b w:val="0"/>
                <w:lang w:eastAsia="ja-JP"/>
              </w:rPr>
            </w:pPr>
            <w:ins w:id="943" w:author="박종근/선임연구원/차세대표준(연)CAS팀(jong1.park@lge.com)" w:date="2019-09-16T15:23:00Z">
              <w:r w:rsidRPr="00881662">
                <w:rPr>
                  <w:rFonts w:eastAsia="SimSun" w:cs="Arial" w:hint="eastAsia"/>
                  <w:b w:val="0"/>
                  <w:lang w:eastAsia="ja-JP"/>
                </w:rPr>
                <w:t>Yes</w:t>
              </w:r>
            </w:ins>
          </w:p>
        </w:tc>
        <w:tc>
          <w:tcPr>
            <w:tcW w:w="304" w:type="pct"/>
            <w:shd w:val="clear" w:color="auto" w:fill="auto"/>
            <w:vAlign w:val="center"/>
          </w:tcPr>
          <w:p w:rsidR="00890B19" w:rsidRPr="004E5B47" w:rsidRDefault="00890B19" w:rsidP="00890B19">
            <w:pPr>
              <w:pStyle w:val="TAH"/>
              <w:rPr>
                <w:ins w:id="944" w:author="박종근/선임연구원/차세대표준(연)CAS팀(jong1.park@lge.com)" w:date="2019-09-16T15:20:00Z"/>
                <w:rFonts w:eastAsia="SimSun" w:cs="Arial"/>
                <w:b w:val="0"/>
                <w:lang w:eastAsia="ja-JP"/>
              </w:rPr>
            </w:pPr>
            <w:ins w:id="945" w:author="박종근/선임연구원/차세대표준(연)CAS팀(jong1.park@lge.com)" w:date="2019-09-16T15:23:00Z">
              <w:r w:rsidRPr="00881662">
                <w:rPr>
                  <w:rFonts w:eastAsia="SimSun" w:cs="Arial"/>
                  <w:b w:val="0"/>
                  <w:lang w:eastAsia="ja-JP"/>
                </w:rPr>
                <w:t>Yes</w:t>
              </w:r>
            </w:ins>
          </w:p>
        </w:tc>
        <w:tc>
          <w:tcPr>
            <w:tcW w:w="304" w:type="pct"/>
            <w:shd w:val="clear" w:color="auto" w:fill="auto"/>
            <w:vAlign w:val="center"/>
          </w:tcPr>
          <w:p w:rsidR="00890B19" w:rsidRPr="004E5B47" w:rsidRDefault="00890B19" w:rsidP="00890B19">
            <w:pPr>
              <w:pStyle w:val="TAH"/>
              <w:rPr>
                <w:ins w:id="946" w:author="박종근/선임연구원/차세대표준(연)CAS팀(jong1.park@lge.com)" w:date="2019-09-16T15:20:00Z"/>
                <w:rFonts w:eastAsia="SimSun" w:cs="Arial"/>
                <w:b w:val="0"/>
                <w:lang w:eastAsia="ja-JP"/>
              </w:rPr>
            </w:pPr>
            <w:ins w:id="947" w:author="박종근/선임연구원/차세대표준(연)CAS팀(jong1.park@lge.com)" w:date="2019-09-16T15:23:00Z">
              <w:r w:rsidRPr="00881662">
                <w:rPr>
                  <w:rFonts w:eastAsia="SimSun" w:cs="Arial"/>
                  <w:b w:val="0"/>
                  <w:lang w:eastAsia="ja-JP"/>
                </w:rPr>
                <w:t>Yes</w:t>
              </w:r>
            </w:ins>
          </w:p>
        </w:tc>
        <w:tc>
          <w:tcPr>
            <w:tcW w:w="304" w:type="pct"/>
            <w:shd w:val="clear" w:color="auto" w:fill="auto"/>
            <w:vAlign w:val="center"/>
          </w:tcPr>
          <w:p w:rsidR="00890B19" w:rsidRPr="004E5B47" w:rsidRDefault="00890B19" w:rsidP="00890B19">
            <w:pPr>
              <w:pStyle w:val="TAH"/>
              <w:rPr>
                <w:ins w:id="948" w:author="박종근/선임연구원/차세대표준(연)CAS팀(jong1.park@lge.com)" w:date="2019-09-16T15:20:00Z"/>
                <w:rFonts w:eastAsia="SimSun" w:cs="Arial"/>
                <w:b w:val="0"/>
                <w:lang w:eastAsia="ja-JP"/>
              </w:rPr>
            </w:pPr>
            <w:ins w:id="949" w:author="박종근/선임연구원/차세대표준(연)CAS팀(jong1.park@lge.com)" w:date="2019-09-16T15:23:00Z">
              <w:r w:rsidRPr="00881662">
                <w:rPr>
                  <w:rFonts w:eastAsia="SimSun" w:cs="Arial"/>
                  <w:b w:val="0"/>
                  <w:lang w:eastAsia="ja-JP"/>
                </w:rPr>
                <w:t>Yes</w:t>
              </w:r>
            </w:ins>
          </w:p>
        </w:tc>
        <w:tc>
          <w:tcPr>
            <w:tcW w:w="305" w:type="pct"/>
            <w:shd w:val="clear" w:color="auto" w:fill="auto"/>
            <w:vAlign w:val="center"/>
          </w:tcPr>
          <w:p w:rsidR="00890B19" w:rsidRPr="004E5B47" w:rsidRDefault="00890B19" w:rsidP="00890B19">
            <w:pPr>
              <w:pStyle w:val="TAH"/>
              <w:rPr>
                <w:ins w:id="950" w:author="박종근/선임연구원/차세대표준(연)CAS팀(jong1.park@lge.com)" w:date="2019-09-16T15:20:00Z"/>
                <w:rFonts w:eastAsia="SimSun" w:cs="Arial"/>
                <w:b w:val="0"/>
                <w:lang w:eastAsia="ja-JP"/>
              </w:rPr>
            </w:pPr>
            <w:ins w:id="951" w:author="박종근/선임연구원/차세대표준(연)CAS팀(jong1.park@lge.com)" w:date="2019-09-16T15:23:00Z">
              <w:r w:rsidRPr="00881662">
                <w:rPr>
                  <w:rFonts w:eastAsia="SimSun" w:cs="Arial"/>
                  <w:b w:val="0"/>
                  <w:lang w:eastAsia="ja-JP"/>
                </w:rPr>
                <w:t>Yes</w:t>
              </w:r>
            </w:ins>
          </w:p>
        </w:tc>
        <w:tc>
          <w:tcPr>
            <w:tcW w:w="618" w:type="pct"/>
            <w:vMerge/>
            <w:vAlign w:val="center"/>
          </w:tcPr>
          <w:p w:rsidR="00890B19" w:rsidRPr="004E5B47" w:rsidRDefault="00890B19" w:rsidP="00890B19">
            <w:pPr>
              <w:pStyle w:val="TAH"/>
              <w:rPr>
                <w:ins w:id="952" w:author="박종근/선임연구원/차세대표준(연)CAS팀(jong1.park@lge.com)" w:date="2019-09-16T15:20:00Z"/>
                <w:rFonts w:eastAsia="SimSun" w:cs="Arial"/>
                <w:b w:val="0"/>
                <w:lang w:eastAsia="ja-JP"/>
              </w:rPr>
            </w:pPr>
          </w:p>
        </w:tc>
        <w:tc>
          <w:tcPr>
            <w:tcW w:w="640" w:type="pct"/>
            <w:vMerge/>
            <w:vAlign w:val="center"/>
          </w:tcPr>
          <w:p w:rsidR="00890B19" w:rsidRPr="004E5B47" w:rsidRDefault="00890B19" w:rsidP="00890B19">
            <w:pPr>
              <w:pStyle w:val="TAH"/>
              <w:rPr>
                <w:ins w:id="953" w:author="박종근/선임연구원/차세대표준(연)CAS팀(jong1.park@lge.com)" w:date="2019-09-16T15:20:00Z"/>
                <w:rFonts w:eastAsia="SimSun" w:cs="Arial"/>
                <w:b w:val="0"/>
                <w:lang w:eastAsia="ja-JP"/>
              </w:rPr>
            </w:pPr>
          </w:p>
        </w:tc>
      </w:tr>
      <w:tr w:rsidR="006C4D40" w:rsidRPr="00881662" w:rsidTr="00EC730D">
        <w:trPr>
          <w:trHeight w:val="197"/>
          <w:ins w:id="954" w:author="박종근/선임연구원/차세대표준(연)CAS팀(jong1.park@lge.com)" w:date="2019-09-16T15:20:00Z"/>
        </w:trPr>
        <w:tc>
          <w:tcPr>
            <w:tcW w:w="742" w:type="pct"/>
            <w:vMerge w:val="restart"/>
            <w:vAlign w:val="center"/>
          </w:tcPr>
          <w:p w:rsidR="006C4D40" w:rsidRPr="004230B2" w:rsidRDefault="006C4D40" w:rsidP="006C4D40">
            <w:pPr>
              <w:pStyle w:val="TAH"/>
              <w:rPr>
                <w:ins w:id="955" w:author="박종근/선임연구원/차세대표준(연)CAS팀(jong1.park@lge.com)" w:date="2019-09-16T15:20:00Z"/>
                <w:rFonts w:eastAsia="SimSun" w:cs="Arial"/>
                <w:b w:val="0"/>
                <w:lang w:eastAsia="ja-JP"/>
              </w:rPr>
            </w:pPr>
            <w:ins w:id="956" w:author="박종근/선임연구원/차세대표준(연)CAS팀(jong1.park@lge.com)" w:date="2019-09-16T15:24:00Z">
              <w:r w:rsidRPr="00881662">
                <w:rPr>
                  <w:rFonts w:eastAsia="SimSun" w:cs="Arial" w:hint="eastAsia"/>
                  <w:b w:val="0"/>
                  <w:lang w:eastAsia="ja-JP"/>
                </w:rPr>
                <w:t>CA_2A-46D-48A</w:t>
              </w:r>
              <w:r w:rsidRPr="00881662">
                <w:rPr>
                  <w:rFonts w:eastAsia="SimSun" w:cs="Arial"/>
                  <w:b w:val="0"/>
                  <w:lang w:eastAsia="ja-JP"/>
                </w:rPr>
                <w:t>-66A</w:t>
              </w:r>
            </w:ins>
          </w:p>
        </w:tc>
        <w:tc>
          <w:tcPr>
            <w:tcW w:w="776" w:type="pct"/>
            <w:vMerge w:val="restart"/>
            <w:vAlign w:val="center"/>
          </w:tcPr>
          <w:p w:rsidR="006C4D40" w:rsidRPr="00881662" w:rsidRDefault="006C4D40" w:rsidP="006C4D40">
            <w:pPr>
              <w:pStyle w:val="TAH"/>
              <w:rPr>
                <w:ins w:id="957" w:author="박종근/선임연구원/차세대표준(연)CAS팀(jong1.park@lge.com)" w:date="2019-09-16T15:24:00Z"/>
                <w:rFonts w:eastAsia="SimSun" w:cs="Arial"/>
                <w:b w:val="0"/>
                <w:lang w:eastAsia="ja-JP"/>
              </w:rPr>
            </w:pPr>
            <w:ins w:id="958" w:author="박종근/선임연구원/차세대표준(연)CAS팀(jong1.park@lge.com)" w:date="2019-09-16T15:24:00Z">
              <w:r w:rsidRPr="00881662">
                <w:rPr>
                  <w:rFonts w:eastAsia="SimSun" w:cs="Arial" w:hint="eastAsia"/>
                  <w:b w:val="0"/>
                  <w:lang w:eastAsia="ja-JP"/>
                </w:rPr>
                <w:t>CA</w:t>
              </w:r>
              <w:r w:rsidRPr="00881662">
                <w:rPr>
                  <w:rFonts w:eastAsia="SimSun" w:cs="Arial"/>
                  <w:b w:val="0"/>
                  <w:lang w:eastAsia="ja-JP"/>
                </w:rPr>
                <w:t>_2A-48A</w:t>
              </w:r>
            </w:ins>
          </w:p>
          <w:p w:rsidR="006C4D40" w:rsidRPr="004230B2" w:rsidRDefault="006C4D40" w:rsidP="006C4D40">
            <w:pPr>
              <w:pStyle w:val="TAH"/>
              <w:rPr>
                <w:ins w:id="959" w:author="박종근/선임연구원/차세대표준(연)CAS팀(jong1.park@lge.com)" w:date="2019-09-16T15:20:00Z"/>
                <w:rFonts w:eastAsia="SimSun" w:cs="Arial"/>
                <w:b w:val="0"/>
                <w:lang w:eastAsia="ja-JP"/>
              </w:rPr>
            </w:pPr>
            <w:ins w:id="960" w:author="박종근/선임연구원/차세대표준(연)CAS팀(jong1.park@lge.com)" w:date="2019-09-16T15:24:00Z">
              <w:r w:rsidRPr="00881662">
                <w:rPr>
                  <w:rFonts w:eastAsia="SimSun" w:cs="Arial"/>
                  <w:b w:val="0"/>
                  <w:lang w:eastAsia="ja-JP"/>
                </w:rPr>
                <w:t>CA_48A-66A</w:t>
              </w:r>
            </w:ins>
          </w:p>
        </w:tc>
        <w:tc>
          <w:tcPr>
            <w:tcW w:w="399" w:type="pct"/>
            <w:shd w:val="clear" w:color="auto" w:fill="auto"/>
            <w:vAlign w:val="center"/>
          </w:tcPr>
          <w:p w:rsidR="006C4D40" w:rsidRPr="004230B2" w:rsidRDefault="006C4D40" w:rsidP="006C4D40">
            <w:pPr>
              <w:pStyle w:val="TAH"/>
              <w:rPr>
                <w:ins w:id="961" w:author="박종근/선임연구원/차세대표준(연)CAS팀(jong1.park@lge.com)" w:date="2019-09-16T15:20:00Z"/>
                <w:rFonts w:eastAsia="SimSun" w:cs="Arial"/>
                <w:b w:val="0"/>
                <w:lang w:eastAsia="ja-JP"/>
              </w:rPr>
            </w:pPr>
            <w:ins w:id="962" w:author="박종근/선임연구원/차세대표준(연)CAS팀(jong1.park@lge.com)" w:date="2019-09-16T15:24:00Z">
              <w:r w:rsidRPr="00881662">
                <w:rPr>
                  <w:rFonts w:eastAsia="SimSun" w:cs="Arial" w:hint="eastAsia"/>
                  <w:b w:val="0"/>
                  <w:lang w:eastAsia="ja-JP"/>
                </w:rPr>
                <w:t>2</w:t>
              </w:r>
            </w:ins>
          </w:p>
        </w:tc>
        <w:tc>
          <w:tcPr>
            <w:tcW w:w="304" w:type="pct"/>
            <w:shd w:val="clear" w:color="auto" w:fill="auto"/>
            <w:vAlign w:val="center"/>
          </w:tcPr>
          <w:p w:rsidR="006C4D40" w:rsidRPr="004230B2" w:rsidRDefault="006C4D40" w:rsidP="006C4D40">
            <w:pPr>
              <w:pStyle w:val="TAH"/>
              <w:rPr>
                <w:ins w:id="963" w:author="박종근/선임연구원/차세대표준(연)CAS팀(jong1.park@lge.com)" w:date="2019-09-16T15:20:00Z"/>
                <w:rFonts w:eastAsia="SimSun" w:cs="Arial"/>
                <w:b w:val="0"/>
                <w:lang w:eastAsia="ja-JP"/>
              </w:rPr>
            </w:pPr>
            <w:ins w:id="964" w:author="박종근/선임연구원/차세대표준(연)CAS팀(jong1.park@lge.com)" w:date="2019-09-16T15:24:00Z">
              <w:r w:rsidRPr="00881662">
                <w:rPr>
                  <w:rFonts w:eastAsia="SimSun" w:cs="Arial" w:hint="eastAsia"/>
                  <w:b w:val="0"/>
                  <w:lang w:eastAsia="ja-JP"/>
                </w:rPr>
                <w:t>Yes</w:t>
              </w:r>
            </w:ins>
          </w:p>
        </w:tc>
        <w:tc>
          <w:tcPr>
            <w:tcW w:w="304" w:type="pct"/>
            <w:shd w:val="clear" w:color="auto" w:fill="auto"/>
            <w:vAlign w:val="center"/>
          </w:tcPr>
          <w:p w:rsidR="006C4D40" w:rsidRPr="004230B2" w:rsidRDefault="006C4D40" w:rsidP="006C4D40">
            <w:pPr>
              <w:pStyle w:val="TAH"/>
              <w:rPr>
                <w:ins w:id="965" w:author="박종근/선임연구원/차세대표준(연)CAS팀(jong1.park@lge.com)" w:date="2019-09-16T15:20:00Z"/>
                <w:rFonts w:eastAsia="SimSun" w:cs="Arial"/>
                <w:b w:val="0"/>
                <w:lang w:eastAsia="ja-JP"/>
              </w:rPr>
            </w:pPr>
            <w:ins w:id="966" w:author="박종근/선임연구원/차세대표준(연)CAS팀(jong1.park@lge.com)" w:date="2019-09-16T15:24:00Z">
              <w:r w:rsidRPr="00881662">
                <w:rPr>
                  <w:rFonts w:eastAsia="SimSun" w:cs="Arial" w:hint="eastAsia"/>
                  <w:b w:val="0"/>
                  <w:lang w:eastAsia="ja-JP"/>
                </w:rPr>
                <w:t>Yes</w:t>
              </w:r>
            </w:ins>
          </w:p>
        </w:tc>
        <w:tc>
          <w:tcPr>
            <w:tcW w:w="304" w:type="pct"/>
            <w:shd w:val="clear" w:color="auto" w:fill="auto"/>
            <w:vAlign w:val="center"/>
          </w:tcPr>
          <w:p w:rsidR="006C4D40" w:rsidRPr="004230B2" w:rsidRDefault="006C4D40" w:rsidP="006C4D40">
            <w:pPr>
              <w:pStyle w:val="TAH"/>
              <w:rPr>
                <w:ins w:id="967" w:author="박종근/선임연구원/차세대표준(연)CAS팀(jong1.park@lge.com)" w:date="2019-09-16T15:20:00Z"/>
                <w:rFonts w:eastAsia="SimSun" w:cs="Arial"/>
                <w:b w:val="0"/>
                <w:lang w:eastAsia="ja-JP"/>
              </w:rPr>
            </w:pPr>
            <w:ins w:id="968" w:author="박종근/선임연구원/차세대표준(연)CAS팀(jong1.park@lge.com)" w:date="2019-09-16T15:24:00Z">
              <w:r w:rsidRPr="00881662">
                <w:rPr>
                  <w:rFonts w:eastAsia="SimSun" w:cs="Arial" w:hint="eastAsia"/>
                  <w:b w:val="0"/>
                  <w:lang w:eastAsia="ja-JP"/>
                </w:rPr>
                <w:t>Yes</w:t>
              </w:r>
            </w:ins>
          </w:p>
        </w:tc>
        <w:tc>
          <w:tcPr>
            <w:tcW w:w="304" w:type="pct"/>
            <w:shd w:val="clear" w:color="auto" w:fill="auto"/>
            <w:vAlign w:val="center"/>
          </w:tcPr>
          <w:p w:rsidR="006C4D40" w:rsidRPr="004230B2" w:rsidRDefault="006C4D40" w:rsidP="006C4D40">
            <w:pPr>
              <w:pStyle w:val="TAH"/>
              <w:rPr>
                <w:ins w:id="969" w:author="박종근/선임연구원/차세대표준(연)CAS팀(jong1.park@lge.com)" w:date="2019-09-16T15:20:00Z"/>
                <w:rFonts w:eastAsia="SimSun" w:cs="Arial"/>
                <w:b w:val="0"/>
                <w:lang w:eastAsia="ja-JP"/>
              </w:rPr>
            </w:pPr>
            <w:ins w:id="970" w:author="박종근/선임연구원/차세대표준(연)CAS팀(jong1.park@lge.com)" w:date="2019-09-16T15:24:00Z">
              <w:r w:rsidRPr="00881662">
                <w:rPr>
                  <w:rFonts w:eastAsia="SimSun" w:cs="Arial" w:hint="eastAsia"/>
                  <w:b w:val="0"/>
                  <w:lang w:eastAsia="ja-JP"/>
                </w:rPr>
                <w:t>Yes</w:t>
              </w:r>
            </w:ins>
          </w:p>
        </w:tc>
        <w:tc>
          <w:tcPr>
            <w:tcW w:w="304" w:type="pct"/>
            <w:shd w:val="clear" w:color="auto" w:fill="auto"/>
            <w:vAlign w:val="center"/>
          </w:tcPr>
          <w:p w:rsidR="006C4D40" w:rsidRPr="004230B2" w:rsidRDefault="006C4D40" w:rsidP="006C4D40">
            <w:pPr>
              <w:pStyle w:val="TAH"/>
              <w:rPr>
                <w:ins w:id="971" w:author="박종근/선임연구원/차세대표준(연)CAS팀(jong1.park@lge.com)" w:date="2019-09-16T15:20:00Z"/>
                <w:rFonts w:eastAsia="SimSun" w:cs="Arial"/>
                <w:b w:val="0"/>
                <w:lang w:eastAsia="ja-JP"/>
              </w:rPr>
            </w:pPr>
            <w:ins w:id="972" w:author="박종근/선임연구원/차세대표준(연)CAS팀(jong1.park@lge.com)" w:date="2019-09-16T15:24:00Z">
              <w:r w:rsidRPr="00881662">
                <w:rPr>
                  <w:rFonts w:eastAsia="SimSun" w:cs="Arial" w:hint="eastAsia"/>
                  <w:b w:val="0"/>
                  <w:lang w:eastAsia="ja-JP"/>
                </w:rPr>
                <w:t>Yes</w:t>
              </w:r>
            </w:ins>
          </w:p>
        </w:tc>
        <w:tc>
          <w:tcPr>
            <w:tcW w:w="305" w:type="pct"/>
            <w:shd w:val="clear" w:color="auto" w:fill="auto"/>
            <w:vAlign w:val="center"/>
          </w:tcPr>
          <w:p w:rsidR="006C4D40" w:rsidRPr="004230B2" w:rsidRDefault="006C4D40" w:rsidP="006C4D40">
            <w:pPr>
              <w:pStyle w:val="TAH"/>
              <w:rPr>
                <w:ins w:id="973" w:author="박종근/선임연구원/차세대표준(연)CAS팀(jong1.park@lge.com)" w:date="2019-09-16T15:20:00Z"/>
                <w:rFonts w:eastAsia="SimSun" w:cs="Arial"/>
                <w:b w:val="0"/>
                <w:lang w:eastAsia="ja-JP"/>
              </w:rPr>
            </w:pPr>
            <w:ins w:id="974" w:author="박종근/선임연구원/차세대표준(연)CAS팀(jong1.park@lge.com)" w:date="2019-09-16T15:24:00Z">
              <w:r w:rsidRPr="00881662">
                <w:rPr>
                  <w:rFonts w:eastAsia="SimSun" w:cs="Arial" w:hint="eastAsia"/>
                  <w:b w:val="0"/>
                  <w:lang w:eastAsia="ja-JP"/>
                </w:rPr>
                <w:t>Yes</w:t>
              </w:r>
            </w:ins>
          </w:p>
        </w:tc>
        <w:tc>
          <w:tcPr>
            <w:tcW w:w="618" w:type="pct"/>
            <w:vMerge w:val="restart"/>
            <w:vAlign w:val="center"/>
          </w:tcPr>
          <w:p w:rsidR="006C4D40" w:rsidRPr="00AE3A16" w:rsidRDefault="006C4D40" w:rsidP="00AE3A16">
            <w:pPr>
              <w:pStyle w:val="TAH"/>
              <w:rPr>
                <w:ins w:id="975" w:author="박종근/선임연구원/차세대표준(연)CAS팀(jong1.park@lge.com)" w:date="2019-09-16T15:20:00Z"/>
                <w:rFonts w:cs="Arial"/>
                <w:b w:val="0"/>
                <w:lang w:eastAsia="ja-JP"/>
              </w:rPr>
            </w:pPr>
            <w:ins w:id="976" w:author="박종근/선임연구원/차세대표준(연)CAS팀(jong1.park@lge.com)" w:date="2019-09-16T15:24:00Z">
              <w:r w:rsidRPr="00881662">
                <w:rPr>
                  <w:rFonts w:eastAsia="SimSun" w:cs="Arial" w:hint="eastAsia"/>
                  <w:b w:val="0"/>
                  <w:lang w:eastAsia="ja-JP"/>
                </w:rPr>
                <w:t>120</w:t>
              </w:r>
            </w:ins>
          </w:p>
        </w:tc>
        <w:tc>
          <w:tcPr>
            <w:tcW w:w="640" w:type="pct"/>
            <w:vMerge w:val="restart"/>
            <w:vAlign w:val="center"/>
          </w:tcPr>
          <w:p w:rsidR="006C4D40" w:rsidRPr="00AE3A16" w:rsidRDefault="006C4D40" w:rsidP="00AE3A16">
            <w:pPr>
              <w:pStyle w:val="TAH"/>
              <w:rPr>
                <w:ins w:id="977" w:author="박종근/선임연구원/차세대표준(연)CAS팀(jong1.park@lge.com)" w:date="2019-09-16T15:20:00Z"/>
                <w:rFonts w:cs="Arial"/>
                <w:b w:val="0"/>
                <w:lang w:eastAsia="ja-JP"/>
              </w:rPr>
            </w:pPr>
            <w:ins w:id="978" w:author="박종근/선임연구원/차세대표준(연)CAS팀(jong1.park@lge.com)" w:date="2019-09-16T15:24:00Z">
              <w:r w:rsidRPr="00881662">
                <w:rPr>
                  <w:rFonts w:eastAsia="SimSun" w:cs="Arial" w:hint="eastAsia"/>
                  <w:b w:val="0"/>
                  <w:lang w:eastAsia="ja-JP"/>
                </w:rPr>
                <w:t>0</w:t>
              </w:r>
            </w:ins>
          </w:p>
        </w:tc>
      </w:tr>
      <w:tr w:rsidR="006C4D40" w:rsidRPr="00881662" w:rsidTr="00EC730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9" w:author="박종근/선임연구원/차세대표준(연)CAS팀(jong1.park@lge.com)" w:date="2019-09-16T15:2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9"/>
          <w:ins w:id="980" w:author="박종근/선임연구원/차세대표준(연)CAS팀(jong1.park@lge.com)" w:date="2019-09-16T15:20:00Z"/>
          <w:trPrChange w:id="981" w:author="박종근/선임연구원/차세대표준(연)CAS팀(jong1.park@lge.com)" w:date="2019-09-16T15:24:00Z">
            <w:trPr>
              <w:trHeight w:val="209"/>
            </w:trPr>
          </w:trPrChange>
        </w:trPr>
        <w:tc>
          <w:tcPr>
            <w:tcW w:w="742" w:type="pct"/>
            <w:vMerge/>
            <w:vAlign w:val="center"/>
            <w:tcPrChange w:id="982" w:author="박종근/선임연구원/차세대표준(연)CAS팀(jong1.park@lge.com)" w:date="2019-09-16T15:24:00Z">
              <w:tcPr>
                <w:tcW w:w="742" w:type="pct"/>
                <w:gridSpan w:val="2"/>
                <w:vMerge/>
                <w:vAlign w:val="center"/>
              </w:tcPr>
            </w:tcPrChange>
          </w:tcPr>
          <w:p w:rsidR="006C4D40" w:rsidRPr="004E5B47" w:rsidRDefault="006C4D40" w:rsidP="00881662">
            <w:pPr>
              <w:pStyle w:val="TAH"/>
              <w:rPr>
                <w:ins w:id="983" w:author="박종근/선임연구원/차세대표준(연)CAS팀(jong1.park@lge.com)" w:date="2019-09-16T15:20:00Z"/>
                <w:rFonts w:eastAsia="SimSun" w:cs="Arial"/>
                <w:b w:val="0"/>
                <w:lang w:eastAsia="ja-JP"/>
              </w:rPr>
            </w:pPr>
          </w:p>
        </w:tc>
        <w:tc>
          <w:tcPr>
            <w:tcW w:w="776" w:type="pct"/>
            <w:vMerge/>
            <w:vAlign w:val="center"/>
            <w:tcPrChange w:id="984" w:author="박종근/선임연구원/차세대표준(연)CAS팀(jong1.park@lge.com)" w:date="2019-09-16T15:24:00Z">
              <w:tcPr>
                <w:tcW w:w="772" w:type="pct"/>
                <w:gridSpan w:val="4"/>
                <w:vMerge/>
                <w:vAlign w:val="center"/>
              </w:tcPr>
            </w:tcPrChange>
          </w:tcPr>
          <w:p w:rsidR="006C4D40" w:rsidRPr="004E5B47" w:rsidRDefault="006C4D40" w:rsidP="00881662">
            <w:pPr>
              <w:pStyle w:val="TAH"/>
              <w:rPr>
                <w:ins w:id="985" w:author="박종근/선임연구원/차세대표준(연)CAS팀(jong1.park@lge.com)" w:date="2019-09-16T15:20:00Z"/>
                <w:rFonts w:eastAsia="SimSun" w:cs="Arial"/>
                <w:b w:val="0"/>
                <w:lang w:eastAsia="ja-JP"/>
              </w:rPr>
            </w:pPr>
          </w:p>
        </w:tc>
        <w:tc>
          <w:tcPr>
            <w:tcW w:w="399" w:type="pct"/>
            <w:shd w:val="clear" w:color="auto" w:fill="auto"/>
            <w:vAlign w:val="center"/>
            <w:tcPrChange w:id="986" w:author="박종근/선임연구원/차세대표준(연)CAS팀(jong1.park@lge.com)" w:date="2019-09-16T15:24:00Z">
              <w:tcPr>
                <w:tcW w:w="399" w:type="pct"/>
                <w:gridSpan w:val="5"/>
                <w:shd w:val="clear" w:color="auto" w:fill="auto"/>
                <w:vAlign w:val="center"/>
              </w:tcPr>
            </w:tcPrChange>
          </w:tcPr>
          <w:p w:rsidR="006C4D40" w:rsidRPr="004E5B47" w:rsidRDefault="006C4D40" w:rsidP="00881662">
            <w:pPr>
              <w:pStyle w:val="TAH"/>
              <w:rPr>
                <w:ins w:id="987" w:author="박종근/선임연구원/차세대표준(연)CAS팀(jong1.park@lge.com)" w:date="2019-09-16T15:20:00Z"/>
                <w:rFonts w:eastAsia="SimSun" w:cs="Arial"/>
                <w:b w:val="0"/>
                <w:lang w:eastAsia="ja-JP"/>
              </w:rPr>
            </w:pPr>
            <w:ins w:id="988" w:author="박종근/선임연구원/차세대표준(연)CAS팀(jong1.park@lge.com)" w:date="2019-09-16T15:24:00Z">
              <w:r w:rsidRPr="00881662">
                <w:rPr>
                  <w:rFonts w:eastAsia="SimSun" w:cs="Arial" w:hint="eastAsia"/>
                  <w:b w:val="0"/>
                  <w:lang w:eastAsia="ja-JP"/>
                </w:rPr>
                <w:t>46</w:t>
              </w:r>
            </w:ins>
          </w:p>
        </w:tc>
        <w:tc>
          <w:tcPr>
            <w:tcW w:w="1824" w:type="pct"/>
            <w:gridSpan w:val="6"/>
            <w:shd w:val="clear" w:color="auto" w:fill="auto"/>
            <w:vAlign w:val="center"/>
            <w:tcPrChange w:id="989" w:author="박종근/선임연구원/차세대표준(연)CAS팀(jong1.park@lge.com)" w:date="2019-09-16T15:24:00Z">
              <w:tcPr>
                <w:tcW w:w="1824" w:type="pct"/>
                <w:gridSpan w:val="10"/>
                <w:shd w:val="clear" w:color="auto" w:fill="auto"/>
                <w:vAlign w:val="center"/>
              </w:tcPr>
            </w:tcPrChange>
          </w:tcPr>
          <w:p w:rsidR="006C4D40" w:rsidRPr="004E5B47" w:rsidRDefault="006C4D40" w:rsidP="006C4D40">
            <w:pPr>
              <w:pStyle w:val="TAH"/>
              <w:rPr>
                <w:ins w:id="990" w:author="박종근/선임연구원/차세대표준(연)CAS팀(jong1.park@lge.com)" w:date="2019-09-16T15:20:00Z"/>
                <w:rFonts w:eastAsia="SimSun" w:cs="Arial"/>
                <w:b w:val="0"/>
                <w:lang w:eastAsia="ja-JP"/>
              </w:rPr>
            </w:pPr>
            <w:ins w:id="991" w:author="박종근/선임연구원/차세대표준(연)CAS팀(jong1.park@lge.com)" w:date="2019-09-16T15:24:00Z">
              <w:r w:rsidRPr="00881662">
                <w:rPr>
                  <w:rFonts w:eastAsia="SimSun" w:cs="Arial"/>
                  <w:b w:val="0"/>
                  <w:lang w:eastAsia="ja-JP"/>
                </w:rPr>
                <w:t>See CA_46D Bandwidth Combination Set 0 in Table 5.6A.1-1</w:t>
              </w:r>
            </w:ins>
          </w:p>
        </w:tc>
        <w:tc>
          <w:tcPr>
            <w:tcW w:w="618" w:type="pct"/>
            <w:vMerge/>
            <w:tcPrChange w:id="992" w:author="박종근/선임연구원/차세대표준(연)CAS팀(jong1.park@lge.com)" w:date="2019-09-16T15:24:00Z">
              <w:tcPr>
                <w:tcW w:w="618" w:type="pct"/>
                <w:gridSpan w:val="5"/>
                <w:vMerge/>
                <w:vAlign w:val="center"/>
              </w:tcPr>
            </w:tcPrChange>
          </w:tcPr>
          <w:p w:rsidR="006C4D40" w:rsidRPr="004E5B47" w:rsidRDefault="006C4D40" w:rsidP="006C4D40">
            <w:pPr>
              <w:pStyle w:val="TAH"/>
              <w:rPr>
                <w:ins w:id="993" w:author="박종근/선임연구원/차세대표준(연)CAS팀(jong1.park@lge.com)" w:date="2019-09-16T15:20:00Z"/>
                <w:rFonts w:eastAsia="SimSun" w:cs="Arial"/>
                <w:b w:val="0"/>
                <w:lang w:eastAsia="ja-JP"/>
              </w:rPr>
            </w:pPr>
          </w:p>
        </w:tc>
        <w:tc>
          <w:tcPr>
            <w:tcW w:w="640" w:type="pct"/>
            <w:vMerge/>
            <w:vAlign w:val="center"/>
            <w:tcPrChange w:id="994" w:author="박종근/선임연구원/차세대표준(연)CAS팀(jong1.park@lge.com)" w:date="2019-09-16T15:24:00Z">
              <w:tcPr>
                <w:tcW w:w="645" w:type="pct"/>
                <w:gridSpan w:val="2"/>
                <w:vMerge/>
                <w:vAlign w:val="center"/>
              </w:tcPr>
            </w:tcPrChange>
          </w:tcPr>
          <w:p w:rsidR="006C4D40" w:rsidRPr="004E5B47" w:rsidRDefault="006C4D40" w:rsidP="006C4D40">
            <w:pPr>
              <w:pStyle w:val="TAH"/>
              <w:rPr>
                <w:ins w:id="995" w:author="박종근/선임연구원/차세대표준(연)CAS팀(jong1.park@lge.com)" w:date="2019-09-16T15:20:00Z"/>
                <w:rFonts w:eastAsia="SimSun" w:cs="Arial"/>
                <w:b w:val="0"/>
                <w:lang w:eastAsia="ja-JP"/>
              </w:rPr>
            </w:pPr>
          </w:p>
        </w:tc>
      </w:tr>
      <w:tr w:rsidR="006C4D40" w:rsidRPr="00881662" w:rsidTr="00EC730D">
        <w:trPr>
          <w:trHeight w:val="217"/>
          <w:ins w:id="996" w:author="박종근/선임연구원/차세대표준(연)CAS팀(jong1.park@lge.com)" w:date="2019-09-16T15:20:00Z"/>
        </w:trPr>
        <w:tc>
          <w:tcPr>
            <w:tcW w:w="742" w:type="pct"/>
            <w:vMerge/>
            <w:vAlign w:val="center"/>
          </w:tcPr>
          <w:p w:rsidR="006C4D40" w:rsidRPr="004E5B47" w:rsidRDefault="006C4D40" w:rsidP="006C4D40">
            <w:pPr>
              <w:pStyle w:val="TAH"/>
              <w:rPr>
                <w:ins w:id="997" w:author="박종근/선임연구원/차세대표준(연)CAS팀(jong1.park@lge.com)" w:date="2019-09-16T15:20:00Z"/>
                <w:rFonts w:eastAsia="SimSun" w:cs="Arial"/>
                <w:b w:val="0"/>
                <w:lang w:eastAsia="ja-JP"/>
              </w:rPr>
            </w:pPr>
          </w:p>
        </w:tc>
        <w:tc>
          <w:tcPr>
            <w:tcW w:w="776" w:type="pct"/>
            <w:vMerge/>
            <w:vAlign w:val="center"/>
          </w:tcPr>
          <w:p w:rsidR="006C4D40" w:rsidRPr="004E5B47" w:rsidRDefault="006C4D40" w:rsidP="006C4D40">
            <w:pPr>
              <w:pStyle w:val="TAH"/>
              <w:rPr>
                <w:ins w:id="998" w:author="박종근/선임연구원/차세대표준(연)CAS팀(jong1.park@lge.com)" w:date="2019-09-16T15:20:00Z"/>
                <w:rFonts w:eastAsia="SimSun" w:cs="Arial"/>
                <w:b w:val="0"/>
                <w:lang w:eastAsia="ja-JP"/>
              </w:rPr>
            </w:pPr>
          </w:p>
        </w:tc>
        <w:tc>
          <w:tcPr>
            <w:tcW w:w="399" w:type="pct"/>
            <w:shd w:val="clear" w:color="auto" w:fill="auto"/>
            <w:vAlign w:val="center"/>
          </w:tcPr>
          <w:p w:rsidR="006C4D40" w:rsidRPr="004E5B47" w:rsidRDefault="006C4D40" w:rsidP="006C4D40">
            <w:pPr>
              <w:pStyle w:val="TAH"/>
              <w:rPr>
                <w:ins w:id="999" w:author="박종근/선임연구원/차세대표준(연)CAS팀(jong1.park@lge.com)" w:date="2019-09-16T15:20:00Z"/>
                <w:rFonts w:eastAsia="SimSun" w:cs="Arial"/>
                <w:b w:val="0"/>
                <w:lang w:eastAsia="ja-JP"/>
              </w:rPr>
            </w:pPr>
            <w:ins w:id="1000" w:author="박종근/선임연구원/차세대표준(연)CAS팀(jong1.park@lge.com)" w:date="2019-09-16T15:24:00Z">
              <w:r w:rsidRPr="00881662">
                <w:rPr>
                  <w:rFonts w:eastAsia="SimSun" w:cs="Arial" w:hint="eastAsia"/>
                  <w:b w:val="0"/>
                  <w:lang w:eastAsia="ja-JP"/>
                </w:rPr>
                <w:t>48</w:t>
              </w:r>
            </w:ins>
          </w:p>
        </w:tc>
        <w:tc>
          <w:tcPr>
            <w:tcW w:w="304" w:type="pct"/>
            <w:shd w:val="clear" w:color="auto" w:fill="auto"/>
            <w:vAlign w:val="center"/>
          </w:tcPr>
          <w:p w:rsidR="006C4D40" w:rsidRPr="004E5B47" w:rsidRDefault="006C4D40" w:rsidP="006C4D40">
            <w:pPr>
              <w:pStyle w:val="TAH"/>
              <w:rPr>
                <w:ins w:id="1001" w:author="박종근/선임연구원/차세대표준(연)CAS팀(jong1.park@lge.com)" w:date="2019-09-16T15:20:00Z"/>
                <w:rFonts w:eastAsia="SimSun" w:cs="Arial"/>
                <w:b w:val="0"/>
                <w:lang w:eastAsia="ja-JP"/>
              </w:rPr>
            </w:pPr>
          </w:p>
        </w:tc>
        <w:tc>
          <w:tcPr>
            <w:tcW w:w="304" w:type="pct"/>
            <w:shd w:val="clear" w:color="auto" w:fill="auto"/>
            <w:vAlign w:val="center"/>
          </w:tcPr>
          <w:p w:rsidR="006C4D40" w:rsidRPr="004E5B47" w:rsidRDefault="006C4D40" w:rsidP="006C4D40">
            <w:pPr>
              <w:pStyle w:val="TAH"/>
              <w:rPr>
                <w:ins w:id="1002" w:author="박종근/선임연구원/차세대표준(연)CAS팀(jong1.park@lge.com)" w:date="2019-09-16T15:20:00Z"/>
                <w:rFonts w:eastAsia="SimSun" w:cs="Arial"/>
                <w:b w:val="0"/>
                <w:lang w:eastAsia="ja-JP"/>
              </w:rPr>
            </w:pPr>
          </w:p>
        </w:tc>
        <w:tc>
          <w:tcPr>
            <w:tcW w:w="304" w:type="pct"/>
            <w:shd w:val="clear" w:color="auto" w:fill="auto"/>
            <w:vAlign w:val="center"/>
          </w:tcPr>
          <w:p w:rsidR="006C4D40" w:rsidRPr="004E5B47" w:rsidRDefault="006C4D40" w:rsidP="006C4D40">
            <w:pPr>
              <w:pStyle w:val="TAH"/>
              <w:rPr>
                <w:ins w:id="1003" w:author="박종근/선임연구원/차세대표준(연)CAS팀(jong1.park@lge.com)" w:date="2019-09-16T15:20:00Z"/>
                <w:rFonts w:eastAsia="SimSun" w:cs="Arial"/>
                <w:b w:val="0"/>
                <w:lang w:eastAsia="ja-JP"/>
              </w:rPr>
            </w:pPr>
          </w:p>
        </w:tc>
        <w:tc>
          <w:tcPr>
            <w:tcW w:w="304" w:type="pct"/>
            <w:shd w:val="clear" w:color="auto" w:fill="auto"/>
            <w:vAlign w:val="center"/>
          </w:tcPr>
          <w:p w:rsidR="006C4D40" w:rsidRPr="004E5B47" w:rsidRDefault="006C4D40" w:rsidP="006C4D40">
            <w:pPr>
              <w:pStyle w:val="TAH"/>
              <w:rPr>
                <w:ins w:id="1004" w:author="박종근/선임연구원/차세대표준(연)CAS팀(jong1.park@lge.com)" w:date="2019-09-16T15:20:00Z"/>
                <w:rFonts w:eastAsia="SimSun" w:cs="Arial"/>
                <w:b w:val="0"/>
                <w:lang w:eastAsia="ja-JP"/>
              </w:rPr>
            </w:pPr>
            <w:ins w:id="1005" w:author="박종근/선임연구원/차세대표준(연)CAS팀(jong1.park@lge.com)" w:date="2019-09-16T15:24:00Z">
              <w:r w:rsidRPr="00881662">
                <w:rPr>
                  <w:rFonts w:eastAsia="SimSun" w:cs="Arial" w:hint="eastAsia"/>
                  <w:b w:val="0"/>
                  <w:lang w:eastAsia="ja-JP"/>
                </w:rPr>
                <w:t>Yes</w:t>
              </w:r>
            </w:ins>
          </w:p>
        </w:tc>
        <w:tc>
          <w:tcPr>
            <w:tcW w:w="304" w:type="pct"/>
            <w:shd w:val="clear" w:color="auto" w:fill="auto"/>
            <w:vAlign w:val="center"/>
          </w:tcPr>
          <w:p w:rsidR="006C4D40" w:rsidRPr="004E5B47" w:rsidRDefault="006C4D40" w:rsidP="006C4D40">
            <w:pPr>
              <w:pStyle w:val="TAH"/>
              <w:rPr>
                <w:ins w:id="1006" w:author="박종근/선임연구원/차세대표준(연)CAS팀(jong1.park@lge.com)" w:date="2019-09-16T15:20:00Z"/>
                <w:rFonts w:eastAsia="SimSun" w:cs="Arial"/>
                <w:b w:val="0"/>
                <w:lang w:eastAsia="ja-JP"/>
              </w:rPr>
            </w:pPr>
          </w:p>
        </w:tc>
        <w:tc>
          <w:tcPr>
            <w:tcW w:w="305" w:type="pct"/>
            <w:shd w:val="clear" w:color="auto" w:fill="auto"/>
            <w:vAlign w:val="center"/>
          </w:tcPr>
          <w:p w:rsidR="006C4D40" w:rsidRPr="004E5B47" w:rsidRDefault="006C4D40" w:rsidP="006C4D40">
            <w:pPr>
              <w:pStyle w:val="TAH"/>
              <w:rPr>
                <w:ins w:id="1007" w:author="박종근/선임연구원/차세대표준(연)CAS팀(jong1.park@lge.com)" w:date="2019-09-16T15:20:00Z"/>
                <w:rFonts w:eastAsia="SimSun" w:cs="Arial"/>
                <w:b w:val="0"/>
                <w:lang w:eastAsia="ja-JP"/>
              </w:rPr>
            </w:pPr>
            <w:ins w:id="1008" w:author="박종근/선임연구원/차세대표준(연)CAS팀(jong1.park@lge.com)" w:date="2019-09-16T15:24:00Z">
              <w:r w:rsidRPr="00881662">
                <w:rPr>
                  <w:rFonts w:eastAsia="SimSun" w:cs="Arial" w:hint="eastAsia"/>
                  <w:b w:val="0"/>
                  <w:lang w:eastAsia="ja-JP"/>
                </w:rPr>
                <w:t>Yes</w:t>
              </w:r>
            </w:ins>
          </w:p>
        </w:tc>
        <w:tc>
          <w:tcPr>
            <w:tcW w:w="618" w:type="pct"/>
            <w:vMerge/>
            <w:vAlign w:val="center"/>
          </w:tcPr>
          <w:p w:rsidR="006C4D40" w:rsidRPr="004E5B47" w:rsidRDefault="006C4D40" w:rsidP="006C4D40">
            <w:pPr>
              <w:pStyle w:val="TAH"/>
              <w:rPr>
                <w:ins w:id="1009" w:author="박종근/선임연구원/차세대표준(연)CAS팀(jong1.park@lge.com)" w:date="2019-09-16T15:20:00Z"/>
                <w:rFonts w:eastAsia="SimSun" w:cs="Arial"/>
                <w:b w:val="0"/>
                <w:lang w:eastAsia="ja-JP"/>
              </w:rPr>
            </w:pPr>
          </w:p>
        </w:tc>
        <w:tc>
          <w:tcPr>
            <w:tcW w:w="640" w:type="pct"/>
            <w:vMerge/>
            <w:vAlign w:val="center"/>
          </w:tcPr>
          <w:p w:rsidR="006C4D40" w:rsidRPr="004E5B47" w:rsidRDefault="006C4D40" w:rsidP="006C4D40">
            <w:pPr>
              <w:pStyle w:val="TAH"/>
              <w:rPr>
                <w:ins w:id="1010" w:author="박종근/선임연구원/차세대표준(연)CAS팀(jong1.park@lge.com)" w:date="2019-09-16T15:20:00Z"/>
                <w:rFonts w:eastAsia="SimSun" w:cs="Arial"/>
                <w:b w:val="0"/>
                <w:lang w:eastAsia="ja-JP"/>
              </w:rPr>
            </w:pPr>
          </w:p>
        </w:tc>
      </w:tr>
      <w:tr w:rsidR="006C4D40" w:rsidRPr="00881662" w:rsidTr="00EC730D">
        <w:trPr>
          <w:trHeight w:val="187"/>
          <w:ins w:id="1011" w:author="박종근/선임연구원/차세대표준(연)CAS팀(jong1.park@lge.com)" w:date="2019-09-16T15:20:00Z"/>
        </w:trPr>
        <w:tc>
          <w:tcPr>
            <w:tcW w:w="742" w:type="pct"/>
            <w:vMerge/>
            <w:vAlign w:val="center"/>
          </w:tcPr>
          <w:p w:rsidR="006C4D40" w:rsidRPr="004E5B47" w:rsidRDefault="006C4D40" w:rsidP="006C4D40">
            <w:pPr>
              <w:pStyle w:val="TAH"/>
              <w:rPr>
                <w:ins w:id="1012" w:author="박종근/선임연구원/차세대표준(연)CAS팀(jong1.park@lge.com)" w:date="2019-09-16T15:20:00Z"/>
                <w:rFonts w:eastAsia="SimSun" w:cs="Arial"/>
                <w:b w:val="0"/>
                <w:lang w:eastAsia="ja-JP"/>
              </w:rPr>
            </w:pPr>
          </w:p>
        </w:tc>
        <w:tc>
          <w:tcPr>
            <w:tcW w:w="776" w:type="pct"/>
            <w:vMerge/>
            <w:vAlign w:val="center"/>
          </w:tcPr>
          <w:p w:rsidR="006C4D40" w:rsidRPr="004E5B47" w:rsidRDefault="006C4D40" w:rsidP="006C4D40">
            <w:pPr>
              <w:pStyle w:val="TAH"/>
              <w:rPr>
                <w:ins w:id="1013" w:author="박종근/선임연구원/차세대표준(연)CAS팀(jong1.park@lge.com)" w:date="2019-09-16T15:20:00Z"/>
                <w:rFonts w:eastAsia="SimSun" w:cs="Arial"/>
                <w:b w:val="0"/>
                <w:lang w:eastAsia="ja-JP"/>
              </w:rPr>
            </w:pPr>
          </w:p>
        </w:tc>
        <w:tc>
          <w:tcPr>
            <w:tcW w:w="399" w:type="pct"/>
            <w:shd w:val="clear" w:color="auto" w:fill="auto"/>
            <w:vAlign w:val="center"/>
          </w:tcPr>
          <w:p w:rsidR="006C4D40" w:rsidRPr="004E5B47" w:rsidRDefault="006C4D40" w:rsidP="006C4D40">
            <w:pPr>
              <w:pStyle w:val="TAH"/>
              <w:rPr>
                <w:ins w:id="1014" w:author="박종근/선임연구원/차세대표준(연)CAS팀(jong1.park@lge.com)" w:date="2019-09-16T15:20:00Z"/>
                <w:rFonts w:eastAsia="SimSun" w:cs="Arial"/>
                <w:b w:val="0"/>
                <w:lang w:eastAsia="ja-JP"/>
              </w:rPr>
            </w:pPr>
            <w:ins w:id="1015" w:author="박종근/선임연구원/차세대표준(연)CAS팀(jong1.park@lge.com)" w:date="2019-09-16T15:24:00Z">
              <w:r w:rsidRPr="00881662">
                <w:rPr>
                  <w:rFonts w:eastAsia="SimSun" w:cs="Arial" w:hint="eastAsia"/>
                  <w:b w:val="0"/>
                  <w:lang w:eastAsia="ja-JP"/>
                </w:rPr>
                <w:t>66</w:t>
              </w:r>
            </w:ins>
          </w:p>
        </w:tc>
        <w:tc>
          <w:tcPr>
            <w:tcW w:w="304" w:type="pct"/>
            <w:shd w:val="clear" w:color="auto" w:fill="auto"/>
            <w:vAlign w:val="center"/>
          </w:tcPr>
          <w:p w:rsidR="006C4D40" w:rsidRPr="004E5B47" w:rsidRDefault="006C4D40" w:rsidP="006C4D40">
            <w:pPr>
              <w:pStyle w:val="TAH"/>
              <w:rPr>
                <w:ins w:id="1016" w:author="박종근/선임연구원/차세대표준(연)CAS팀(jong1.park@lge.com)" w:date="2019-09-16T15:20:00Z"/>
                <w:rFonts w:eastAsia="SimSun" w:cs="Arial"/>
                <w:b w:val="0"/>
                <w:lang w:eastAsia="ja-JP"/>
              </w:rPr>
            </w:pPr>
            <w:ins w:id="1017" w:author="박종근/선임연구원/차세대표준(연)CAS팀(jong1.park@lge.com)" w:date="2019-09-16T15:24:00Z">
              <w:r w:rsidRPr="00881662">
                <w:rPr>
                  <w:rFonts w:eastAsia="SimSun" w:cs="Arial" w:hint="eastAsia"/>
                  <w:b w:val="0"/>
                  <w:lang w:eastAsia="ja-JP"/>
                </w:rPr>
                <w:t>Yes</w:t>
              </w:r>
            </w:ins>
          </w:p>
        </w:tc>
        <w:tc>
          <w:tcPr>
            <w:tcW w:w="304" w:type="pct"/>
            <w:shd w:val="clear" w:color="auto" w:fill="auto"/>
            <w:vAlign w:val="center"/>
          </w:tcPr>
          <w:p w:rsidR="006C4D40" w:rsidRPr="004E5B47" w:rsidRDefault="006C4D40" w:rsidP="006C4D40">
            <w:pPr>
              <w:pStyle w:val="TAH"/>
              <w:rPr>
                <w:ins w:id="1018" w:author="박종근/선임연구원/차세대표준(연)CAS팀(jong1.park@lge.com)" w:date="2019-09-16T15:20:00Z"/>
                <w:rFonts w:eastAsia="SimSun" w:cs="Arial"/>
                <w:b w:val="0"/>
                <w:lang w:eastAsia="ja-JP"/>
              </w:rPr>
            </w:pPr>
            <w:ins w:id="1019" w:author="박종근/선임연구원/차세대표준(연)CAS팀(jong1.park@lge.com)" w:date="2019-09-16T15:24:00Z">
              <w:r w:rsidRPr="00881662">
                <w:rPr>
                  <w:rFonts w:eastAsia="SimSun" w:cs="Arial" w:hint="eastAsia"/>
                  <w:b w:val="0"/>
                  <w:lang w:eastAsia="ja-JP"/>
                </w:rPr>
                <w:t>Yes</w:t>
              </w:r>
            </w:ins>
          </w:p>
        </w:tc>
        <w:tc>
          <w:tcPr>
            <w:tcW w:w="304" w:type="pct"/>
            <w:shd w:val="clear" w:color="auto" w:fill="auto"/>
            <w:vAlign w:val="center"/>
          </w:tcPr>
          <w:p w:rsidR="006C4D40" w:rsidRPr="004E5B47" w:rsidRDefault="006C4D40" w:rsidP="006C4D40">
            <w:pPr>
              <w:pStyle w:val="TAH"/>
              <w:rPr>
                <w:ins w:id="1020" w:author="박종근/선임연구원/차세대표준(연)CAS팀(jong1.park@lge.com)" w:date="2019-09-16T15:20:00Z"/>
                <w:rFonts w:eastAsia="SimSun" w:cs="Arial"/>
                <w:b w:val="0"/>
                <w:lang w:eastAsia="ja-JP"/>
              </w:rPr>
            </w:pPr>
            <w:ins w:id="1021" w:author="박종근/선임연구원/차세대표준(연)CAS팀(jong1.park@lge.com)" w:date="2019-09-16T15:24:00Z">
              <w:r w:rsidRPr="00881662">
                <w:rPr>
                  <w:rFonts w:eastAsia="SimSun" w:cs="Arial"/>
                  <w:b w:val="0"/>
                  <w:lang w:eastAsia="ja-JP"/>
                </w:rPr>
                <w:t>Yes</w:t>
              </w:r>
            </w:ins>
          </w:p>
        </w:tc>
        <w:tc>
          <w:tcPr>
            <w:tcW w:w="304" w:type="pct"/>
            <w:shd w:val="clear" w:color="auto" w:fill="auto"/>
            <w:vAlign w:val="center"/>
          </w:tcPr>
          <w:p w:rsidR="006C4D40" w:rsidRPr="004E5B47" w:rsidRDefault="006C4D40" w:rsidP="006C4D40">
            <w:pPr>
              <w:pStyle w:val="TAH"/>
              <w:rPr>
                <w:ins w:id="1022" w:author="박종근/선임연구원/차세대표준(연)CAS팀(jong1.park@lge.com)" w:date="2019-09-16T15:20:00Z"/>
                <w:rFonts w:eastAsia="SimSun" w:cs="Arial"/>
                <w:b w:val="0"/>
                <w:lang w:eastAsia="ja-JP"/>
              </w:rPr>
            </w:pPr>
            <w:ins w:id="1023" w:author="박종근/선임연구원/차세대표준(연)CAS팀(jong1.park@lge.com)" w:date="2019-09-16T15:24:00Z">
              <w:r w:rsidRPr="00881662">
                <w:rPr>
                  <w:rFonts w:eastAsia="SimSun" w:cs="Arial"/>
                  <w:b w:val="0"/>
                  <w:lang w:eastAsia="ja-JP"/>
                </w:rPr>
                <w:t>Yes</w:t>
              </w:r>
            </w:ins>
          </w:p>
        </w:tc>
        <w:tc>
          <w:tcPr>
            <w:tcW w:w="304" w:type="pct"/>
            <w:shd w:val="clear" w:color="auto" w:fill="auto"/>
            <w:vAlign w:val="center"/>
          </w:tcPr>
          <w:p w:rsidR="006C4D40" w:rsidRPr="004E5B47" w:rsidRDefault="006C4D40" w:rsidP="006C4D40">
            <w:pPr>
              <w:pStyle w:val="TAH"/>
              <w:rPr>
                <w:ins w:id="1024" w:author="박종근/선임연구원/차세대표준(연)CAS팀(jong1.park@lge.com)" w:date="2019-09-16T15:20:00Z"/>
                <w:rFonts w:eastAsia="SimSun" w:cs="Arial"/>
                <w:b w:val="0"/>
                <w:lang w:eastAsia="ja-JP"/>
              </w:rPr>
            </w:pPr>
            <w:ins w:id="1025" w:author="박종근/선임연구원/차세대표준(연)CAS팀(jong1.park@lge.com)" w:date="2019-09-16T15:24:00Z">
              <w:r w:rsidRPr="00881662">
                <w:rPr>
                  <w:rFonts w:eastAsia="SimSun" w:cs="Arial"/>
                  <w:b w:val="0"/>
                  <w:lang w:eastAsia="ja-JP"/>
                </w:rPr>
                <w:t>Yes</w:t>
              </w:r>
            </w:ins>
          </w:p>
        </w:tc>
        <w:tc>
          <w:tcPr>
            <w:tcW w:w="305" w:type="pct"/>
            <w:shd w:val="clear" w:color="auto" w:fill="auto"/>
            <w:vAlign w:val="center"/>
          </w:tcPr>
          <w:p w:rsidR="006C4D40" w:rsidRPr="004E5B47" w:rsidRDefault="006C4D40" w:rsidP="006C4D40">
            <w:pPr>
              <w:pStyle w:val="TAH"/>
              <w:rPr>
                <w:ins w:id="1026" w:author="박종근/선임연구원/차세대표준(연)CAS팀(jong1.park@lge.com)" w:date="2019-09-16T15:20:00Z"/>
                <w:rFonts w:eastAsia="SimSun" w:cs="Arial"/>
                <w:b w:val="0"/>
                <w:lang w:eastAsia="ja-JP"/>
              </w:rPr>
            </w:pPr>
            <w:ins w:id="1027" w:author="박종근/선임연구원/차세대표준(연)CAS팀(jong1.park@lge.com)" w:date="2019-09-16T15:24:00Z">
              <w:r w:rsidRPr="00881662">
                <w:rPr>
                  <w:rFonts w:eastAsia="SimSun" w:cs="Arial"/>
                  <w:b w:val="0"/>
                  <w:lang w:eastAsia="ja-JP"/>
                </w:rPr>
                <w:t>Yes</w:t>
              </w:r>
            </w:ins>
          </w:p>
        </w:tc>
        <w:tc>
          <w:tcPr>
            <w:tcW w:w="618" w:type="pct"/>
            <w:vMerge/>
            <w:vAlign w:val="center"/>
          </w:tcPr>
          <w:p w:rsidR="006C4D40" w:rsidRPr="004E5B47" w:rsidRDefault="006C4D40" w:rsidP="006C4D40">
            <w:pPr>
              <w:pStyle w:val="TAH"/>
              <w:rPr>
                <w:ins w:id="1028" w:author="박종근/선임연구원/차세대표준(연)CAS팀(jong1.park@lge.com)" w:date="2019-09-16T15:20:00Z"/>
                <w:rFonts w:eastAsia="SimSun" w:cs="Arial"/>
                <w:b w:val="0"/>
                <w:lang w:eastAsia="ja-JP"/>
              </w:rPr>
            </w:pPr>
          </w:p>
        </w:tc>
        <w:tc>
          <w:tcPr>
            <w:tcW w:w="640" w:type="pct"/>
            <w:vMerge/>
            <w:vAlign w:val="center"/>
          </w:tcPr>
          <w:p w:rsidR="006C4D40" w:rsidRPr="004E5B47" w:rsidRDefault="006C4D40" w:rsidP="006C4D40">
            <w:pPr>
              <w:pStyle w:val="TAH"/>
              <w:rPr>
                <w:ins w:id="1029" w:author="박종근/선임연구원/차세대표준(연)CAS팀(jong1.park@lge.com)" w:date="2019-09-16T15:20:00Z"/>
                <w:rFonts w:eastAsia="SimSun" w:cs="Arial"/>
                <w:b w:val="0"/>
                <w:lang w:eastAsia="ja-JP"/>
              </w:rPr>
            </w:pPr>
          </w:p>
        </w:tc>
      </w:tr>
      <w:tr w:rsidR="00EC730D" w:rsidRPr="004E5B47" w:rsidTr="00EC730D">
        <w:trPr>
          <w:trHeight w:val="197"/>
          <w:ins w:id="1030" w:author="박종근/선임연구원/차세대표준(연)CAS팀(jong1.park@lge.com)" w:date="2019-09-16T15:25:00Z"/>
        </w:trPr>
        <w:tc>
          <w:tcPr>
            <w:tcW w:w="742" w:type="pct"/>
            <w:vMerge w:val="restart"/>
            <w:vAlign w:val="center"/>
          </w:tcPr>
          <w:p w:rsidR="00EC730D" w:rsidRPr="004230B2" w:rsidRDefault="00EC730D" w:rsidP="00EC730D">
            <w:pPr>
              <w:pStyle w:val="TAH"/>
              <w:rPr>
                <w:ins w:id="1031" w:author="박종근/선임연구원/차세대표준(연)CAS팀(jong1.park@lge.com)" w:date="2019-09-16T15:25:00Z"/>
                <w:rFonts w:eastAsia="SimSun" w:cs="Arial"/>
                <w:b w:val="0"/>
                <w:lang w:eastAsia="ja-JP"/>
              </w:rPr>
            </w:pPr>
            <w:ins w:id="1032" w:author="박종근/선임연구원/차세대표준(연)CAS팀(jong1.park@lge.com)" w:date="2019-09-16T15:26:00Z">
              <w:r w:rsidRPr="00881662">
                <w:rPr>
                  <w:rFonts w:eastAsia="SimSun" w:cs="Arial" w:hint="eastAsia"/>
                  <w:b w:val="0"/>
                  <w:lang w:eastAsia="ja-JP"/>
                </w:rPr>
                <w:t>CA_2A-46A-48C</w:t>
              </w:r>
              <w:r w:rsidRPr="00881662">
                <w:rPr>
                  <w:rFonts w:eastAsia="SimSun" w:cs="Arial"/>
                  <w:b w:val="0"/>
                  <w:lang w:eastAsia="ja-JP"/>
                </w:rPr>
                <w:t>-66A</w:t>
              </w:r>
            </w:ins>
          </w:p>
        </w:tc>
        <w:tc>
          <w:tcPr>
            <w:tcW w:w="776" w:type="pct"/>
            <w:vMerge w:val="restart"/>
            <w:vAlign w:val="center"/>
          </w:tcPr>
          <w:p w:rsidR="00EC730D" w:rsidRPr="00881662" w:rsidRDefault="00EC730D" w:rsidP="00EC730D">
            <w:pPr>
              <w:pStyle w:val="TAH"/>
              <w:rPr>
                <w:ins w:id="1033" w:author="박종근/선임연구원/차세대표준(연)CAS팀(jong1.park@lge.com)" w:date="2019-09-16T15:26:00Z"/>
                <w:rFonts w:eastAsia="SimSun" w:cs="Arial"/>
                <w:b w:val="0"/>
                <w:lang w:eastAsia="ja-JP"/>
              </w:rPr>
            </w:pPr>
            <w:ins w:id="1034" w:author="박종근/선임연구원/차세대표준(연)CAS팀(jong1.park@lge.com)" w:date="2019-09-16T15:26:00Z">
              <w:r w:rsidRPr="00881662">
                <w:rPr>
                  <w:rFonts w:eastAsia="SimSun" w:cs="Arial" w:hint="eastAsia"/>
                  <w:b w:val="0"/>
                  <w:lang w:eastAsia="ja-JP"/>
                </w:rPr>
                <w:t>CA</w:t>
              </w:r>
              <w:r w:rsidRPr="00881662">
                <w:rPr>
                  <w:rFonts w:eastAsia="SimSun" w:cs="Arial"/>
                  <w:b w:val="0"/>
                  <w:lang w:eastAsia="ja-JP"/>
                </w:rPr>
                <w:t>_2A-48A</w:t>
              </w:r>
            </w:ins>
          </w:p>
          <w:p w:rsidR="00EC730D" w:rsidRPr="004230B2" w:rsidRDefault="00EC730D" w:rsidP="00EC730D">
            <w:pPr>
              <w:pStyle w:val="TAH"/>
              <w:rPr>
                <w:ins w:id="1035" w:author="박종근/선임연구원/차세대표준(연)CAS팀(jong1.park@lge.com)" w:date="2019-09-16T15:25:00Z"/>
                <w:rFonts w:eastAsia="SimSun" w:cs="Arial"/>
                <w:b w:val="0"/>
                <w:lang w:eastAsia="ja-JP"/>
              </w:rPr>
            </w:pPr>
            <w:ins w:id="1036" w:author="박종근/선임연구원/차세대표준(연)CAS팀(jong1.park@lge.com)" w:date="2019-09-16T15:26:00Z">
              <w:r w:rsidRPr="00881662">
                <w:rPr>
                  <w:rFonts w:eastAsia="SimSun" w:cs="Arial" w:hint="eastAsia"/>
                  <w:b w:val="0"/>
                  <w:lang w:eastAsia="ja-JP"/>
                </w:rPr>
                <w:t>CA</w:t>
              </w:r>
              <w:r w:rsidRPr="00881662">
                <w:rPr>
                  <w:rFonts w:eastAsia="SimSun" w:cs="Arial"/>
                  <w:b w:val="0"/>
                  <w:lang w:eastAsia="ja-JP"/>
                </w:rPr>
                <w:t>_48A-66A</w:t>
              </w:r>
            </w:ins>
          </w:p>
        </w:tc>
        <w:tc>
          <w:tcPr>
            <w:tcW w:w="399" w:type="pct"/>
            <w:shd w:val="clear" w:color="auto" w:fill="auto"/>
            <w:vAlign w:val="center"/>
          </w:tcPr>
          <w:p w:rsidR="00EC730D" w:rsidRPr="004230B2" w:rsidRDefault="00EC730D" w:rsidP="00EC730D">
            <w:pPr>
              <w:pStyle w:val="TAH"/>
              <w:rPr>
                <w:ins w:id="1037" w:author="박종근/선임연구원/차세대표준(연)CAS팀(jong1.park@lge.com)" w:date="2019-09-16T15:25:00Z"/>
                <w:rFonts w:eastAsia="SimSun" w:cs="Arial"/>
                <w:b w:val="0"/>
                <w:lang w:eastAsia="ja-JP"/>
              </w:rPr>
            </w:pPr>
            <w:ins w:id="1038" w:author="박종근/선임연구원/차세대표준(연)CAS팀(jong1.park@lge.com)" w:date="2019-09-16T15:26:00Z">
              <w:r w:rsidRPr="00881662">
                <w:rPr>
                  <w:rFonts w:eastAsia="SimSun" w:cs="Arial" w:hint="eastAsia"/>
                  <w:b w:val="0"/>
                  <w:lang w:eastAsia="ja-JP"/>
                </w:rPr>
                <w:t>2</w:t>
              </w:r>
            </w:ins>
          </w:p>
        </w:tc>
        <w:tc>
          <w:tcPr>
            <w:tcW w:w="304" w:type="pct"/>
            <w:shd w:val="clear" w:color="auto" w:fill="auto"/>
            <w:vAlign w:val="center"/>
          </w:tcPr>
          <w:p w:rsidR="00EC730D" w:rsidRPr="004230B2" w:rsidRDefault="00EC730D" w:rsidP="00EC730D">
            <w:pPr>
              <w:pStyle w:val="TAH"/>
              <w:rPr>
                <w:ins w:id="1039" w:author="박종근/선임연구원/차세대표준(연)CAS팀(jong1.park@lge.com)" w:date="2019-09-16T15:25:00Z"/>
                <w:rFonts w:eastAsia="SimSun" w:cs="Arial"/>
                <w:b w:val="0"/>
                <w:lang w:eastAsia="ja-JP"/>
              </w:rPr>
            </w:pPr>
            <w:ins w:id="1040" w:author="박종근/선임연구원/차세대표준(연)CAS팀(jong1.park@lge.com)" w:date="2019-09-16T15:26:00Z">
              <w:r w:rsidRPr="00881662">
                <w:rPr>
                  <w:rFonts w:eastAsia="SimSun" w:cs="Arial" w:hint="eastAsia"/>
                  <w:b w:val="0"/>
                  <w:lang w:eastAsia="ja-JP"/>
                </w:rPr>
                <w:t>Yes</w:t>
              </w:r>
            </w:ins>
          </w:p>
        </w:tc>
        <w:tc>
          <w:tcPr>
            <w:tcW w:w="304" w:type="pct"/>
            <w:shd w:val="clear" w:color="auto" w:fill="auto"/>
            <w:vAlign w:val="center"/>
          </w:tcPr>
          <w:p w:rsidR="00EC730D" w:rsidRPr="004230B2" w:rsidRDefault="00EC730D" w:rsidP="00EC730D">
            <w:pPr>
              <w:pStyle w:val="TAH"/>
              <w:rPr>
                <w:ins w:id="1041" w:author="박종근/선임연구원/차세대표준(연)CAS팀(jong1.park@lge.com)" w:date="2019-09-16T15:25:00Z"/>
                <w:rFonts w:eastAsia="SimSun" w:cs="Arial"/>
                <w:b w:val="0"/>
                <w:lang w:eastAsia="ja-JP"/>
              </w:rPr>
            </w:pPr>
            <w:ins w:id="1042" w:author="박종근/선임연구원/차세대표준(연)CAS팀(jong1.park@lge.com)" w:date="2019-09-16T15:26:00Z">
              <w:r w:rsidRPr="00881662">
                <w:rPr>
                  <w:rFonts w:eastAsia="SimSun" w:cs="Arial" w:hint="eastAsia"/>
                  <w:b w:val="0"/>
                  <w:lang w:eastAsia="ja-JP"/>
                </w:rPr>
                <w:t>Yes</w:t>
              </w:r>
            </w:ins>
          </w:p>
        </w:tc>
        <w:tc>
          <w:tcPr>
            <w:tcW w:w="304" w:type="pct"/>
            <w:shd w:val="clear" w:color="auto" w:fill="auto"/>
            <w:vAlign w:val="center"/>
          </w:tcPr>
          <w:p w:rsidR="00EC730D" w:rsidRPr="004230B2" w:rsidRDefault="00EC730D" w:rsidP="00EC730D">
            <w:pPr>
              <w:pStyle w:val="TAH"/>
              <w:rPr>
                <w:ins w:id="1043" w:author="박종근/선임연구원/차세대표준(연)CAS팀(jong1.park@lge.com)" w:date="2019-09-16T15:25:00Z"/>
                <w:rFonts w:eastAsia="SimSun" w:cs="Arial"/>
                <w:b w:val="0"/>
                <w:lang w:eastAsia="ja-JP"/>
              </w:rPr>
            </w:pPr>
            <w:ins w:id="1044" w:author="박종근/선임연구원/차세대표준(연)CAS팀(jong1.park@lge.com)" w:date="2019-09-16T15:26:00Z">
              <w:r w:rsidRPr="00881662">
                <w:rPr>
                  <w:rFonts w:eastAsia="SimSun" w:cs="Arial" w:hint="eastAsia"/>
                  <w:b w:val="0"/>
                  <w:lang w:eastAsia="ja-JP"/>
                </w:rPr>
                <w:t>Yes</w:t>
              </w:r>
            </w:ins>
          </w:p>
        </w:tc>
        <w:tc>
          <w:tcPr>
            <w:tcW w:w="304" w:type="pct"/>
            <w:shd w:val="clear" w:color="auto" w:fill="auto"/>
            <w:vAlign w:val="center"/>
          </w:tcPr>
          <w:p w:rsidR="00EC730D" w:rsidRPr="004230B2" w:rsidRDefault="00EC730D" w:rsidP="00EC730D">
            <w:pPr>
              <w:pStyle w:val="TAH"/>
              <w:rPr>
                <w:ins w:id="1045" w:author="박종근/선임연구원/차세대표준(연)CAS팀(jong1.park@lge.com)" w:date="2019-09-16T15:25:00Z"/>
                <w:rFonts w:eastAsia="SimSun" w:cs="Arial"/>
                <w:b w:val="0"/>
                <w:lang w:eastAsia="ja-JP"/>
              </w:rPr>
            </w:pPr>
            <w:ins w:id="1046" w:author="박종근/선임연구원/차세대표준(연)CAS팀(jong1.park@lge.com)" w:date="2019-09-16T15:26:00Z">
              <w:r w:rsidRPr="00881662">
                <w:rPr>
                  <w:rFonts w:eastAsia="SimSun" w:cs="Arial" w:hint="eastAsia"/>
                  <w:b w:val="0"/>
                  <w:lang w:eastAsia="ja-JP"/>
                </w:rPr>
                <w:t>Yes</w:t>
              </w:r>
            </w:ins>
          </w:p>
        </w:tc>
        <w:tc>
          <w:tcPr>
            <w:tcW w:w="304" w:type="pct"/>
            <w:shd w:val="clear" w:color="auto" w:fill="auto"/>
            <w:vAlign w:val="center"/>
          </w:tcPr>
          <w:p w:rsidR="00EC730D" w:rsidRPr="004230B2" w:rsidRDefault="00EC730D" w:rsidP="00EC730D">
            <w:pPr>
              <w:pStyle w:val="TAH"/>
              <w:rPr>
                <w:ins w:id="1047" w:author="박종근/선임연구원/차세대표준(연)CAS팀(jong1.park@lge.com)" w:date="2019-09-16T15:25:00Z"/>
                <w:rFonts w:eastAsia="SimSun" w:cs="Arial"/>
                <w:b w:val="0"/>
                <w:lang w:eastAsia="ja-JP"/>
              </w:rPr>
            </w:pPr>
            <w:ins w:id="1048" w:author="박종근/선임연구원/차세대표준(연)CAS팀(jong1.park@lge.com)" w:date="2019-09-16T15:26:00Z">
              <w:r w:rsidRPr="00881662">
                <w:rPr>
                  <w:rFonts w:eastAsia="SimSun" w:cs="Arial" w:hint="eastAsia"/>
                  <w:b w:val="0"/>
                  <w:lang w:eastAsia="ja-JP"/>
                </w:rPr>
                <w:t>Yes</w:t>
              </w:r>
            </w:ins>
          </w:p>
        </w:tc>
        <w:tc>
          <w:tcPr>
            <w:tcW w:w="305" w:type="pct"/>
            <w:shd w:val="clear" w:color="auto" w:fill="auto"/>
            <w:vAlign w:val="center"/>
          </w:tcPr>
          <w:p w:rsidR="00EC730D" w:rsidRPr="004230B2" w:rsidRDefault="00EC730D" w:rsidP="00EC730D">
            <w:pPr>
              <w:pStyle w:val="TAH"/>
              <w:rPr>
                <w:ins w:id="1049" w:author="박종근/선임연구원/차세대표준(연)CAS팀(jong1.park@lge.com)" w:date="2019-09-16T15:25:00Z"/>
                <w:rFonts w:eastAsia="SimSun" w:cs="Arial"/>
                <w:b w:val="0"/>
                <w:lang w:eastAsia="ja-JP"/>
              </w:rPr>
            </w:pPr>
            <w:ins w:id="1050" w:author="박종근/선임연구원/차세대표준(연)CAS팀(jong1.park@lge.com)" w:date="2019-09-16T15:26:00Z">
              <w:r w:rsidRPr="00881662">
                <w:rPr>
                  <w:rFonts w:eastAsia="SimSun" w:cs="Arial" w:hint="eastAsia"/>
                  <w:b w:val="0"/>
                  <w:lang w:eastAsia="ja-JP"/>
                </w:rPr>
                <w:t>Yes</w:t>
              </w:r>
            </w:ins>
          </w:p>
        </w:tc>
        <w:tc>
          <w:tcPr>
            <w:tcW w:w="618" w:type="pct"/>
            <w:vMerge w:val="restart"/>
            <w:vAlign w:val="center"/>
          </w:tcPr>
          <w:p w:rsidR="00EC730D" w:rsidRPr="00AE3A16" w:rsidRDefault="00EC730D" w:rsidP="00AE3A16">
            <w:pPr>
              <w:pStyle w:val="TAH"/>
              <w:rPr>
                <w:ins w:id="1051" w:author="박종근/선임연구원/차세대표준(연)CAS팀(jong1.park@lge.com)" w:date="2019-09-16T15:25:00Z"/>
                <w:rFonts w:cs="Arial"/>
                <w:b w:val="0"/>
                <w:lang w:eastAsia="ja-JP"/>
              </w:rPr>
            </w:pPr>
            <w:ins w:id="1052" w:author="박종근/선임연구원/차세대표준(연)CAS팀(jong1.park@lge.com)" w:date="2019-09-16T15:25:00Z">
              <w:r w:rsidRPr="00881662">
                <w:rPr>
                  <w:rFonts w:eastAsia="SimSun" w:cs="Arial"/>
                  <w:b w:val="0"/>
                  <w:lang w:eastAsia="ja-JP"/>
                </w:rPr>
                <w:t>100</w:t>
              </w:r>
            </w:ins>
          </w:p>
        </w:tc>
        <w:tc>
          <w:tcPr>
            <w:tcW w:w="640" w:type="pct"/>
            <w:vMerge w:val="restart"/>
            <w:vAlign w:val="center"/>
          </w:tcPr>
          <w:p w:rsidR="00EC730D" w:rsidRPr="00AE3A16" w:rsidRDefault="00EC730D" w:rsidP="00AE3A16">
            <w:pPr>
              <w:pStyle w:val="TAH"/>
              <w:rPr>
                <w:ins w:id="1053" w:author="박종근/선임연구원/차세대표준(연)CAS팀(jong1.park@lge.com)" w:date="2019-09-16T15:25:00Z"/>
                <w:rFonts w:cs="Arial"/>
                <w:b w:val="0"/>
                <w:lang w:eastAsia="ja-JP"/>
              </w:rPr>
            </w:pPr>
            <w:ins w:id="1054" w:author="박종근/선임연구원/차세대표준(연)CAS팀(jong1.park@lge.com)" w:date="2019-09-16T15:25:00Z">
              <w:r w:rsidRPr="00881662">
                <w:rPr>
                  <w:rFonts w:eastAsia="SimSun" w:cs="Arial" w:hint="eastAsia"/>
                  <w:b w:val="0"/>
                  <w:lang w:eastAsia="ja-JP"/>
                </w:rPr>
                <w:t>0</w:t>
              </w:r>
            </w:ins>
          </w:p>
        </w:tc>
      </w:tr>
      <w:tr w:rsidR="00EC730D" w:rsidRPr="004E5B47" w:rsidTr="00EC730D">
        <w:trPr>
          <w:trHeight w:val="209"/>
          <w:ins w:id="1055" w:author="박종근/선임연구원/차세대표준(연)CAS팀(jong1.park@lge.com)" w:date="2019-09-16T15:25:00Z"/>
        </w:trPr>
        <w:tc>
          <w:tcPr>
            <w:tcW w:w="742" w:type="pct"/>
            <w:vMerge/>
            <w:vAlign w:val="center"/>
          </w:tcPr>
          <w:p w:rsidR="00EC730D" w:rsidRPr="004E5B47" w:rsidRDefault="00EC730D" w:rsidP="00881662">
            <w:pPr>
              <w:pStyle w:val="TAH"/>
              <w:rPr>
                <w:ins w:id="1056" w:author="박종근/선임연구원/차세대표준(연)CAS팀(jong1.park@lge.com)" w:date="2019-09-16T15:25:00Z"/>
                <w:rFonts w:eastAsia="SimSun" w:cs="Arial"/>
                <w:b w:val="0"/>
                <w:lang w:eastAsia="ja-JP"/>
              </w:rPr>
            </w:pPr>
          </w:p>
        </w:tc>
        <w:tc>
          <w:tcPr>
            <w:tcW w:w="776" w:type="pct"/>
            <w:vMerge/>
            <w:vAlign w:val="center"/>
          </w:tcPr>
          <w:p w:rsidR="00EC730D" w:rsidRPr="004E5B47" w:rsidRDefault="00EC730D" w:rsidP="00881662">
            <w:pPr>
              <w:pStyle w:val="TAH"/>
              <w:rPr>
                <w:ins w:id="1057" w:author="박종근/선임연구원/차세대표준(연)CAS팀(jong1.park@lge.com)" w:date="2019-09-16T15:25:00Z"/>
                <w:rFonts w:eastAsia="SimSun" w:cs="Arial"/>
                <w:b w:val="0"/>
                <w:lang w:eastAsia="ja-JP"/>
              </w:rPr>
            </w:pPr>
          </w:p>
        </w:tc>
        <w:tc>
          <w:tcPr>
            <w:tcW w:w="399" w:type="pct"/>
            <w:shd w:val="clear" w:color="auto" w:fill="auto"/>
            <w:vAlign w:val="center"/>
          </w:tcPr>
          <w:p w:rsidR="00EC730D" w:rsidRPr="004E5B47" w:rsidRDefault="00EC730D" w:rsidP="00881662">
            <w:pPr>
              <w:pStyle w:val="TAH"/>
              <w:rPr>
                <w:ins w:id="1058" w:author="박종근/선임연구원/차세대표준(연)CAS팀(jong1.park@lge.com)" w:date="2019-09-16T15:25:00Z"/>
                <w:rFonts w:eastAsia="SimSun" w:cs="Arial"/>
                <w:b w:val="0"/>
                <w:lang w:eastAsia="ja-JP"/>
              </w:rPr>
            </w:pPr>
            <w:ins w:id="1059" w:author="박종근/선임연구원/차세대표준(연)CAS팀(jong1.park@lge.com)" w:date="2019-09-16T15:26:00Z">
              <w:r w:rsidRPr="00881662">
                <w:rPr>
                  <w:rFonts w:eastAsia="SimSun" w:cs="Arial" w:hint="eastAsia"/>
                  <w:b w:val="0"/>
                  <w:lang w:eastAsia="ja-JP"/>
                </w:rPr>
                <w:t>46</w:t>
              </w:r>
            </w:ins>
          </w:p>
        </w:tc>
        <w:tc>
          <w:tcPr>
            <w:tcW w:w="304" w:type="pct"/>
            <w:shd w:val="clear" w:color="auto" w:fill="auto"/>
            <w:vAlign w:val="center"/>
          </w:tcPr>
          <w:p w:rsidR="00EC730D" w:rsidRPr="004E5B47" w:rsidRDefault="00EC730D" w:rsidP="00EC730D">
            <w:pPr>
              <w:pStyle w:val="TAH"/>
              <w:rPr>
                <w:ins w:id="1060" w:author="박종근/선임연구원/차세대표준(연)CAS팀(jong1.park@lge.com)" w:date="2019-09-16T15:25:00Z"/>
                <w:rFonts w:eastAsia="SimSun" w:cs="Arial"/>
                <w:b w:val="0"/>
                <w:lang w:eastAsia="ja-JP"/>
              </w:rPr>
            </w:pPr>
          </w:p>
        </w:tc>
        <w:tc>
          <w:tcPr>
            <w:tcW w:w="304" w:type="pct"/>
            <w:shd w:val="clear" w:color="auto" w:fill="auto"/>
            <w:vAlign w:val="center"/>
          </w:tcPr>
          <w:p w:rsidR="00EC730D" w:rsidRPr="004E5B47" w:rsidRDefault="00EC730D" w:rsidP="00EC730D">
            <w:pPr>
              <w:pStyle w:val="TAH"/>
              <w:rPr>
                <w:ins w:id="1061" w:author="박종근/선임연구원/차세대표준(연)CAS팀(jong1.park@lge.com)" w:date="2019-09-16T15:25:00Z"/>
                <w:rFonts w:eastAsia="SimSun" w:cs="Arial"/>
                <w:b w:val="0"/>
                <w:lang w:eastAsia="ja-JP"/>
              </w:rPr>
            </w:pPr>
          </w:p>
        </w:tc>
        <w:tc>
          <w:tcPr>
            <w:tcW w:w="304" w:type="pct"/>
            <w:shd w:val="clear" w:color="auto" w:fill="auto"/>
            <w:vAlign w:val="center"/>
          </w:tcPr>
          <w:p w:rsidR="00EC730D" w:rsidRPr="004E5B47" w:rsidRDefault="00EC730D" w:rsidP="00EC730D">
            <w:pPr>
              <w:pStyle w:val="TAH"/>
              <w:rPr>
                <w:ins w:id="1062" w:author="박종근/선임연구원/차세대표준(연)CAS팀(jong1.park@lge.com)" w:date="2019-09-16T15:25:00Z"/>
                <w:rFonts w:eastAsia="SimSun" w:cs="Arial"/>
                <w:b w:val="0"/>
                <w:lang w:eastAsia="ja-JP"/>
              </w:rPr>
            </w:pPr>
          </w:p>
        </w:tc>
        <w:tc>
          <w:tcPr>
            <w:tcW w:w="304" w:type="pct"/>
            <w:shd w:val="clear" w:color="auto" w:fill="auto"/>
            <w:vAlign w:val="center"/>
          </w:tcPr>
          <w:p w:rsidR="00EC730D" w:rsidRPr="004E5B47" w:rsidRDefault="00EC730D" w:rsidP="00EC730D">
            <w:pPr>
              <w:pStyle w:val="TAH"/>
              <w:rPr>
                <w:ins w:id="1063" w:author="박종근/선임연구원/차세대표준(연)CAS팀(jong1.park@lge.com)" w:date="2019-09-16T15:25:00Z"/>
                <w:rFonts w:eastAsia="SimSun" w:cs="Arial"/>
                <w:b w:val="0"/>
                <w:lang w:eastAsia="ja-JP"/>
              </w:rPr>
            </w:pPr>
            <w:ins w:id="1064" w:author="박종근/선임연구원/차세대표준(연)CAS팀(jong1.park@lge.com)" w:date="2019-09-16T15:26:00Z">
              <w:r w:rsidRPr="00881662">
                <w:rPr>
                  <w:rFonts w:eastAsia="SimSun" w:cs="Arial" w:hint="eastAsia"/>
                  <w:b w:val="0"/>
                  <w:lang w:eastAsia="ja-JP"/>
                </w:rPr>
                <w:t>Yes</w:t>
              </w:r>
            </w:ins>
          </w:p>
        </w:tc>
        <w:tc>
          <w:tcPr>
            <w:tcW w:w="304" w:type="pct"/>
            <w:shd w:val="clear" w:color="auto" w:fill="auto"/>
            <w:vAlign w:val="center"/>
          </w:tcPr>
          <w:p w:rsidR="00EC730D" w:rsidRPr="004E5B47" w:rsidRDefault="00EC730D" w:rsidP="00EC730D">
            <w:pPr>
              <w:pStyle w:val="TAH"/>
              <w:rPr>
                <w:ins w:id="1065" w:author="박종근/선임연구원/차세대표준(연)CAS팀(jong1.park@lge.com)" w:date="2019-09-16T15:25:00Z"/>
                <w:rFonts w:eastAsia="SimSun" w:cs="Arial"/>
                <w:b w:val="0"/>
                <w:lang w:eastAsia="ja-JP"/>
              </w:rPr>
            </w:pPr>
          </w:p>
        </w:tc>
        <w:tc>
          <w:tcPr>
            <w:tcW w:w="305" w:type="pct"/>
            <w:shd w:val="clear" w:color="auto" w:fill="auto"/>
            <w:vAlign w:val="center"/>
          </w:tcPr>
          <w:p w:rsidR="00EC730D" w:rsidRPr="004E5B47" w:rsidRDefault="00EC730D" w:rsidP="00EC730D">
            <w:pPr>
              <w:pStyle w:val="TAH"/>
              <w:rPr>
                <w:ins w:id="1066" w:author="박종근/선임연구원/차세대표준(연)CAS팀(jong1.park@lge.com)" w:date="2019-09-16T15:25:00Z"/>
                <w:rFonts w:eastAsia="SimSun" w:cs="Arial"/>
                <w:b w:val="0"/>
                <w:lang w:eastAsia="ja-JP"/>
              </w:rPr>
            </w:pPr>
            <w:ins w:id="1067" w:author="박종근/선임연구원/차세대표준(연)CAS팀(jong1.park@lge.com)" w:date="2019-09-16T15:26:00Z">
              <w:r w:rsidRPr="00881662">
                <w:rPr>
                  <w:rFonts w:eastAsia="SimSun" w:cs="Arial" w:hint="eastAsia"/>
                  <w:b w:val="0"/>
                  <w:lang w:eastAsia="ja-JP"/>
                </w:rPr>
                <w:t>Yes</w:t>
              </w:r>
            </w:ins>
          </w:p>
        </w:tc>
        <w:tc>
          <w:tcPr>
            <w:tcW w:w="618" w:type="pct"/>
            <w:vMerge/>
          </w:tcPr>
          <w:p w:rsidR="00EC730D" w:rsidRPr="004E5B47" w:rsidRDefault="00EC730D" w:rsidP="00EC730D">
            <w:pPr>
              <w:pStyle w:val="TAH"/>
              <w:rPr>
                <w:ins w:id="1068" w:author="박종근/선임연구원/차세대표준(연)CAS팀(jong1.park@lge.com)" w:date="2019-09-16T15:25:00Z"/>
                <w:rFonts w:eastAsia="SimSun" w:cs="Arial"/>
                <w:b w:val="0"/>
                <w:lang w:eastAsia="ja-JP"/>
              </w:rPr>
            </w:pPr>
          </w:p>
        </w:tc>
        <w:tc>
          <w:tcPr>
            <w:tcW w:w="640" w:type="pct"/>
            <w:vMerge/>
            <w:vAlign w:val="center"/>
          </w:tcPr>
          <w:p w:rsidR="00EC730D" w:rsidRPr="004E5B47" w:rsidRDefault="00EC730D" w:rsidP="00EC730D">
            <w:pPr>
              <w:pStyle w:val="TAH"/>
              <w:rPr>
                <w:ins w:id="1069" w:author="박종근/선임연구원/차세대표준(연)CAS팀(jong1.park@lge.com)" w:date="2019-09-16T15:25:00Z"/>
                <w:rFonts w:eastAsia="SimSun" w:cs="Arial"/>
                <w:b w:val="0"/>
                <w:lang w:eastAsia="ja-JP"/>
              </w:rPr>
            </w:pPr>
          </w:p>
        </w:tc>
      </w:tr>
      <w:tr w:rsidR="00EC730D" w:rsidRPr="004E5B47" w:rsidTr="0059148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0" w:author="박종근/선임연구원/차세대표준(연)CAS팀(jong1.park@lge.com)" w:date="2019-09-16T15: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7"/>
          <w:ins w:id="1071" w:author="박종근/선임연구원/차세대표준(연)CAS팀(jong1.park@lge.com)" w:date="2019-09-16T15:25:00Z"/>
          <w:trPrChange w:id="1072" w:author="박종근/선임연구원/차세대표준(연)CAS팀(jong1.park@lge.com)" w:date="2019-09-16T15:26:00Z">
            <w:trPr>
              <w:trHeight w:val="217"/>
            </w:trPr>
          </w:trPrChange>
        </w:trPr>
        <w:tc>
          <w:tcPr>
            <w:tcW w:w="742" w:type="pct"/>
            <w:vMerge/>
            <w:vAlign w:val="center"/>
            <w:tcPrChange w:id="1073" w:author="박종근/선임연구원/차세대표준(연)CAS팀(jong1.park@lge.com)" w:date="2019-09-16T15:26:00Z">
              <w:tcPr>
                <w:tcW w:w="742" w:type="pct"/>
                <w:gridSpan w:val="2"/>
                <w:vMerge/>
                <w:vAlign w:val="center"/>
              </w:tcPr>
            </w:tcPrChange>
          </w:tcPr>
          <w:p w:rsidR="00EC730D" w:rsidRPr="004E5B47" w:rsidRDefault="00EC730D" w:rsidP="00EC730D">
            <w:pPr>
              <w:pStyle w:val="TAH"/>
              <w:rPr>
                <w:ins w:id="1074" w:author="박종근/선임연구원/차세대표준(연)CAS팀(jong1.park@lge.com)" w:date="2019-09-16T15:25:00Z"/>
                <w:rFonts w:eastAsia="SimSun" w:cs="Arial"/>
                <w:b w:val="0"/>
                <w:lang w:eastAsia="ja-JP"/>
              </w:rPr>
            </w:pPr>
          </w:p>
        </w:tc>
        <w:tc>
          <w:tcPr>
            <w:tcW w:w="776" w:type="pct"/>
            <w:vMerge/>
            <w:vAlign w:val="center"/>
            <w:tcPrChange w:id="1075" w:author="박종근/선임연구원/차세대표준(연)CAS팀(jong1.park@lge.com)" w:date="2019-09-16T15:26:00Z">
              <w:tcPr>
                <w:tcW w:w="776" w:type="pct"/>
                <w:gridSpan w:val="5"/>
                <w:vMerge/>
                <w:vAlign w:val="center"/>
              </w:tcPr>
            </w:tcPrChange>
          </w:tcPr>
          <w:p w:rsidR="00EC730D" w:rsidRPr="004E5B47" w:rsidRDefault="00EC730D" w:rsidP="00EC730D">
            <w:pPr>
              <w:pStyle w:val="TAH"/>
              <w:rPr>
                <w:ins w:id="1076" w:author="박종근/선임연구원/차세대표준(연)CAS팀(jong1.park@lge.com)" w:date="2019-09-16T15:25:00Z"/>
                <w:rFonts w:eastAsia="SimSun" w:cs="Arial"/>
                <w:b w:val="0"/>
                <w:lang w:eastAsia="ja-JP"/>
              </w:rPr>
            </w:pPr>
          </w:p>
        </w:tc>
        <w:tc>
          <w:tcPr>
            <w:tcW w:w="399" w:type="pct"/>
            <w:shd w:val="clear" w:color="auto" w:fill="auto"/>
            <w:vAlign w:val="center"/>
            <w:tcPrChange w:id="1077" w:author="박종근/선임연구원/차세대표준(연)CAS팀(jong1.park@lge.com)" w:date="2019-09-16T15:26:00Z">
              <w:tcPr>
                <w:tcW w:w="399" w:type="pct"/>
                <w:gridSpan w:val="5"/>
                <w:shd w:val="clear" w:color="auto" w:fill="auto"/>
                <w:vAlign w:val="center"/>
              </w:tcPr>
            </w:tcPrChange>
          </w:tcPr>
          <w:p w:rsidR="00EC730D" w:rsidRPr="004E5B47" w:rsidRDefault="00EC730D" w:rsidP="00EC730D">
            <w:pPr>
              <w:pStyle w:val="TAH"/>
              <w:rPr>
                <w:ins w:id="1078" w:author="박종근/선임연구원/차세대표준(연)CAS팀(jong1.park@lge.com)" w:date="2019-09-16T15:25:00Z"/>
                <w:rFonts w:eastAsia="SimSun" w:cs="Arial"/>
                <w:b w:val="0"/>
                <w:lang w:eastAsia="ja-JP"/>
              </w:rPr>
            </w:pPr>
            <w:ins w:id="1079" w:author="박종근/선임연구원/차세대표준(연)CAS팀(jong1.park@lge.com)" w:date="2019-09-16T15:26:00Z">
              <w:r w:rsidRPr="00881662">
                <w:rPr>
                  <w:rFonts w:eastAsia="SimSun" w:cs="Arial" w:hint="eastAsia"/>
                  <w:b w:val="0"/>
                  <w:lang w:eastAsia="ja-JP"/>
                </w:rPr>
                <w:t>48</w:t>
              </w:r>
            </w:ins>
          </w:p>
        </w:tc>
        <w:tc>
          <w:tcPr>
            <w:tcW w:w="1824" w:type="pct"/>
            <w:gridSpan w:val="6"/>
            <w:shd w:val="clear" w:color="auto" w:fill="auto"/>
            <w:vAlign w:val="center"/>
            <w:tcPrChange w:id="1080" w:author="박종근/선임연구원/차세대표준(연)CAS팀(jong1.park@lge.com)" w:date="2019-09-16T15:26:00Z">
              <w:tcPr>
                <w:tcW w:w="1824" w:type="pct"/>
                <w:gridSpan w:val="10"/>
                <w:shd w:val="clear" w:color="auto" w:fill="auto"/>
                <w:vAlign w:val="center"/>
              </w:tcPr>
            </w:tcPrChange>
          </w:tcPr>
          <w:p w:rsidR="00EC730D" w:rsidRPr="004E5B47" w:rsidRDefault="00EC730D" w:rsidP="00EC730D">
            <w:pPr>
              <w:pStyle w:val="TAH"/>
              <w:rPr>
                <w:ins w:id="1081" w:author="박종근/선임연구원/차세대표준(연)CAS팀(jong1.park@lge.com)" w:date="2019-09-16T15:25:00Z"/>
                <w:rFonts w:eastAsia="SimSun" w:cs="Arial"/>
                <w:b w:val="0"/>
                <w:lang w:eastAsia="ja-JP"/>
              </w:rPr>
            </w:pPr>
            <w:ins w:id="1082" w:author="박종근/선임연구원/차세대표준(연)CAS팀(jong1.park@lge.com)" w:date="2019-09-16T15:26:00Z">
              <w:r w:rsidRPr="00881662">
                <w:rPr>
                  <w:rFonts w:eastAsia="SimSun" w:cs="Arial"/>
                  <w:b w:val="0"/>
                  <w:lang w:eastAsia="ja-JP"/>
                </w:rPr>
                <w:t>See CA_48C Bandwidth combination set 0 in Table 5.6A.1-1</w:t>
              </w:r>
            </w:ins>
          </w:p>
        </w:tc>
        <w:tc>
          <w:tcPr>
            <w:tcW w:w="618" w:type="pct"/>
            <w:vMerge/>
            <w:tcPrChange w:id="1083" w:author="박종근/선임연구원/차세대표준(연)CAS팀(jong1.park@lge.com)" w:date="2019-09-16T15:26:00Z">
              <w:tcPr>
                <w:tcW w:w="618" w:type="pct"/>
                <w:gridSpan w:val="5"/>
                <w:vMerge/>
                <w:vAlign w:val="center"/>
              </w:tcPr>
            </w:tcPrChange>
          </w:tcPr>
          <w:p w:rsidR="00EC730D" w:rsidRPr="004E5B47" w:rsidRDefault="00EC730D" w:rsidP="00EC730D">
            <w:pPr>
              <w:pStyle w:val="TAH"/>
              <w:rPr>
                <w:ins w:id="1084" w:author="박종근/선임연구원/차세대표준(연)CAS팀(jong1.park@lge.com)" w:date="2019-09-16T15:25:00Z"/>
                <w:rFonts w:eastAsia="SimSun" w:cs="Arial"/>
                <w:b w:val="0"/>
                <w:lang w:eastAsia="ja-JP"/>
              </w:rPr>
            </w:pPr>
          </w:p>
        </w:tc>
        <w:tc>
          <w:tcPr>
            <w:tcW w:w="640" w:type="pct"/>
            <w:vMerge/>
            <w:vAlign w:val="center"/>
            <w:tcPrChange w:id="1085" w:author="박종근/선임연구원/차세대표준(연)CAS팀(jong1.park@lge.com)" w:date="2019-09-16T15:26:00Z">
              <w:tcPr>
                <w:tcW w:w="640" w:type="pct"/>
                <w:vMerge/>
                <w:vAlign w:val="center"/>
              </w:tcPr>
            </w:tcPrChange>
          </w:tcPr>
          <w:p w:rsidR="00EC730D" w:rsidRPr="004E5B47" w:rsidRDefault="00EC730D" w:rsidP="00EC730D">
            <w:pPr>
              <w:pStyle w:val="TAH"/>
              <w:rPr>
                <w:ins w:id="1086" w:author="박종근/선임연구원/차세대표준(연)CAS팀(jong1.park@lge.com)" w:date="2019-09-16T15:25:00Z"/>
                <w:rFonts w:eastAsia="SimSun" w:cs="Arial"/>
                <w:b w:val="0"/>
                <w:lang w:eastAsia="ja-JP"/>
              </w:rPr>
            </w:pPr>
          </w:p>
        </w:tc>
      </w:tr>
      <w:tr w:rsidR="00EC730D" w:rsidRPr="004E5B47" w:rsidTr="00EC730D">
        <w:trPr>
          <w:trHeight w:val="187"/>
          <w:ins w:id="1087" w:author="박종근/선임연구원/차세대표준(연)CAS팀(jong1.park@lge.com)" w:date="2019-09-16T15:25:00Z"/>
        </w:trPr>
        <w:tc>
          <w:tcPr>
            <w:tcW w:w="742" w:type="pct"/>
            <w:vMerge/>
            <w:vAlign w:val="center"/>
          </w:tcPr>
          <w:p w:rsidR="00EC730D" w:rsidRPr="004E5B47" w:rsidRDefault="00EC730D" w:rsidP="00EC730D">
            <w:pPr>
              <w:pStyle w:val="TAH"/>
              <w:rPr>
                <w:ins w:id="1088" w:author="박종근/선임연구원/차세대표준(연)CAS팀(jong1.park@lge.com)" w:date="2019-09-16T15:25:00Z"/>
                <w:rFonts w:eastAsia="SimSun" w:cs="Arial"/>
                <w:b w:val="0"/>
                <w:lang w:eastAsia="ja-JP"/>
              </w:rPr>
            </w:pPr>
          </w:p>
        </w:tc>
        <w:tc>
          <w:tcPr>
            <w:tcW w:w="776" w:type="pct"/>
            <w:vMerge/>
            <w:vAlign w:val="center"/>
          </w:tcPr>
          <w:p w:rsidR="00EC730D" w:rsidRPr="004E5B47" w:rsidRDefault="00EC730D" w:rsidP="00EC730D">
            <w:pPr>
              <w:pStyle w:val="TAH"/>
              <w:rPr>
                <w:ins w:id="1089" w:author="박종근/선임연구원/차세대표준(연)CAS팀(jong1.park@lge.com)" w:date="2019-09-16T15:25:00Z"/>
                <w:rFonts w:eastAsia="SimSun" w:cs="Arial"/>
                <w:b w:val="0"/>
                <w:lang w:eastAsia="ja-JP"/>
              </w:rPr>
            </w:pPr>
          </w:p>
        </w:tc>
        <w:tc>
          <w:tcPr>
            <w:tcW w:w="399" w:type="pct"/>
            <w:shd w:val="clear" w:color="auto" w:fill="auto"/>
            <w:vAlign w:val="center"/>
          </w:tcPr>
          <w:p w:rsidR="00EC730D" w:rsidRPr="004E5B47" w:rsidRDefault="00EC730D" w:rsidP="00EC730D">
            <w:pPr>
              <w:pStyle w:val="TAH"/>
              <w:rPr>
                <w:ins w:id="1090" w:author="박종근/선임연구원/차세대표준(연)CAS팀(jong1.park@lge.com)" w:date="2019-09-16T15:25:00Z"/>
                <w:rFonts w:eastAsia="SimSun" w:cs="Arial"/>
                <w:b w:val="0"/>
                <w:lang w:eastAsia="ja-JP"/>
              </w:rPr>
            </w:pPr>
            <w:ins w:id="1091" w:author="박종근/선임연구원/차세대표준(연)CAS팀(jong1.park@lge.com)" w:date="2019-09-16T15:26:00Z">
              <w:r w:rsidRPr="00881662">
                <w:rPr>
                  <w:rFonts w:eastAsia="SimSun" w:cs="Arial" w:hint="eastAsia"/>
                  <w:b w:val="0"/>
                  <w:lang w:eastAsia="ja-JP"/>
                </w:rPr>
                <w:t>66</w:t>
              </w:r>
            </w:ins>
          </w:p>
        </w:tc>
        <w:tc>
          <w:tcPr>
            <w:tcW w:w="304" w:type="pct"/>
            <w:shd w:val="clear" w:color="auto" w:fill="auto"/>
            <w:vAlign w:val="center"/>
          </w:tcPr>
          <w:p w:rsidR="00EC730D" w:rsidRPr="004E5B47" w:rsidRDefault="00EC730D" w:rsidP="00EC730D">
            <w:pPr>
              <w:pStyle w:val="TAH"/>
              <w:rPr>
                <w:ins w:id="1092" w:author="박종근/선임연구원/차세대표준(연)CAS팀(jong1.park@lge.com)" w:date="2019-09-16T15:25:00Z"/>
                <w:rFonts w:eastAsia="SimSun" w:cs="Arial"/>
                <w:b w:val="0"/>
                <w:lang w:eastAsia="ja-JP"/>
              </w:rPr>
            </w:pPr>
            <w:ins w:id="1093" w:author="박종근/선임연구원/차세대표준(연)CAS팀(jong1.park@lge.com)" w:date="2019-09-16T15:26:00Z">
              <w:r w:rsidRPr="00881662">
                <w:rPr>
                  <w:rFonts w:eastAsia="SimSun" w:cs="Arial" w:hint="eastAsia"/>
                  <w:b w:val="0"/>
                  <w:lang w:eastAsia="ja-JP"/>
                </w:rPr>
                <w:t>Yes</w:t>
              </w:r>
            </w:ins>
          </w:p>
        </w:tc>
        <w:tc>
          <w:tcPr>
            <w:tcW w:w="304" w:type="pct"/>
            <w:shd w:val="clear" w:color="auto" w:fill="auto"/>
            <w:vAlign w:val="center"/>
          </w:tcPr>
          <w:p w:rsidR="00EC730D" w:rsidRPr="004E5B47" w:rsidRDefault="00EC730D" w:rsidP="00EC730D">
            <w:pPr>
              <w:pStyle w:val="TAH"/>
              <w:rPr>
                <w:ins w:id="1094" w:author="박종근/선임연구원/차세대표준(연)CAS팀(jong1.park@lge.com)" w:date="2019-09-16T15:25:00Z"/>
                <w:rFonts w:eastAsia="SimSun" w:cs="Arial"/>
                <w:b w:val="0"/>
                <w:lang w:eastAsia="ja-JP"/>
              </w:rPr>
            </w:pPr>
            <w:ins w:id="1095" w:author="박종근/선임연구원/차세대표준(연)CAS팀(jong1.park@lge.com)" w:date="2019-09-16T15:26:00Z">
              <w:r w:rsidRPr="00881662">
                <w:rPr>
                  <w:rFonts w:eastAsia="SimSun" w:cs="Arial" w:hint="eastAsia"/>
                  <w:b w:val="0"/>
                  <w:lang w:eastAsia="ja-JP"/>
                </w:rPr>
                <w:t>Yes</w:t>
              </w:r>
            </w:ins>
          </w:p>
        </w:tc>
        <w:tc>
          <w:tcPr>
            <w:tcW w:w="304" w:type="pct"/>
            <w:shd w:val="clear" w:color="auto" w:fill="auto"/>
            <w:vAlign w:val="center"/>
          </w:tcPr>
          <w:p w:rsidR="00EC730D" w:rsidRPr="004E5B47" w:rsidRDefault="00EC730D" w:rsidP="00EC730D">
            <w:pPr>
              <w:pStyle w:val="TAH"/>
              <w:rPr>
                <w:ins w:id="1096" w:author="박종근/선임연구원/차세대표준(연)CAS팀(jong1.park@lge.com)" w:date="2019-09-16T15:25:00Z"/>
                <w:rFonts w:eastAsia="SimSun" w:cs="Arial"/>
                <w:b w:val="0"/>
                <w:lang w:eastAsia="ja-JP"/>
              </w:rPr>
            </w:pPr>
            <w:ins w:id="1097" w:author="박종근/선임연구원/차세대표준(연)CAS팀(jong1.park@lge.com)" w:date="2019-09-16T15:26:00Z">
              <w:r w:rsidRPr="00881662">
                <w:rPr>
                  <w:rFonts w:eastAsia="SimSun" w:cs="Arial"/>
                  <w:b w:val="0"/>
                  <w:lang w:eastAsia="ja-JP"/>
                </w:rPr>
                <w:t>Yes</w:t>
              </w:r>
            </w:ins>
          </w:p>
        </w:tc>
        <w:tc>
          <w:tcPr>
            <w:tcW w:w="304" w:type="pct"/>
            <w:shd w:val="clear" w:color="auto" w:fill="auto"/>
            <w:vAlign w:val="center"/>
          </w:tcPr>
          <w:p w:rsidR="00EC730D" w:rsidRPr="004E5B47" w:rsidRDefault="00EC730D" w:rsidP="00EC730D">
            <w:pPr>
              <w:pStyle w:val="TAH"/>
              <w:rPr>
                <w:ins w:id="1098" w:author="박종근/선임연구원/차세대표준(연)CAS팀(jong1.park@lge.com)" w:date="2019-09-16T15:25:00Z"/>
                <w:rFonts w:eastAsia="SimSun" w:cs="Arial"/>
                <w:b w:val="0"/>
                <w:lang w:eastAsia="ja-JP"/>
              </w:rPr>
            </w:pPr>
            <w:ins w:id="1099" w:author="박종근/선임연구원/차세대표준(연)CAS팀(jong1.park@lge.com)" w:date="2019-09-16T15:26:00Z">
              <w:r w:rsidRPr="00881662">
                <w:rPr>
                  <w:rFonts w:eastAsia="SimSun" w:cs="Arial"/>
                  <w:b w:val="0"/>
                  <w:lang w:eastAsia="ja-JP"/>
                </w:rPr>
                <w:t>Yes</w:t>
              </w:r>
            </w:ins>
          </w:p>
        </w:tc>
        <w:tc>
          <w:tcPr>
            <w:tcW w:w="304" w:type="pct"/>
            <w:shd w:val="clear" w:color="auto" w:fill="auto"/>
            <w:vAlign w:val="center"/>
          </w:tcPr>
          <w:p w:rsidR="00EC730D" w:rsidRPr="004E5B47" w:rsidRDefault="00EC730D" w:rsidP="00EC730D">
            <w:pPr>
              <w:pStyle w:val="TAH"/>
              <w:rPr>
                <w:ins w:id="1100" w:author="박종근/선임연구원/차세대표준(연)CAS팀(jong1.park@lge.com)" w:date="2019-09-16T15:25:00Z"/>
                <w:rFonts w:eastAsia="SimSun" w:cs="Arial"/>
                <w:b w:val="0"/>
                <w:lang w:eastAsia="ja-JP"/>
              </w:rPr>
            </w:pPr>
            <w:ins w:id="1101" w:author="박종근/선임연구원/차세대표준(연)CAS팀(jong1.park@lge.com)" w:date="2019-09-16T15:26:00Z">
              <w:r w:rsidRPr="00881662">
                <w:rPr>
                  <w:rFonts w:eastAsia="SimSun" w:cs="Arial"/>
                  <w:b w:val="0"/>
                  <w:lang w:eastAsia="ja-JP"/>
                </w:rPr>
                <w:t>Yes</w:t>
              </w:r>
            </w:ins>
          </w:p>
        </w:tc>
        <w:tc>
          <w:tcPr>
            <w:tcW w:w="305" w:type="pct"/>
            <w:shd w:val="clear" w:color="auto" w:fill="auto"/>
            <w:vAlign w:val="center"/>
          </w:tcPr>
          <w:p w:rsidR="00EC730D" w:rsidRPr="004E5B47" w:rsidRDefault="00EC730D" w:rsidP="00EC730D">
            <w:pPr>
              <w:pStyle w:val="TAH"/>
              <w:rPr>
                <w:ins w:id="1102" w:author="박종근/선임연구원/차세대표준(연)CAS팀(jong1.park@lge.com)" w:date="2019-09-16T15:25:00Z"/>
                <w:rFonts w:eastAsia="SimSun" w:cs="Arial"/>
                <w:b w:val="0"/>
                <w:lang w:eastAsia="ja-JP"/>
              </w:rPr>
            </w:pPr>
            <w:ins w:id="1103" w:author="박종근/선임연구원/차세대표준(연)CAS팀(jong1.park@lge.com)" w:date="2019-09-16T15:26:00Z">
              <w:r w:rsidRPr="00881662">
                <w:rPr>
                  <w:rFonts w:eastAsia="SimSun" w:cs="Arial"/>
                  <w:b w:val="0"/>
                  <w:lang w:eastAsia="ja-JP"/>
                </w:rPr>
                <w:t>Yes</w:t>
              </w:r>
            </w:ins>
          </w:p>
        </w:tc>
        <w:tc>
          <w:tcPr>
            <w:tcW w:w="618" w:type="pct"/>
            <w:vMerge/>
            <w:vAlign w:val="center"/>
          </w:tcPr>
          <w:p w:rsidR="00EC730D" w:rsidRPr="004E5B47" w:rsidRDefault="00EC730D" w:rsidP="00EC730D">
            <w:pPr>
              <w:pStyle w:val="TAH"/>
              <w:rPr>
                <w:ins w:id="1104" w:author="박종근/선임연구원/차세대표준(연)CAS팀(jong1.park@lge.com)" w:date="2019-09-16T15:25:00Z"/>
                <w:rFonts w:eastAsia="SimSun" w:cs="Arial"/>
                <w:b w:val="0"/>
                <w:lang w:eastAsia="ja-JP"/>
              </w:rPr>
            </w:pPr>
          </w:p>
        </w:tc>
        <w:tc>
          <w:tcPr>
            <w:tcW w:w="640" w:type="pct"/>
            <w:vMerge/>
            <w:vAlign w:val="center"/>
          </w:tcPr>
          <w:p w:rsidR="00EC730D" w:rsidRPr="004E5B47" w:rsidRDefault="00EC730D" w:rsidP="00EC730D">
            <w:pPr>
              <w:pStyle w:val="TAH"/>
              <w:rPr>
                <w:ins w:id="1105" w:author="박종근/선임연구원/차세대표준(연)CAS팀(jong1.park@lge.com)" w:date="2019-09-16T15:25:00Z"/>
                <w:rFonts w:eastAsia="SimSun" w:cs="Arial"/>
                <w:b w:val="0"/>
                <w:lang w:eastAsia="ja-JP"/>
              </w:rPr>
            </w:pPr>
          </w:p>
        </w:tc>
      </w:tr>
      <w:tr w:rsidR="000F19BC" w:rsidRPr="004E5B47" w:rsidTr="00591480">
        <w:trPr>
          <w:trHeight w:val="197"/>
          <w:ins w:id="1106" w:author="박종근/선임연구원/차세대표준(연)CAS팀(jong1.park@lge.com)" w:date="2019-09-16T15:26:00Z"/>
        </w:trPr>
        <w:tc>
          <w:tcPr>
            <w:tcW w:w="742" w:type="pct"/>
            <w:vMerge w:val="restart"/>
            <w:vAlign w:val="center"/>
          </w:tcPr>
          <w:p w:rsidR="000F19BC" w:rsidRPr="004230B2" w:rsidRDefault="000F19BC" w:rsidP="000F19BC">
            <w:pPr>
              <w:pStyle w:val="TAH"/>
              <w:rPr>
                <w:ins w:id="1107" w:author="박종근/선임연구원/차세대표준(연)CAS팀(jong1.park@lge.com)" w:date="2019-09-16T15:26:00Z"/>
                <w:rFonts w:eastAsia="SimSun" w:cs="Arial"/>
                <w:b w:val="0"/>
                <w:lang w:eastAsia="ja-JP"/>
              </w:rPr>
            </w:pPr>
            <w:ins w:id="1108" w:author="박종근/선임연구원/차세대표준(연)CAS팀(jong1.park@lge.com)" w:date="2019-09-16T15:27:00Z">
              <w:r w:rsidRPr="00881662">
                <w:rPr>
                  <w:rFonts w:eastAsia="SimSun" w:cs="Arial" w:hint="eastAsia"/>
                  <w:b w:val="0"/>
                  <w:lang w:eastAsia="ja-JP"/>
                </w:rPr>
                <w:t>CA_2A-46C-48A</w:t>
              </w:r>
              <w:r w:rsidRPr="00881662">
                <w:rPr>
                  <w:rFonts w:eastAsia="SimSun" w:cs="Arial"/>
                  <w:b w:val="0"/>
                  <w:lang w:eastAsia="ja-JP"/>
                </w:rPr>
                <w:t>-66A</w:t>
              </w:r>
            </w:ins>
          </w:p>
        </w:tc>
        <w:tc>
          <w:tcPr>
            <w:tcW w:w="776" w:type="pct"/>
            <w:vMerge w:val="restart"/>
            <w:vAlign w:val="center"/>
          </w:tcPr>
          <w:p w:rsidR="000F19BC" w:rsidRPr="00881662" w:rsidRDefault="000F19BC" w:rsidP="000F19BC">
            <w:pPr>
              <w:pStyle w:val="TAH"/>
              <w:rPr>
                <w:ins w:id="1109" w:author="박종근/선임연구원/차세대표준(연)CAS팀(jong1.park@lge.com)" w:date="2019-09-16T15:27:00Z"/>
                <w:rFonts w:eastAsia="SimSun" w:cs="Arial"/>
                <w:b w:val="0"/>
                <w:lang w:eastAsia="ja-JP"/>
              </w:rPr>
            </w:pPr>
            <w:ins w:id="1110" w:author="박종근/선임연구원/차세대표준(연)CAS팀(jong1.park@lge.com)" w:date="2019-09-16T15:27:00Z">
              <w:r w:rsidRPr="00881662">
                <w:rPr>
                  <w:rFonts w:eastAsia="SimSun" w:cs="Arial" w:hint="eastAsia"/>
                  <w:b w:val="0"/>
                  <w:lang w:eastAsia="ja-JP"/>
                </w:rPr>
                <w:t>CA</w:t>
              </w:r>
              <w:r w:rsidRPr="00881662">
                <w:rPr>
                  <w:rFonts w:eastAsia="SimSun" w:cs="Arial"/>
                  <w:b w:val="0"/>
                  <w:lang w:eastAsia="ja-JP"/>
                </w:rPr>
                <w:t>_2A-48A</w:t>
              </w:r>
            </w:ins>
          </w:p>
          <w:p w:rsidR="000F19BC" w:rsidRPr="004230B2" w:rsidRDefault="000F19BC" w:rsidP="000F19BC">
            <w:pPr>
              <w:pStyle w:val="TAH"/>
              <w:rPr>
                <w:ins w:id="1111" w:author="박종근/선임연구원/차세대표준(연)CAS팀(jong1.park@lge.com)" w:date="2019-09-16T15:26:00Z"/>
                <w:rFonts w:eastAsia="SimSun" w:cs="Arial"/>
                <w:b w:val="0"/>
                <w:lang w:eastAsia="ja-JP"/>
              </w:rPr>
            </w:pPr>
            <w:ins w:id="1112" w:author="박종근/선임연구원/차세대표준(연)CAS팀(jong1.park@lge.com)" w:date="2019-09-16T15:27:00Z">
              <w:r w:rsidRPr="00881662">
                <w:rPr>
                  <w:rFonts w:eastAsia="SimSun" w:cs="Arial" w:hint="eastAsia"/>
                  <w:b w:val="0"/>
                  <w:lang w:eastAsia="ja-JP"/>
                </w:rPr>
                <w:t>CA</w:t>
              </w:r>
              <w:r w:rsidRPr="00881662">
                <w:rPr>
                  <w:rFonts w:eastAsia="SimSun" w:cs="Arial"/>
                  <w:b w:val="0"/>
                  <w:lang w:eastAsia="ja-JP"/>
                </w:rPr>
                <w:t>_48A-66A</w:t>
              </w:r>
            </w:ins>
          </w:p>
        </w:tc>
        <w:tc>
          <w:tcPr>
            <w:tcW w:w="399" w:type="pct"/>
            <w:shd w:val="clear" w:color="auto" w:fill="auto"/>
            <w:vAlign w:val="center"/>
          </w:tcPr>
          <w:p w:rsidR="000F19BC" w:rsidRPr="004230B2" w:rsidRDefault="000F19BC" w:rsidP="000F19BC">
            <w:pPr>
              <w:pStyle w:val="TAH"/>
              <w:rPr>
                <w:ins w:id="1113" w:author="박종근/선임연구원/차세대표준(연)CAS팀(jong1.park@lge.com)" w:date="2019-09-16T15:26:00Z"/>
                <w:rFonts w:eastAsia="SimSun" w:cs="Arial"/>
                <w:b w:val="0"/>
                <w:lang w:eastAsia="ja-JP"/>
              </w:rPr>
            </w:pPr>
            <w:ins w:id="1114" w:author="박종근/선임연구원/차세대표준(연)CAS팀(jong1.park@lge.com)" w:date="2019-09-16T15:27:00Z">
              <w:r w:rsidRPr="00881662">
                <w:rPr>
                  <w:rFonts w:eastAsia="SimSun" w:cs="Arial" w:hint="eastAsia"/>
                  <w:b w:val="0"/>
                  <w:lang w:eastAsia="ja-JP"/>
                </w:rPr>
                <w:t>2</w:t>
              </w:r>
            </w:ins>
          </w:p>
        </w:tc>
        <w:tc>
          <w:tcPr>
            <w:tcW w:w="304" w:type="pct"/>
            <w:shd w:val="clear" w:color="auto" w:fill="auto"/>
            <w:vAlign w:val="center"/>
          </w:tcPr>
          <w:p w:rsidR="000F19BC" w:rsidRPr="004230B2" w:rsidRDefault="000F19BC" w:rsidP="000F19BC">
            <w:pPr>
              <w:pStyle w:val="TAH"/>
              <w:rPr>
                <w:ins w:id="1115" w:author="박종근/선임연구원/차세대표준(연)CAS팀(jong1.park@lge.com)" w:date="2019-09-16T15:26:00Z"/>
                <w:rFonts w:eastAsia="SimSun" w:cs="Arial"/>
                <w:b w:val="0"/>
                <w:lang w:eastAsia="ja-JP"/>
              </w:rPr>
            </w:pPr>
            <w:ins w:id="1116" w:author="박종근/선임연구원/차세대표준(연)CAS팀(jong1.park@lge.com)" w:date="2019-09-16T15:27:00Z">
              <w:r w:rsidRPr="00881662">
                <w:rPr>
                  <w:rFonts w:eastAsia="SimSun" w:cs="Arial" w:hint="eastAsia"/>
                  <w:b w:val="0"/>
                  <w:lang w:eastAsia="ja-JP"/>
                </w:rPr>
                <w:t>Yes</w:t>
              </w:r>
            </w:ins>
          </w:p>
        </w:tc>
        <w:tc>
          <w:tcPr>
            <w:tcW w:w="304" w:type="pct"/>
            <w:shd w:val="clear" w:color="auto" w:fill="auto"/>
            <w:vAlign w:val="center"/>
          </w:tcPr>
          <w:p w:rsidR="000F19BC" w:rsidRPr="004230B2" w:rsidRDefault="000F19BC" w:rsidP="000F19BC">
            <w:pPr>
              <w:pStyle w:val="TAH"/>
              <w:rPr>
                <w:ins w:id="1117" w:author="박종근/선임연구원/차세대표준(연)CAS팀(jong1.park@lge.com)" w:date="2019-09-16T15:26:00Z"/>
                <w:rFonts w:eastAsia="SimSun" w:cs="Arial"/>
                <w:b w:val="0"/>
                <w:lang w:eastAsia="ja-JP"/>
              </w:rPr>
            </w:pPr>
            <w:ins w:id="1118" w:author="박종근/선임연구원/차세대표준(연)CAS팀(jong1.park@lge.com)" w:date="2019-09-16T15:27:00Z">
              <w:r w:rsidRPr="00881662">
                <w:rPr>
                  <w:rFonts w:eastAsia="SimSun" w:cs="Arial" w:hint="eastAsia"/>
                  <w:b w:val="0"/>
                  <w:lang w:eastAsia="ja-JP"/>
                </w:rPr>
                <w:t>Yes</w:t>
              </w:r>
            </w:ins>
          </w:p>
        </w:tc>
        <w:tc>
          <w:tcPr>
            <w:tcW w:w="304" w:type="pct"/>
            <w:shd w:val="clear" w:color="auto" w:fill="auto"/>
            <w:vAlign w:val="center"/>
          </w:tcPr>
          <w:p w:rsidR="000F19BC" w:rsidRPr="004230B2" w:rsidRDefault="000F19BC" w:rsidP="000F19BC">
            <w:pPr>
              <w:pStyle w:val="TAH"/>
              <w:rPr>
                <w:ins w:id="1119" w:author="박종근/선임연구원/차세대표준(연)CAS팀(jong1.park@lge.com)" w:date="2019-09-16T15:26:00Z"/>
                <w:rFonts w:eastAsia="SimSun" w:cs="Arial"/>
                <w:b w:val="0"/>
                <w:lang w:eastAsia="ja-JP"/>
              </w:rPr>
            </w:pPr>
            <w:ins w:id="1120" w:author="박종근/선임연구원/차세대표준(연)CAS팀(jong1.park@lge.com)" w:date="2019-09-16T15:27:00Z">
              <w:r w:rsidRPr="00881662">
                <w:rPr>
                  <w:rFonts w:eastAsia="SimSun" w:cs="Arial" w:hint="eastAsia"/>
                  <w:b w:val="0"/>
                  <w:lang w:eastAsia="ja-JP"/>
                </w:rPr>
                <w:t>Yes</w:t>
              </w:r>
            </w:ins>
          </w:p>
        </w:tc>
        <w:tc>
          <w:tcPr>
            <w:tcW w:w="304" w:type="pct"/>
            <w:shd w:val="clear" w:color="auto" w:fill="auto"/>
            <w:vAlign w:val="center"/>
          </w:tcPr>
          <w:p w:rsidR="000F19BC" w:rsidRPr="004230B2" w:rsidRDefault="000F19BC" w:rsidP="000F19BC">
            <w:pPr>
              <w:pStyle w:val="TAH"/>
              <w:rPr>
                <w:ins w:id="1121" w:author="박종근/선임연구원/차세대표준(연)CAS팀(jong1.park@lge.com)" w:date="2019-09-16T15:26:00Z"/>
                <w:rFonts w:eastAsia="SimSun" w:cs="Arial"/>
                <w:b w:val="0"/>
                <w:lang w:eastAsia="ja-JP"/>
              </w:rPr>
            </w:pPr>
            <w:ins w:id="1122" w:author="박종근/선임연구원/차세대표준(연)CAS팀(jong1.park@lge.com)" w:date="2019-09-16T15:27:00Z">
              <w:r w:rsidRPr="00881662">
                <w:rPr>
                  <w:rFonts w:eastAsia="SimSun" w:cs="Arial" w:hint="eastAsia"/>
                  <w:b w:val="0"/>
                  <w:lang w:eastAsia="ja-JP"/>
                </w:rPr>
                <w:t>Yes</w:t>
              </w:r>
            </w:ins>
          </w:p>
        </w:tc>
        <w:tc>
          <w:tcPr>
            <w:tcW w:w="304" w:type="pct"/>
            <w:shd w:val="clear" w:color="auto" w:fill="auto"/>
            <w:vAlign w:val="center"/>
          </w:tcPr>
          <w:p w:rsidR="000F19BC" w:rsidRPr="004230B2" w:rsidRDefault="000F19BC" w:rsidP="000F19BC">
            <w:pPr>
              <w:pStyle w:val="TAH"/>
              <w:rPr>
                <w:ins w:id="1123" w:author="박종근/선임연구원/차세대표준(연)CAS팀(jong1.park@lge.com)" w:date="2019-09-16T15:26:00Z"/>
                <w:rFonts w:eastAsia="SimSun" w:cs="Arial"/>
                <w:b w:val="0"/>
                <w:lang w:eastAsia="ja-JP"/>
              </w:rPr>
            </w:pPr>
            <w:ins w:id="1124" w:author="박종근/선임연구원/차세대표준(연)CAS팀(jong1.park@lge.com)" w:date="2019-09-16T15:27:00Z">
              <w:r w:rsidRPr="00881662">
                <w:rPr>
                  <w:rFonts w:eastAsia="SimSun" w:cs="Arial" w:hint="eastAsia"/>
                  <w:b w:val="0"/>
                  <w:lang w:eastAsia="ja-JP"/>
                </w:rPr>
                <w:t>Yes</w:t>
              </w:r>
            </w:ins>
          </w:p>
        </w:tc>
        <w:tc>
          <w:tcPr>
            <w:tcW w:w="305" w:type="pct"/>
            <w:shd w:val="clear" w:color="auto" w:fill="auto"/>
            <w:vAlign w:val="center"/>
          </w:tcPr>
          <w:p w:rsidR="000F19BC" w:rsidRPr="004230B2" w:rsidRDefault="000F19BC" w:rsidP="000F19BC">
            <w:pPr>
              <w:pStyle w:val="TAH"/>
              <w:rPr>
                <w:ins w:id="1125" w:author="박종근/선임연구원/차세대표준(연)CAS팀(jong1.park@lge.com)" w:date="2019-09-16T15:26:00Z"/>
                <w:rFonts w:eastAsia="SimSun" w:cs="Arial"/>
                <w:b w:val="0"/>
                <w:lang w:eastAsia="ja-JP"/>
              </w:rPr>
            </w:pPr>
            <w:ins w:id="1126" w:author="박종근/선임연구원/차세대표준(연)CAS팀(jong1.park@lge.com)" w:date="2019-09-16T15:27:00Z">
              <w:r w:rsidRPr="00881662">
                <w:rPr>
                  <w:rFonts w:eastAsia="SimSun" w:cs="Arial" w:hint="eastAsia"/>
                  <w:b w:val="0"/>
                  <w:lang w:eastAsia="ja-JP"/>
                </w:rPr>
                <w:t>Yes</w:t>
              </w:r>
            </w:ins>
          </w:p>
        </w:tc>
        <w:tc>
          <w:tcPr>
            <w:tcW w:w="618" w:type="pct"/>
            <w:vMerge w:val="restart"/>
            <w:vAlign w:val="center"/>
          </w:tcPr>
          <w:p w:rsidR="000F19BC" w:rsidRPr="00AE3A16" w:rsidRDefault="000F19BC" w:rsidP="00AE3A16">
            <w:pPr>
              <w:pStyle w:val="TAH"/>
              <w:rPr>
                <w:ins w:id="1127" w:author="박종근/선임연구원/차세대표준(연)CAS팀(jong1.park@lge.com)" w:date="2019-09-16T15:26:00Z"/>
                <w:rFonts w:cs="Arial"/>
                <w:b w:val="0"/>
                <w:lang w:eastAsia="ja-JP"/>
              </w:rPr>
            </w:pPr>
            <w:ins w:id="1128" w:author="박종근/선임연구원/차세대표준(연)CAS팀(jong1.park@lge.com)" w:date="2019-09-16T15:26:00Z">
              <w:r w:rsidRPr="00881662">
                <w:rPr>
                  <w:rFonts w:eastAsia="SimSun" w:cs="Arial" w:hint="eastAsia"/>
                  <w:b w:val="0"/>
                  <w:lang w:eastAsia="ja-JP"/>
                </w:rPr>
                <w:t>1</w:t>
              </w:r>
              <w:r w:rsidRPr="00881662">
                <w:rPr>
                  <w:rFonts w:eastAsia="SimSun" w:cs="Arial"/>
                  <w:b w:val="0"/>
                  <w:lang w:eastAsia="ja-JP"/>
                </w:rPr>
                <w:t>00</w:t>
              </w:r>
            </w:ins>
          </w:p>
        </w:tc>
        <w:tc>
          <w:tcPr>
            <w:tcW w:w="640" w:type="pct"/>
            <w:vMerge w:val="restart"/>
            <w:vAlign w:val="center"/>
          </w:tcPr>
          <w:p w:rsidR="000F19BC" w:rsidRPr="00AE3A16" w:rsidRDefault="000F19BC" w:rsidP="00AE3A16">
            <w:pPr>
              <w:pStyle w:val="TAH"/>
              <w:rPr>
                <w:ins w:id="1129" w:author="박종근/선임연구원/차세대표준(연)CAS팀(jong1.park@lge.com)" w:date="2019-09-16T15:26:00Z"/>
                <w:rFonts w:cs="Arial"/>
                <w:b w:val="0"/>
                <w:lang w:eastAsia="ja-JP"/>
              </w:rPr>
            </w:pPr>
            <w:ins w:id="1130" w:author="박종근/선임연구원/차세대표준(연)CAS팀(jong1.park@lge.com)" w:date="2019-09-16T15:26:00Z">
              <w:r w:rsidRPr="00881662">
                <w:rPr>
                  <w:rFonts w:eastAsia="SimSun" w:cs="Arial" w:hint="eastAsia"/>
                  <w:b w:val="0"/>
                  <w:lang w:eastAsia="ja-JP"/>
                </w:rPr>
                <w:t>0</w:t>
              </w:r>
            </w:ins>
          </w:p>
        </w:tc>
      </w:tr>
      <w:tr w:rsidR="000F19BC" w:rsidRPr="004E5B47" w:rsidTr="00591480">
        <w:trPr>
          <w:trHeight w:val="209"/>
          <w:ins w:id="1131" w:author="박종근/선임연구원/차세대표준(연)CAS팀(jong1.park@lge.com)" w:date="2019-09-16T15:26:00Z"/>
        </w:trPr>
        <w:tc>
          <w:tcPr>
            <w:tcW w:w="742" w:type="pct"/>
            <w:vMerge/>
            <w:vAlign w:val="center"/>
          </w:tcPr>
          <w:p w:rsidR="000F19BC" w:rsidRPr="004E5B47" w:rsidRDefault="000F19BC" w:rsidP="00881662">
            <w:pPr>
              <w:pStyle w:val="TAH"/>
              <w:rPr>
                <w:ins w:id="1132" w:author="박종근/선임연구원/차세대표준(연)CAS팀(jong1.park@lge.com)" w:date="2019-09-16T15:26:00Z"/>
                <w:rFonts w:eastAsia="SimSun" w:cs="Arial"/>
                <w:b w:val="0"/>
                <w:lang w:eastAsia="ja-JP"/>
              </w:rPr>
            </w:pPr>
          </w:p>
        </w:tc>
        <w:tc>
          <w:tcPr>
            <w:tcW w:w="776" w:type="pct"/>
            <w:vMerge/>
            <w:vAlign w:val="center"/>
          </w:tcPr>
          <w:p w:rsidR="000F19BC" w:rsidRPr="004E5B47" w:rsidRDefault="000F19BC" w:rsidP="00881662">
            <w:pPr>
              <w:pStyle w:val="TAH"/>
              <w:rPr>
                <w:ins w:id="1133" w:author="박종근/선임연구원/차세대표준(연)CAS팀(jong1.park@lge.com)" w:date="2019-09-16T15:26:00Z"/>
                <w:rFonts w:eastAsia="SimSun" w:cs="Arial"/>
                <w:b w:val="0"/>
                <w:lang w:eastAsia="ja-JP"/>
              </w:rPr>
            </w:pPr>
          </w:p>
        </w:tc>
        <w:tc>
          <w:tcPr>
            <w:tcW w:w="399" w:type="pct"/>
            <w:shd w:val="clear" w:color="auto" w:fill="auto"/>
            <w:vAlign w:val="center"/>
          </w:tcPr>
          <w:p w:rsidR="000F19BC" w:rsidRPr="004E5B47" w:rsidRDefault="000F19BC" w:rsidP="00881662">
            <w:pPr>
              <w:pStyle w:val="TAH"/>
              <w:rPr>
                <w:ins w:id="1134" w:author="박종근/선임연구원/차세대표준(연)CAS팀(jong1.park@lge.com)" w:date="2019-09-16T15:26:00Z"/>
                <w:rFonts w:eastAsia="SimSun" w:cs="Arial"/>
                <w:b w:val="0"/>
                <w:lang w:eastAsia="ja-JP"/>
              </w:rPr>
            </w:pPr>
            <w:ins w:id="1135" w:author="박종근/선임연구원/차세대표준(연)CAS팀(jong1.park@lge.com)" w:date="2019-09-16T15:27:00Z">
              <w:r w:rsidRPr="00881662">
                <w:rPr>
                  <w:rFonts w:eastAsia="SimSun" w:cs="Arial" w:hint="eastAsia"/>
                  <w:b w:val="0"/>
                  <w:lang w:eastAsia="ja-JP"/>
                </w:rPr>
                <w:t>46</w:t>
              </w:r>
            </w:ins>
          </w:p>
        </w:tc>
        <w:tc>
          <w:tcPr>
            <w:tcW w:w="1824" w:type="pct"/>
            <w:gridSpan w:val="6"/>
            <w:shd w:val="clear" w:color="auto" w:fill="auto"/>
            <w:vAlign w:val="center"/>
          </w:tcPr>
          <w:p w:rsidR="000F19BC" w:rsidRPr="004E5B47" w:rsidRDefault="000F19BC" w:rsidP="000F19BC">
            <w:pPr>
              <w:pStyle w:val="TAH"/>
              <w:rPr>
                <w:ins w:id="1136" w:author="박종근/선임연구원/차세대표준(연)CAS팀(jong1.park@lge.com)" w:date="2019-09-16T15:26:00Z"/>
                <w:rFonts w:eastAsia="SimSun" w:cs="Arial"/>
                <w:b w:val="0"/>
                <w:lang w:eastAsia="ja-JP"/>
              </w:rPr>
            </w:pPr>
            <w:ins w:id="1137" w:author="박종근/선임연구원/차세대표준(연)CAS팀(jong1.park@lge.com)" w:date="2019-09-16T15:27:00Z">
              <w:r w:rsidRPr="00881662">
                <w:rPr>
                  <w:rFonts w:eastAsia="SimSun" w:cs="Arial"/>
                  <w:b w:val="0"/>
                  <w:lang w:eastAsia="ja-JP"/>
                </w:rPr>
                <w:t>See CA_46C Bandwidth Combination Set 0 in Table 5.6A.1-1</w:t>
              </w:r>
            </w:ins>
          </w:p>
        </w:tc>
        <w:tc>
          <w:tcPr>
            <w:tcW w:w="618" w:type="pct"/>
            <w:vMerge/>
          </w:tcPr>
          <w:p w:rsidR="000F19BC" w:rsidRPr="004E5B47" w:rsidRDefault="000F19BC" w:rsidP="000F19BC">
            <w:pPr>
              <w:pStyle w:val="TAH"/>
              <w:rPr>
                <w:ins w:id="1138" w:author="박종근/선임연구원/차세대표준(연)CAS팀(jong1.park@lge.com)" w:date="2019-09-16T15:26:00Z"/>
                <w:rFonts w:eastAsia="SimSun" w:cs="Arial"/>
                <w:b w:val="0"/>
                <w:lang w:eastAsia="ja-JP"/>
              </w:rPr>
            </w:pPr>
          </w:p>
        </w:tc>
        <w:tc>
          <w:tcPr>
            <w:tcW w:w="640" w:type="pct"/>
            <w:vMerge/>
            <w:vAlign w:val="center"/>
          </w:tcPr>
          <w:p w:rsidR="000F19BC" w:rsidRPr="004E5B47" w:rsidRDefault="000F19BC" w:rsidP="000F19BC">
            <w:pPr>
              <w:pStyle w:val="TAH"/>
              <w:rPr>
                <w:ins w:id="1139" w:author="박종근/선임연구원/차세대표준(연)CAS팀(jong1.park@lge.com)" w:date="2019-09-16T15:26:00Z"/>
                <w:rFonts w:eastAsia="SimSun" w:cs="Arial"/>
                <w:b w:val="0"/>
                <w:lang w:eastAsia="ja-JP"/>
              </w:rPr>
            </w:pPr>
          </w:p>
        </w:tc>
      </w:tr>
      <w:tr w:rsidR="000F19BC" w:rsidRPr="004E5B47" w:rsidTr="0059148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0" w:author="박종근/선임연구원/차세대표준(연)CAS팀(jong1.park@lge.com)" w:date="2019-09-16T15: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7"/>
          <w:ins w:id="1141" w:author="박종근/선임연구원/차세대표준(연)CAS팀(jong1.park@lge.com)" w:date="2019-09-16T15:26:00Z"/>
          <w:trPrChange w:id="1142" w:author="박종근/선임연구원/차세대표준(연)CAS팀(jong1.park@lge.com)" w:date="2019-09-16T15:27:00Z">
            <w:trPr>
              <w:trHeight w:val="217"/>
            </w:trPr>
          </w:trPrChange>
        </w:trPr>
        <w:tc>
          <w:tcPr>
            <w:tcW w:w="742" w:type="pct"/>
            <w:vMerge/>
            <w:vAlign w:val="center"/>
            <w:tcPrChange w:id="1143" w:author="박종근/선임연구원/차세대표준(연)CAS팀(jong1.park@lge.com)" w:date="2019-09-16T15:27:00Z">
              <w:tcPr>
                <w:tcW w:w="742" w:type="pct"/>
                <w:gridSpan w:val="2"/>
                <w:vMerge/>
                <w:vAlign w:val="center"/>
              </w:tcPr>
            </w:tcPrChange>
          </w:tcPr>
          <w:p w:rsidR="000F19BC" w:rsidRPr="004E5B47" w:rsidRDefault="000F19BC" w:rsidP="000F19BC">
            <w:pPr>
              <w:pStyle w:val="TAH"/>
              <w:rPr>
                <w:ins w:id="1144" w:author="박종근/선임연구원/차세대표준(연)CAS팀(jong1.park@lge.com)" w:date="2019-09-16T15:26:00Z"/>
                <w:rFonts w:eastAsia="SimSun" w:cs="Arial"/>
                <w:b w:val="0"/>
                <w:lang w:eastAsia="ja-JP"/>
              </w:rPr>
            </w:pPr>
          </w:p>
        </w:tc>
        <w:tc>
          <w:tcPr>
            <w:tcW w:w="776" w:type="pct"/>
            <w:vMerge/>
            <w:vAlign w:val="center"/>
            <w:tcPrChange w:id="1145" w:author="박종근/선임연구원/차세대표준(연)CAS팀(jong1.park@lge.com)" w:date="2019-09-16T15:27:00Z">
              <w:tcPr>
                <w:tcW w:w="776" w:type="pct"/>
                <w:gridSpan w:val="5"/>
                <w:vMerge/>
                <w:vAlign w:val="center"/>
              </w:tcPr>
            </w:tcPrChange>
          </w:tcPr>
          <w:p w:rsidR="000F19BC" w:rsidRPr="004E5B47" w:rsidRDefault="000F19BC" w:rsidP="000F19BC">
            <w:pPr>
              <w:pStyle w:val="TAH"/>
              <w:rPr>
                <w:ins w:id="1146" w:author="박종근/선임연구원/차세대표준(연)CAS팀(jong1.park@lge.com)" w:date="2019-09-16T15:26:00Z"/>
                <w:rFonts w:eastAsia="SimSun" w:cs="Arial"/>
                <w:b w:val="0"/>
                <w:lang w:eastAsia="ja-JP"/>
              </w:rPr>
            </w:pPr>
          </w:p>
        </w:tc>
        <w:tc>
          <w:tcPr>
            <w:tcW w:w="399" w:type="pct"/>
            <w:shd w:val="clear" w:color="auto" w:fill="auto"/>
            <w:vAlign w:val="center"/>
            <w:tcPrChange w:id="1147" w:author="박종근/선임연구원/차세대표준(연)CAS팀(jong1.park@lge.com)" w:date="2019-09-16T15:27:00Z">
              <w:tcPr>
                <w:tcW w:w="399" w:type="pct"/>
                <w:gridSpan w:val="5"/>
                <w:shd w:val="clear" w:color="auto" w:fill="auto"/>
                <w:vAlign w:val="center"/>
              </w:tcPr>
            </w:tcPrChange>
          </w:tcPr>
          <w:p w:rsidR="000F19BC" w:rsidRPr="004E5B47" w:rsidRDefault="000F19BC" w:rsidP="000F19BC">
            <w:pPr>
              <w:pStyle w:val="TAH"/>
              <w:rPr>
                <w:ins w:id="1148" w:author="박종근/선임연구원/차세대표준(연)CAS팀(jong1.park@lge.com)" w:date="2019-09-16T15:26:00Z"/>
                <w:rFonts w:eastAsia="SimSun" w:cs="Arial"/>
                <w:b w:val="0"/>
                <w:lang w:eastAsia="ja-JP"/>
              </w:rPr>
            </w:pPr>
            <w:ins w:id="1149" w:author="박종근/선임연구원/차세대표준(연)CAS팀(jong1.park@lge.com)" w:date="2019-09-16T15:27:00Z">
              <w:r w:rsidRPr="00881662">
                <w:rPr>
                  <w:rFonts w:eastAsia="SimSun" w:cs="Arial" w:hint="eastAsia"/>
                  <w:b w:val="0"/>
                  <w:lang w:eastAsia="ja-JP"/>
                </w:rPr>
                <w:t>48</w:t>
              </w:r>
            </w:ins>
          </w:p>
        </w:tc>
        <w:tc>
          <w:tcPr>
            <w:tcW w:w="304" w:type="pct"/>
            <w:shd w:val="clear" w:color="auto" w:fill="auto"/>
            <w:tcPrChange w:id="1150" w:author="박종근/선임연구원/차세대표준(연)CAS팀(jong1.park@lge.com)" w:date="2019-09-16T15:27:00Z">
              <w:tcPr>
                <w:tcW w:w="304" w:type="pct"/>
                <w:shd w:val="clear" w:color="auto" w:fill="auto"/>
                <w:vAlign w:val="center"/>
              </w:tcPr>
            </w:tcPrChange>
          </w:tcPr>
          <w:p w:rsidR="000F19BC" w:rsidRPr="004E5B47" w:rsidRDefault="000F19BC" w:rsidP="000F19BC">
            <w:pPr>
              <w:pStyle w:val="TAH"/>
              <w:rPr>
                <w:ins w:id="1151" w:author="박종근/선임연구원/차세대표준(연)CAS팀(jong1.park@lge.com)" w:date="2019-09-16T15:26:00Z"/>
                <w:rFonts w:eastAsia="SimSun" w:cs="Arial"/>
                <w:b w:val="0"/>
                <w:lang w:eastAsia="ja-JP"/>
              </w:rPr>
            </w:pPr>
          </w:p>
        </w:tc>
        <w:tc>
          <w:tcPr>
            <w:tcW w:w="304" w:type="pct"/>
            <w:shd w:val="clear" w:color="auto" w:fill="auto"/>
            <w:tcPrChange w:id="1152" w:author="박종근/선임연구원/차세대표준(연)CAS팀(jong1.park@lge.com)" w:date="2019-09-16T15:27:00Z">
              <w:tcPr>
                <w:tcW w:w="304" w:type="pct"/>
                <w:shd w:val="clear" w:color="auto" w:fill="auto"/>
                <w:vAlign w:val="center"/>
              </w:tcPr>
            </w:tcPrChange>
          </w:tcPr>
          <w:p w:rsidR="000F19BC" w:rsidRPr="004E5B47" w:rsidRDefault="000F19BC" w:rsidP="000F19BC">
            <w:pPr>
              <w:pStyle w:val="TAH"/>
              <w:rPr>
                <w:ins w:id="1153" w:author="박종근/선임연구원/차세대표준(연)CAS팀(jong1.park@lge.com)" w:date="2019-09-16T15:26:00Z"/>
                <w:rFonts w:eastAsia="SimSun" w:cs="Arial"/>
                <w:b w:val="0"/>
                <w:lang w:eastAsia="ja-JP"/>
              </w:rPr>
            </w:pPr>
          </w:p>
        </w:tc>
        <w:tc>
          <w:tcPr>
            <w:tcW w:w="304" w:type="pct"/>
            <w:shd w:val="clear" w:color="auto" w:fill="auto"/>
            <w:tcPrChange w:id="1154" w:author="박종근/선임연구원/차세대표준(연)CAS팀(jong1.park@lge.com)" w:date="2019-09-16T15:27:00Z">
              <w:tcPr>
                <w:tcW w:w="304" w:type="pct"/>
                <w:shd w:val="clear" w:color="auto" w:fill="auto"/>
                <w:vAlign w:val="center"/>
              </w:tcPr>
            </w:tcPrChange>
          </w:tcPr>
          <w:p w:rsidR="000F19BC" w:rsidRPr="004E5B47" w:rsidRDefault="000F19BC" w:rsidP="000F19BC">
            <w:pPr>
              <w:pStyle w:val="TAH"/>
              <w:rPr>
                <w:ins w:id="1155" w:author="박종근/선임연구원/차세대표준(연)CAS팀(jong1.park@lge.com)" w:date="2019-09-16T15:26:00Z"/>
                <w:rFonts w:eastAsia="SimSun" w:cs="Arial"/>
                <w:b w:val="0"/>
                <w:lang w:eastAsia="ja-JP"/>
              </w:rPr>
            </w:pPr>
            <w:ins w:id="1156" w:author="박종근/선임연구원/차세대표준(연)CAS팀(jong1.park@lge.com)" w:date="2019-09-16T15:27:00Z">
              <w:r w:rsidRPr="00881662">
                <w:rPr>
                  <w:rFonts w:eastAsia="SimSun" w:cs="Arial"/>
                  <w:b w:val="0"/>
                  <w:lang w:eastAsia="ja-JP"/>
                </w:rPr>
                <w:t>Yes</w:t>
              </w:r>
            </w:ins>
          </w:p>
        </w:tc>
        <w:tc>
          <w:tcPr>
            <w:tcW w:w="304" w:type="pct"/>
            <w:shd w:val="clear" w:color="auto" w:fill="auto"/>
            <w:tcPrChange w:id="1157" w:author="박종근/선임연구원/차세대표준(연)CAS팀(jong1.park@lge.com)" w:date="2019-09-16T15:27:00Z">
              <w:tcPr>
                <w:tcW w:w="304" w:type="pct"/>
                <w:shd w:val="clear" w:color="auto" w:fill="auto"/>
                <w:vAlign w:val="center"/>
              </w:tcPr>
            </w:tcPrChange>
          </w:tcPr>
          <w:p w:rsidR="000F19BC" w:rsidRPr="004E5B47" w:rsidRDefault="000F19BC" w:rsidP="000F19BC">
            <w:pPr>
              <w:pStyle w:val="TAH"/>
              <w:rPr>
                <w:ins w:id="1158" w:author="박종근/선임연구원/차세대표준(연)CAS팀(jong1.park@lge.com)" w:date="2019-09-16T15:26:00Z"/>
                <w:rFonts w:eastAsia="SimSun" w:cs="Arial"/>
                <w:b w:val="0"/>
                <w:lang w:eastAsia="ja-JP"/>
              </w:rPr>
            </w:pPr>
            <w:ins w:id="1159" w:author="박종근/선임연구원/차세대표준(연)CAS팀(jong1.park@lge.com)" w:date="2019-09-16T15:27:00Z">
              <w:r w:rsidRPr="00881662">
                <w:rPr>
                  <w:rFonts w:eastAsia="SimSun" w:cs="Arial"/>
                  <w:b w:val="0"/>
                  <w:lang w:eastAsia="ja-JP"/>
                </w:rPr>
                <w:t>Yes</w:t>
              </w:r>
            </w:ins>
          </w:p>
        </w:tc>
        <w:tc>
          <w:tcPr>
            <w:tcW w:w="304" w:type="pct"/>
            <w:shd w:val="clear" w:color="auto" w:fill="auto"/>
            <w:vAlign w:val="center"/>
            <w:tcPrChange w:id="1160" w:author="박종근/선임연구원/차세대표준(연)CAS팀(jong1.park@lge.com)" w:date="2019-09-16T15:27:00Z">
              <w:tcPr>
                <w:tcW w:w="304" w:type="pct"/>
                <w:shd w:val="clear" w:color="auto" w:fill="auto"/>
                <w:vAlign w:val="center"/>
              </w:tcPr>
            </w:tcPrChange>
          </w:tcPr>
          <w:p w:rsidR="000F19BC" w:rsidRPr="004E5B47" w:rsidRDefault="000F19BC" w:rsidP="000F19BC">
            <w:pPr>
              <w:pStyle w:val="TAH"/>
              <w:rPr>
                <w:ins w:id="1161" w:author="박종근/선임연구원/차세대표준(연)CAS팀(jong1.park@lge.com)" w:date="2019-09-16T15:26:00Z"/>
                <w:rFonts w:eastAsia="SimSun" w:cs="Arial"/>
                <w:b w:val="0"/>
                <w:lang w:eastAsia="ja-JP"/>
              </w:rPr>
            </w:pPr>
            <w:ins w:id="1162" w:author="박종근/선임연구원/차세대표준(연)CAS팀(jong1.park@lge.com)" w:date="2019-09-16T15:27:00Z">
              <w:r w:rsidRPr="00881662">
                <w:rPr>
                  <w:rFonts w:eastAsia="SimSun" w:cs="Arial" w:hint="eastAsia"/>
                  <w:b w:val="0"/>
                  <w:lang w:eastAsia="ja-JP"/>
                </w:rPr>
                <w:t>Yes</w:t>
              </w:r>
            </w:ins>
          </w:p>
        </w:tc>
        <w:tc>
          <w:tcPr>
            <w:tcW w:w="305" w:type="pct"/>
            <w:shd w:val="clear" w:color="auto" w:fill="auto"/>
            <w:vAlign w:val="center"/>
            <w:tcPrChange w:id="1163" w:author="박종근/선임연구원/차세대표준(연)CAS팀(jong1.park@lge.com)" w:date="2019-09-16T15:27:00Z">
              <w:tcPr>
                <w:tcW w:w="305" w:type="pct"/>
                <w:gridSpan w:val="5"/>
                <w:shd w:val="clear" w:color="auto" w:fill="auto"/>
                <w:vAlign w:val="center"/>
              </w:tcPr>
            </w:tcPrChange>
          </w:tcPr>
          <w:p w:rsidR="000F19BC" w:rsidRPr="004E5B47" w:rsidRDefault="000F19BC" w:rsidP="000F19BC">
            <w:pPr>
              <w:pStyle w:val="TAH"/>
              <w:rPr>
                <w:ins w:id="1164" w:author="박종근/선임연구원/차세대표준(연)CAS팀(jong1.park@lge.com)" w:date="2019-09-16T15:26:00Z"/>
                <w:rFonts w:eastAsia="SimSun" w:cs="Arial"/>
                <w:b w:val="0"/>
                <w:lang w:eastAsia="ja-JP"/>
              </w:rPr>
            </w:pPr>
            <w:ins w:id="1165" w:author="박종근/선임연구원/차세대표준(연)CAS팀(jong1.park@lge.com)" w:date="2019-09-16T15:27:00Z">
              <w:r w:rsidRPr="00881662">
                <w:rPr>
                  <w:rFonts w:eastAsia="SimSun" w:cs="Arial" w:hint="eastAsia"/>
                  <w:b w:val="0"/>
                  <w:lang w:eastAsia="ja-JP"/>
                </w:rPr>
                <w:t>Yes</w:t>
              </w:r>
            </w:ins>
          </w:p>
        </w:tc>
        <w:tc>
          <w:tcPr>
            <w:tcW w:w="618" w:type="pct"/>
            <w:vMerge/>
            <w:vAlign w:val="center"/>
            <w:tcPrChange w:id="1166" w:author="박종근/선임연구원/차세대표준(연)CAS팀(jong1.park@lge.com)" w:date="2019-09-16T15:27:00Z">
              <w:tcPr>
                <w:tcW w:w="618" w:type="pct"/>
                <w:gridSpan w:val="5"/>
                <w:vMerge/>
                <w:vAlign w:val="center"/>
              </w:tcPr>
            </w:tcPrChange>
          </w:tcPr>
          <w:p w:rsidR="000F19BC" w:rsidRPr="004E5B47" w:rsidRDefault="000F19BC" w:rsidP="000F19BC">
            <w:pPr>
              <w:pStyle w:val="TAH"/>
              <w:rPr>
                <w:ins w:id="1167" w:author="박종근/선임연구원/차세대표준(연)CAS팀(jong1.park@lge.com)" w:date="2019-09-16T15:26:00Z"/>
                <w:rFonts w:eastAsia="SimSun" w:cs="Arial"/>
                <w:b w:val="0"/>
                <w:lang w:eastAsia="ja-JP"/>
              </w:rPr>
            </w:pPr>
          </w:p>
        </w:tc>
        <w:tc>
          <w:tcPr>
            <w:tcW w:w="640" w:type="pct"/>
            <w:vMerge/>
            <w:vAlign w:val="center"/>
            <w:tcPrChange w:id="1168" w:author="박종근/선임연구원/차세대표준(연)CAS팀(jong1.park@lge.com)" w:date="2019-09-16T15:27:00Z">
              <w:tcPr>
                <w:tcW w:w="640" w:type="pct"/>
                <w:vMerge/>
                <w:vAlign w:val="center"/>
              </w:tcPr>
            </w:tcPrChange>
          </w:tcPr>
          <w:p w:rsidR="000F19BC" w:rsidRPr="004E5B47" w:rsidRDefault="000F19BC" w:rsidP="000F19BC">
            <w:pPr>
              <w:pStyle w:val="TAH"/>
              <w:rPr>
                <w:ins w:id="1169" w:author="박종근/선임연구원/차세대표준(연)CAS팀(jong1.park@lge.com)" w:date="2019-09-16T15:26:00Z"/>
                <w:rFonts w:eastAsia="SimSun" w:cs="Arial"/>
                <w:b w:val="0"/>
                <w:lang w:eastAsia="ja-JP"/>
              </w:rPr>
            </w:pPr>
          </w:p>
        </w:tc>
      </w:tr>
      <w:tr w:rsidR="000F19BC" w:rsidRPr="004E5B47" w:rsidTr="00591480">
        <w:trPr>
          <w:trHeight w:val="187"/>
          <w:ins w:id="1170" w:author="박종근/선임연구원/차세대표준(연)CAS팀(jong1.park@lge.com)" w:date="2019-09-16T15:26:00Z"/>
        </w:trPr>
        <w:tc>
          <w:tcPr>
            <w:tcW w:w="742" w:type="pct"/>
            <w:vMerge/>
            <w:vAlign w:val="center"/>
          </w:tcPr>
          <w:p w:rsidR="000F19BC" w:rsidRPr="004E5B47" w:rsidRDefault="000F19BC" w:rsidP="000F19BC">
            <w:pPr>
              <w:pStyle w:val="TAH"/>
              <w:rPr>
                <w:ins w:id="1171" w:author="박종근/선임연구원/차세대표준(연)CAS팀(jong1.park@lge.com)" w:date="2019-09-16T15:26:00Z"/>
                <w:rFonts w:eastAsia="SimSun" w:cs="Arial"/>
                <w:b w:val="0"/>
                <w:lang w:eastAsia="ja-JP"/>
              </w:rPr>
            </w:pPr>
          </w:p>
        </w:tc>
        <w:tc>
          <w:tcPr>
            <w:tcW w:w="776" w:type="pct"/>
            <w:vMerge/>
            <w:vAlign w:val="center"/>
          </w:tcPr>
          <w:p w:rsidR="000F19BC" w:rsidRPr="004E5B47" w:rsidRDefault="000F19BC" w:rsidP="000F19BC">
            <w:pPr>
              <w:pStyle w:val="TAH"/>
              <w:rPr>
                <w:ins w:id="1172" w:author="박종근/선임연구원/차세대표준(연)CAS팀(jong1.park@lge.com)" w:date="2019-09-16T15:26:00Z"/>
                <w:rFonts w:eastAsia="SimSun" w:cs="Arial"/>
                <w:b w:val="0"/>
                <w:lang w:eastAsia="ja-JP"/>
              </w:rPr>
            </w:pPr>
          </w:p>
        </w:tc>
        <w:tc>
          <w:tcPr>
            <w:tcW w:w="399" w:type="pct"/>
            <w:shd w:val="clear" w:color="auto" w:fill="auto"/>
            <w:vAlign w:val="center"/>
          </w:tcPr>
          <w:p w:rsidR="000F19BC" w:rsidRPr="004E5B47" w:rsidRDefault="000F19BC" w:rsidP="000F19BC">
            <w:pPr>
              <w:pStyle w:val="TAH"/>
              <w:rPr>
                <w:ins w:id="1173" w:author="박종근/선임연구원/차세대표준(연)CAS팀(jong1.park@lge.com)" w:date="2019-09-16T15:26:00Z"/>
                <w:rFonts w:eastAsia="SimSun" w:cs="Arial"/>
                <w:b w:val="0"/>
                <w:lang w:eastAsia="ja-JP"/>
              </w:rPr>
            </w:pPr>
            <w:ins w:id="1174" w:author="박종근/선임연구원/차세대표준(연)CAS팀(jong1.park@lge.com)" w:date="2019-09-16T15:27:00Z">
              <w:r w:rsidRPr="00881662">
                <w:rPr>
                  <w:rFonts w:eastAsia="SimSun" w:cs="Arial" w:hint="eastAsia"/>
                  <w:b w:val="0"/>
                  <w:lang w:eastAsia="ja-JP"/>
                </w:rPr>
                <w:t>66</w:t>
              </w:r>
            </w:ins>
          </w:p>
        </w:tc>
        <w:tc>
          <w:tcPr>
            <w:tcW w:w="304" w:type="pct"/>
            <w:shd w:val="clear" w:color="auto" w:fill="auto"/>
            <w:vAlign w:val="center"/>
          </w:tcPr>
          <w:p w:rsidR="000F19BC" w:rsidRPr="004E5B47" w:rsidRDefault="000F19BC" w:rsidP="000F19BC">
            <w:pPr>
              <w:pStyle w:val="TAH"/>
              <w:rPr>
                <w:ins w:id="1175" w:author="박종근/선임연구원/차세대표준(연)CAS팀(jong1.park@lge.com)" w:date="2019-09-16T15:26:00Z"/>
                <w:rFonts w:eastAsia="SimSun" w:cs="Arial"/>
                <w:b w:val="0"/>
                <w:lang w:eastAsia="ja-JP"/>
              </w:rPr>
            </w:pPr>
            <w:ins w:id="1176" w:author="박종근/선임연구원/차세대표준(연)CAS팀(jong1.park@lge.com)" w:date="2019-09-16T15:27:00Z">
              <w:r w:rsidRPr="00881662">
                <w:rPr>
                  <w:rFonts w:eastAsia="SimSun" w:cs="Arial" w:hint="eastAsia"/>
                  <w:b w:val="0"/>
                  <w:lang w:eastAsia="ja-JP"/>
                </w:rPr>
                <w:t>Yes</w:t>
              </w:r>
            </w:ins>
          </w:p>
        </w:tc>
        <w:tc>
          <w:tcPr>
            <w:tcW w:w="304" w:type="pct"/>
            <w:shd w:val="clear" w:color="auto" w:fill="auto"/>
            <w:vAlign w:val="center"/>
          </w:tcPr>
          <w:p w:rsidR="000F19BC" w:rsidRPr="004E5B47" w:rsidRDefault="000F19BC" w:rsidP="000F19BC">
            <w:pPr>
              <w:pStyle w:val="TAH"/>
              <w:rPr>
                <w:ins w:id="1177" w:author="박종근/선임연구원/차세대표준(연)CAS팀(jong1.park@lge.com)" w:date="2019-09-16T15:26:00Z"/>
                <w:rFonts w:eastAsia="SimSun" w:cs="Arial"/>
                <w:b w:val="0"/>
                <w:lang w:eastAsia="ja-JP"/>
              </w:rPr>
            </w:pPr>
            <w:ins w:id="1178" w:author="박종근/선임연구원/차세대표준(연)CAS팀(jong1.park@lge.com)" w:date="2019-09-16T15:27:00Z">
              <w:r w:rsidRPr="00881662">
                <w:rPr>
                  <w:rFonts w:eastAsia="SimSun" w:cs="Arial" w:hint="eastAsia"/>
                  <w:b w:val="0"/>
                  <w:lang w:eastAsia="ja-JP"/>
                </w:rPr>
                <w:t>Yes</w:t>
              </w:r>
            </w:ins>
          </w:p>
        </w:tc>
        <w:tc>
          <w:tcPr>
            <w:tcW w:w="304" w:type="pct"/>
            <w:shd w:val="clear" w:color="auto" w:fill="auto"/>
            <w:vAlign w:val="center"/>
          </w:tcPr>
          <w:p w:rsidR="000F19BC" w:rsidRPr="004E5B47" w:rsidRDefault="000F19BC" w:rsidP="000F19BC">
            <w:pPr>
              <w:pStyle w:val="TAH"/>
              <w:rPr>
                <w:ins w:id="1179" w:author="박종근/선임연구원/차세대표준(연)CAS팀(jong1.park@lge.com)" w:date="2019-09-16T15:26:00Z"/>
                <w:rFonts w:eastAsia="SimSun" w:cs="Arial"/>
                <w:b w:val="0"/>
                <w:lang w:eastAsia="ja-JP"/>
              </w:rPr>
            </w:pPr>
            <w:ins w:id="1180" w:author="박종근/선임연구원/차세대표준(연)CAS팀(jong1.park@lge.com)" w:date="2019-09-16T15:27:00Z">
              <w:r w:rsidRPr="00881662">
                <w:rPr>
                  <w:rFonts w:eastAsia="SimSun" w:cs="Arial"/>
                  <w:b w:val="0"/>
                  <w:lang w:eastAsia="ja-JP"/>
                </w:rPr>
                <w:t>Yes</w:t>
              </w:r>
            </w:ins>
          </w:p>
        </w:tc>
        <w:tc>
          <w:tcPr>
            <w:tcW w:w="304" w:type="pct"/>
            <w:shd w:val="clear" w:color="auto" w:fill="auto"/>
            <w:vAlign w:val="center"/>
          </w:tcPr>
          <w:p w:rsidR="000F19BC" w:rsidRPr="004E5B47" w:rsidRDefault="000F19BC" w:rsidP="000F19BC">
            <w:pPr>
              <w:pStyle w:val="TAH"/>
              <w:rPr>
                <w:ins w:id="1181" w:author="박종근/선임연구원/차세대표준(연)CAS팀(jong1.park@lge.com)" w:date="2019-09-16T15:26:00Z"/>
                <w:rFonts w:eastAsia="SimSun" w:cs="Arial"/>
                <w:b w:val="0"/>
                <w:lang w:eastAsia="ja-JP"/>
              </w:rPr>
            </w:pPr>
            <w:ins w:id="1182" w:author="박종근/선임연구원/차세대표준(연)CAS팀(jong1.park@lge.com)" w:date="2019-09-16T15:27:00Z">
              <w:r w:rsidRPr="00881662">
                <w:rPr>
                  <w:rFonts w:eastAsia="SimSun" w:cs="Arial"/>
                  <w:b w:val="0"/>
                  <w:lang w:eastAsia="ja-JP"/>
                </w:rPr>
                <w:t>Yes</w:t>
              </w:r>
            </w:ins>
          </w:p>
        </w:tc>
        <w:tc>
          <w:tcPr>
            <w:tcW w:w="304" w:type="pct"/>
            <w:shd w:val="clear" w:color="auto" w:fill="auto"/>
            <w:vAlign w:val="center"/>
          </w:tcPr>
          <w:p w:rsidR="000F19BC" w:rsidRPr="004E5B47" w:rsidRDefault="000F19BC" w:rsidP="000F19BC">
            <w:pPr>
              <w:pStyle w:val="TAH"/>
              <w:rPr>
                <w:ins w:id="1183" w:author="박종근/선임연구원/차세대표준(연)CAS팀(jong1.park@lge.com)" w:date="2019-09-16T15:26:00Z"/>
                <w:rFonts w:eastAsia="SimSun" w:cs="Arial"/>
                <w:b w:val="0"/>
                <w:lang w:eastAsia="ja-JP"/>
              </w:rPr>
            </w:pPr>
            <w:ins w:id="1184" w:author="박종근/선임연구원/차세대표준(연)CAS팀(jong1.park@lge.com)" w:date="2019-09-16T15:27:00Z">
              <w:r w:rsidRPr="00881662">
                <w:rPr>
                  <w:rFonts w:eastAsia="SimSun" w:cs="Arial"/>
                  <w:b w:val="0"/>
                  <w:lang w:eastAsia="ja-JP"/>
                </w:rPr>
                <w:t>Yes</w:t>
              </w:r>
            </w:ins>
          </w:p>
        </w:tc>
        <w:tc>
          <w:tcPr>
            <w:tcW w:w="305" w:type="pct"/>
            <w:shd w:val="clear" w:color="auto" w:fill="auto"/>
            <w:vAlign w:val="center"/>
          </w:tcPr>
          <w:p w:rsidR="000F19BC" w:rsidRPr="004E5B47" w:rsidRDefault="000F19BC" w:rsidP="000F19BC">
            <w:pPr>
              <w:pStyle w:val="TAH"/>
              <w:rPr>
                <w:ins w:id="1185" w:author="박종근/선임연구원/차세대표준(연)CAS팀(jong1.park@lge.com)" w:date="2019-09-16T15:26:00Z"/>
                <w:rFonts w:eastAsia="SimSun" w:cs="Arial"/>
                <w:b w:val="0"/>
                <w:lang w:eastAsia="ja-JP"/>
              </w:rPr>
            </w:pPr>
            <w:ins w:id="1186" w:author="박종근/선임연구원/차세대표준(연)CAS팀(jong1.park@lge.com)" w:date="2019-09-16T15:27:00Z">
              <w:r w:rsidRPr="00881662">
                <w:rPr>
                  <w:rFonts w:eastAsia="SimSun" w:cs="Arial"/>
                  <w:b w:val="0"/>
                  <w:lang w:eastAsia="ja-JP"/>
                </w:rPr>
                <w:t>Yes</w:t>
              </w:r>
            </w:ins>
          </w:p>
        </w:tc>
        <w:tc>
          <w:tcPr>
            <w:tcW w:w="618" w:type="pct"/>
            <w:vMerge/>
            <w:vAlign w:val="center"/>
          </w:tcPr>
          <w:p w:rsidR="000F19BC" w:rsidRPr="004E5B47" w:rsidRDefault="000F19BC" w:rsidP="000F19BC">
            <w:pPr>
              <w:pStyle w:val="TAH"/>
              <w:rPr>
                <w:ins w:id="1187" w:author="박종근/선임연구원/차세대표준(연)CAS팀(jong1.park@lge.com)" w:date="2019-09-16T15:26:00Z"/>
                <w:rFonts w:eastAsia="SimSun" w:cs="Arial"/>
                <w:b w:val="0"/>
                <w:lang w:eastAsia="ja-JP"/>
              </w:rPr>
            </w:pPr>
          </w:p>
        </w:tc>
        <w:tc>
          <w:tcPr>
            <w:tcW w:w="640" w:type="pct"/>
            <w:vMerge/>
            <w:vAlign w:val="center"/>
          </w:tcPr>
          <w:p w:rsidR="000F19BC" w:rsidRPr="004E5B47" w:rsidRDefault="000F19BC" w:rsidP="000F19BC">
            <w:pPr>
              <w:pStyle w:val="TAH"/>
              <w:rPr>
                <w:ins w:id="1188" w:author="박종근/선임연구원/차세대표준(연)CAS팀(jong1.park@lge.com)" w:date="2019-09-16T15:26:00Z"/>
                <w:rFonts w:eastAsia="SimSun" w:cs="Arial"/>
                <w:b w:val="0"/>
                <w:lang w:eastAsia="ja-JP"/>
              </w:rPr>
            </w:pPr>
          </w:p>
        </w:tc>
      </w:tr>
      <w:tr w:rsidR="00881662" w:rsidRPr="004E5B47" w:rsidTr="00591480">
        <w:trPr>
          <w:trHeight w:val="197"/>
          <w:ins w:id="1189" w:author="박종근/선임연구원/차세대표준(연)CAS팀(jong1.park@lge.com)" w:date="2019-09-16T15:28:00Z"/>
        </w:trPr>
        <w:tc>
          <w:tcPr>
            <w:tcW w:w="742" w:type="pct"/>
            <w:vMerge w:val="restart"/>
            <w:vAlign w:val="center"/>
          </w:tcPr>
          <w:p w:rsidR="00881662" w:rsidRPr="004230B2" w:rsidRDefault="00881662" w:rsidP="00881662">
            <w:pPr>
              <w:pStyle w:val="TAH"/>
              <w:rPr>
                <w:ins w:id="1190" w:author="박종근/선임연구원/차세대표준(연)CAS팀(jong1.park@lge.com)" w:date="2019-09-16T15:28:00Z"/>
                <w:rFonts w:eastAsia="SimSun" w:cs="Arial"/>
                <w:b w:val="0"/>
                <w:lang w:eastAsia="ja-JP"/>
              </w:rPr>
            </w:pPr>
            <w:ins w:id="1191" w:author="박종근/선임연구원/차세대표준(연)CAS팀(jong1.park@lge.com)" w:date="2019-09-16T15:29:00Z">
              <w:r w:rsidRPr="00881662">
                <w:rPr>
                  <w:rFonts w:eastAsia="SimSun" w:cs="Arial"/>
                  <w:b w:val="0"/>
                  <w:lang w:eastAsia="ja-JP"/>
                </w:rPr>
                <w:t>C</w:t>
              </w:r>
              <w:r w:rsidRPr="00881662">
                <w:rPr>
                  <w:rFonts w:eastAsia="SimSun" w:cs="Arial" w:hint="eastAsia"/>
                  <w:b w:val="0"/>
                  <w:lang w:eastAsia="ja-JP"/>
                </w:rPr>
                <w:t>A_2A-46A-48A</w:t>
              </w:r>
              <w:r w:rsidRPr="00881662">
                <w:rPr>
                  <w:rFonts w:eastAsia="SimSun" w:cs="Arial"/>
                  <w:b w:val="0"/>
                  <w:lang w:eastAsia="ja-JP"/>
                </w:rPr>
                <w:t>-66A</w:t>
              </w:r>
            </w:ins>
          </w:p>
        </w:tc>
        <w:tc>
          <w:tcPr>
            <w:tcW w:w="776" w:type="pct"/>
            <w:vMerge w:val="restart"/>
            <w:vAlign w:val="center"/>
          </w:tcPr>
          <w:p w:rsidR="00881662" w:rsidRPr="00881662" w:rsidRDefault="00881662" w:rsidP="00881662">
            <w:pPr>
              <w:pStyle w:val="TAH"/>
              <w:rPr>
                <w:ins w:id="1192" w:author="박종근/선임연구원/차세대표준(연)CAS팀(jong1.park@lge.com)" w:date="2019-09-16T15:29:00Z"/>
                <w:rFonts w:eastAsia="SimSun" w:cs="Arial"/>
                <w:b w:val="0"/>
                <w:lang w:eastAsia="ja-JP"/>
              </w:rPr>
            </w:pPr>
            <w:ins w:id="1193" w:author="박종근/선임연구원/차세대표준(연)CAS팀(jong1.park@lge.com)" w:date="2019-09-16T15:29:00Z">
              <w:r w:rsidRPr="00881662">
                <w:rPr>
                  <w:rFonts w:eastAsia="SimSun" w:cs="Arial" w:hint="eastAsia"/>
                  <w:b w:val="0"/>
                  <w:lang w:eastAsia="ja-JP"/>
                </w:rPr>
                <w:t>CA</w:t>
              </w:r>
              <w:r w:rsidRPr="00881662">
                <w:rPr>
                  <w:rFonts w:eastAsia="SimSun" w:cs="Arial"/>
                  <w:b w:val="0"/>
                  <w:lang w:eastAsia="ja-JP"/>
                </w:rPr>
                <w:t>_2A-48A</w:t>
              </w:r>
            </w:ins>
          </w:p>
          <w:p w:rsidR="00881662" w:rsidRPr="004230B2" w:rsidRDefault="00881662" w:rsidP="00881662">
            <w:pPr>
              <w:pStyle w:val="TAH"/>
              <w:rPr>
                <w:ins w:id="1194" w:author="박종근/선임연구원/차세대표준(연)CAS팀(jong1.park@lge.com)" w:date="2019-09-16T15:28:00Z"/>
                <w:rFonts w:eastAsia="SimSun" w:cs="Arial"/>
                <w:b w:val="0"/>
                <w:lang w:eastAsia="ja-JP"/>
              </w:rPr>
            </w:pPr>
            <w:ins w:id="1195" w:author="박종근/선임연구원/차세대표준(연)CAS팀(jong1.park@lge.com)" w:date="2019-09-16T15:29:00Z">
              <w:r w:rsidRPr="00881662">
                <w:rPr>
                  <w:rFonts w:eastAsia="SimSun" w:cs="Arial" w:hint="eastAsia"/>
                  <w:b w:val="0"/>
                  <w:lang w:eastAsia="ja-JP"/>
                </w:rPr>
                <w:t>CA</w:t>
              </w:r>
              <w:r w:rsidRPr="00881662">
                <w:rPr>
                  <w:rFonts w:eastAsia="SimSun" w:cs="Arial"/>
                  <w:b w:val="0"/>
                  <w:lang w:eastAsia="ja-JP"/>
                </w:rPr>
                <w:t>_48A-66A</w:t>
              </w:r>
            </w:ins>
          </w:p>
        </w:tc>
        <w:tc>
          <w:tcPr>
            <w:tcW w:w="399" w:type="pct"/>
            <w:shd w:val="clear" w:color="auto" w:fill="auto"/>
            <w:vAlign w:val="center"/>
          </w:tcPr>
          <w:p w:rsidR="00881662" w:rsidRPr="004230B2" w:rsidRDefault="00881662" w:rsidP="00881662">
            <w:pPr>
              <w:pStyle w:val="TAH"/>
              <w:rPr>
                <w:ins w:id="1196" w:author="박종근/선임연구원/차세대표준(연)CAS팀(jong1.park@lge.com)" w:date="2019-09-16T15:28:00Z"/>
                <w:rFonts w:eastAsia="SimSun" w:cs="Arial"/>
                <w:b w:val="0"/>
                <w:lang w:eastAsia="ja-JP"/>
              </w:rPr>
            </w:pPr>
            <w:ins w:id="1197" w:author="박종근/선임연구원/차세대표준(연)CAS팀(jong1.park@lge.com)" w:date="2019-09-16T15:29:00Z">
              <w:r w:rsidRPr="00881662">
                <w:rPr>
                  <w:rFonts w:eastAsia="SimSun" w:cs="Arial" w:hint="eastAsia"/>
                  <w:b w:val="0"/>
                  <w:lang w:eastAsia="ja-JP"/>
                </w:rPr>
                <w:t>2</w:t>
              </w:r>
            </w:ins>
          </w:p>
        </w:tc>
        <w:tc>
          <w:tcPr>
            <w:tcW w:w="304" w:type="pct"/>
            <w:shd w:val="clear" w:color="auto" w:fill="auto"/>
            <w:vAlign w:val="center"/>
          </w:tcPr>
          <w:p w:rsidR="00881662" w:rsidRPr="004230B2" w:rsidRDefault="00881662" w:rsidP="00881662">
            <w:pPr>
              <w:pStyle w:val="TAH"/>
              <w:rPr>
                <w:ins w:id="1198" w:author="박종근/선임연구원/차세대표준(연)CAS팀(jong1.park@lge.com)" w:date="2019-09-16T15:28:00Z"/>
                <w:rFonts w:eastAsia="SimSun" w:cs="Arial"/>
                <w:b w:val="0"/>
                <w:lang w:eastAsia="ja-JP"/>
              </w:rPr>
            </w:pPr>
            <w:ins w:id="1199"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
          <w:p w:rsidR="00881662" w:rsidRPr="004230B2" w:rsidRDefault="00881662" w:rsidP="00881662">
            <w:pPr>
              <w:pStyle w:val="TAH"/>
              <w:rPr>
                <w:ins w:id="1200" w:author="박종근/선임연구원/차세대표준(연)CAS팀(jong1.park@lge.com)" w:date="2019-09-16T15:28:00Z"/>
                <w:rFonts w:eastAsia="SimSun" w:cs="Arial"/>
                <w:b w:val="0"/>
                <w:lang w:eastAsia="ja-JP"/>
              </w:rPr>
            </w:pPr>
            <w:ins w:id="1201"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
          <w:p w:rsidR="00881662" w:rsidRPr="004230B2" w:rsidRDefault="00881662" w:rsidP="00881662">
            <w:pPr>
              <w:pStyle w:val="TAH"/>
              <w:rPr>
                <w:ins w:id="1202" w:author="박종근/선임연구원/차세대표준(연)CAS팀(jong1.park@lge.com)" w:date="2019-09-16T15:28:00Z"/>
                <w:rFonts w:eastAsia="SimSun" w:cs="Arial"/>
                <w:b w:val="0"/>
                <w:lang w:eastAsia="ja-JP"/>
              </w:rPr>
            </w:pPr>
            <w:ins w:id="1203"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
          <w:p w:rsidR="00881662" w:rsidRPr="004230B2" w:rsidRDefault="00881662" w:rsidP="00881662">
            <w:pPr>
              <w:pStyle w:val="TAH"/>
              <w:rPr>
                <w:ins w:id="1204" w:author="박종근/선임연구원/차세대표준(연)CAS팀(jong1.park@lge.com)" w:date="2019-09-16T15:28:00Z"/>
                <w:rFonts w:eastAsia="SimSun" w:cs="Arial"/>
                <w:b w:val="0"/>
                <w:lang w:eastAsia="ja-JP"/>
              </w:rPr>
            </w:pPr>
            <w:ins w:id="1205"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
          <w:p w:rsidR="00881662" w:rsidRPr="004230B2" w:rsidRDefault="00881662" w:rsidP="00881662">
            <w:pPr>
              <w:pStyle w:val="TAH"/>
              <w:rPr>
                <w:ins w:id="1206" w:author="박종근/선임연구원/차세대표준(연)CAS팀(jong1.park@lge.com)" w:date="2019-09-16T15:28:00Z"/>
                <w:rFonts w:eastAsia="SimSun" w:cs="Arial"/>
                <w:b w:val="0"/>
                <w:lang w:eastAsia="ja-JP"/>
              </w:rPr>
            </w:pPr>
            <w:ins w:id="1207" w:author="박종근/선임연구원/차세대표준(연)CAS팀(jong1.park@lge.com)" w:date="2019-09-16T15:29:00Z">
              <w:r w:rsidRPr="00881662">
                <w:rPr>
                  <w:rFonts w:eastAsia="SimSun" w:cs="Arial" w:hint="eastAsia"/>
                  <w:b w:val="0"/>
                  <w:lang w:eastAsia="ja-JP"/>
                </w:rPr>
                <w:t>Yes</w:t>
              </w:r>
            </w:ins>
          </w:p>
        </w:tc>
        <w:tc>
          <w:tcPr>
            <w:tcW w:w="305" w:type="pct"/>
            <w:shd w:val="clear" w:color="auto" w:fill="auto"/>
            <w:vAlign w:val="center"/>
          </w:tcPr>
          <w:p w:rsidR="00881662" w:rsidRPr="004230B2" w:rsidRDefault="00881662" w:rsidP="00881662">
            <w:pPr>
              <w:pStyle w:val="TAH"/>
              <w:rPr>
                <w:ins w:id="1208" w:author="박종근/선임연구원/차세대표준(연)CAS팀(jong1.park@lge.com)" w:date="2019-09-16T15:28:00Z"/>
                <w:rFonts w:eastAsia="SimSun" w:cs="Arial"/>
                <w:b w:val="0"/>
                <w:lang w:eastAsia="ja-JP"/>
              </w:rPr>
            </w:pPr>
            <w:ins w:id="1209" w:author="박종근/선임연구원/차세대표준(연)CAS팀(jong1.park@lge.com)" w:date="2019-09-16T15:29:00Z">
              <w:r w:rsidRPr="00881662">
                <w:rPr>
                  <w:rFonts w:eastAsia="SimSun" w:cs="Arial" w:hint="eastAsia"/>
                  <w:b w:val="0"/>
                  <w:lang w:eastAsia="ja-JP"/>
                </w:rPr>
                <w:t>Yes</w:t>
              </w:r>
            </w:ins>
          </w:p>
        </w:tc>
        <w:tc>
          <w:tcPr>
            <w:tcW w:w="618" w:type="pct"/>
            <w:vMerge w:val="restart"/>
            <w:vAlign w:val="center"/>
          </w:tcPr>
          <w:p w:rsidR="00881662" w:rsidRPr="00AE3A16" w:rsidRDefault="00881662" w:rsidP="00AE3A16">
            <w:pPr>
              <w:pStyle w:val="TAH"/>
              <w:rPr>
                <w:ins w:id="1210" w:author="박종근/선임연구원/차세대표준(연)CAS팀(jong1.park@lge.com)" w:date="2019-09-16T15:28:00Z"/>
                <w:rFonts w:cs="Arial"/>
                <w:b w:val="0"/>
                <w:lang w:eastAsia="ja-JP"/>
              </w:rPr>
            </w:pPr>
            <w:ins w:id="1211" w:author="박종근/선임연구원/차세대표준(연)CAS팀(jong1.park@lge.com)" w:date="2019-09-16T15:28:00Z">
              <w:r w:rsidRPr="00881662">
                <w:rPr>
                  <w:rFonts w:eastAsia="SimSun" w:cs="Arial"/>
                  <w:b w:val="0"/>
                  <w:lang w:eastAsia="ja-JP"/>
                </w:rPr>
                <w:t>80</w:t>
              </w:r>
            </w:ins>
          </w:p>
        </w:tc>
        <w:tc>
          <w:tcPr>
            <w:tcW w:w="640" w:type="pct"/>
            <w:vMerge w:val="restart"/>
            <w:vAlign w:val="center"/>
          </w:tcPr>
          <w:p w:rsidR="00881662" w:rsidRPr="00AE3A16" w:rsidRDefault="00881662" w:rsidP="00AE3A16">
            <w:pPr>
              <w:pStyle w:val="TAH"/>
              <w:rPr>
                <w:ins w:id="1212" w:author="박종근/선임연구원/차세대표준(연)CAS팀(jong1.park@lge.com)" w:date="2019-09-16T15:28:00Z"/>
                <w:rFonts w:cs="Arial"/>
                <w:b w:val="0"/>
                <w:lang w:eastAsia="ja-JP"/>
              </w:rPr>
            </w:pPr>
            <w:ins w:id="1213" w:author="박종근/선임연구원/차세대표준(연)CAS팀(jong1.park@lge.com)" w:date="2019-09-16T15:28:00Z">
              <w:r w:rsidRPr="00881662">
                <w:rPr>
                  <w:rFonts w:eastAsia="SimSun" w:cs="Arial" w:hint="eastAsia"/>
                  <w:b w:val="0"/>
                  <w:lang w:eastAsia="ja-JP"/>
                </w:rPr>
                <w:t>0</w:t>
              </w:r>
            </w:ins>
          </w:p>
        </w:tc>
      </w:tr>
      <w:tr w:rsidR="00881662" w:rsidRPr="004E5B47" w:rsidTr="00881662">
        <w:trPr>
          <w:trHeight w:val="209"/>
          <w:ins w:id="1214" w:author="박종근/선임연구원/차세대표준(연)CAS팀(jong1.park@lge.com)" w:date="2019-09-16T15:28:00Z"/>
        </w:trPr>
        <w:tc>
          <w:tcPr>
            <w:tcW w:w="742" w:type="pct"/>
            <w:vMerge/>
            <w:vAlign w:val="center"/>
          </w:tcPr>
          <w:p w:rsidR="00881662" w:rsidRPr="004E5B47" w:rsidRDefault="00881662" w:rsidP="00881662">
            <w:pPr>
              <w:pStyle w:val="TAH"/>
              <w:rPr>
                <w:ins w:id="1215" w:author="박종근/선임연구원/차세대표준(연)CAS팀(jong1.park@lge.com)" w:date="2019-09-16T15:28:00Z"/>
                <w:rFonts w:eastAsia="SimSun" w:cs="Arial"/>
                <w:b w:val="0"/>
                <w:lang w:eastAsia="ja-JP"/>
              </w:rPr>
            </w:pPr>
          </w:p>
        </w:tc>
        <w:tc>
          <w:tcPr>
            <w:tcW w:w="776" w:type="pct"/>
            <w:vMerge/>
            <w:vAlign w:val="center"/>
          </w:tcPr>
          <w:p w:rsidR="00881662" w:rsidRPr="004E5B47" w:rsidRDefault="00881662" w:rsidP="00881662">
            <w:pPr>
              <w:pStyle w:val="TAH"/>
              <w:rPr>
                <w:ins w:id="1216" w:author="박종근/선임연구원/차세대표준(연)CAS팀(jong1.park@lge.com)" w:date="2019-09-16T15:28:00Z"/>
                <w:rFonts w:eastAsia="SimSun" w:cs="Arial"/>
                <w:b w:val="0"/>
                <w:lang w:eastAsia="ja-JP"/>
              </w:rPr>
            </w:pPr>
          </w:p>
        </w:tc>
        <w:tc>
          <w:tcPr>
            <w:tcW w:w="399" w:type="pct"/>
            <w:shd w:val="clear" w:color="auto" w:fill="auto"/>
            <w:vAlign w:val="center"/>
          </w:tcPr>
          <w:p w:rsidR="00881662" w:rsidRPr="004E5B47" w:rsidRDefault="00881662" w:rsidP="00881662">
            <w:pPr>
              <w:pStyle w:val="TAH"/>
              <w:rPr>
                <w:ins w:id="1217" w:author="박종근/선임연구원/차세대표준(연)CAS팀(jong1.park@lge.com)" w:date="2019-09-16T15:28:00Z"/>
                <w:rFonts w:eastAsia="SimSun" w:cs="Arial"/>
                <w:b w:val="0"/>
                <w:lang w:eastAsia="ja-JP"/>
              </w:rPr>
            </w:pPr>
            <w:ins w:id="1218" w:author="박종근/선임연구원/차세대표준(연)CAS팀(jong1.park@lge.com)" w:date="2019-09-16T15:29:00Z">
              <w:r w:rsidRPr="00881662">
                <w:rPr>
                  <w:rFonts w:eastAsia="SimSun" w:cs="Arial" w:hint="eastAsia"/>
                  <w:b w:val="0"/>
                  <w:lang w:eastAsia="ja-JP"/>
                </w:rPr>
                <w:t>46</w:t>
              </w:r>
            </w:ins>
          </w:p>
        </w:tc>
        <w:tc>
          <w:tcPr>
            <w:tcW w:w="304" w:type="pct"/>
            <w:shd w:val="clear" w:color="auto" w:fill="auto"/>
            <w:vAlign w:val="center"/>
          </w:tcPr>
          <w:p w:rsidR="00881662" w:rsidRPr="004E5B47" w:rsidRDefault="00881662" w:rsidP="00881662">
            <w:pPr>
              <w:pStyle w:val="TAH"/>
              <w:rPr>
                <w:ins w:id="1219" w:author="박종근/선임연구원/차세대표준(연)CAS팀(jong1.park@lge.com)" w:date="2019-09-16T15:28:00Z"/>
                <w:rFonts w:eastAsia="SimSun" w:cs="Arial"/>
                <w:b w:val="0"/>
                <w:lang w:eastAsia="ja-JP"/>
              </w:rPr>
            </w:pPr>
          </w:p>
        </w:tc>
        <w:tc>
          <w:tcPr>
            <w:tcW w:w="304" w:type="pct"/>
            <w:shd w:val="clear" w:color="auto" w:fill="auto"/>
            <w:vAlign w:val="center"/>
          </w:tcPr>
          <w:p w:rsidR="00881662" w:rsidRPr="004E5B47" w:rsidRDefault="00881662" w:rsidP="00881662">
            <w:pPr>
              <w:pStyle w:val="TAH"/>
              <w:rPr>
                <w:ins w:id="1220" w:author="박종근/선임연구원/차세대표준(연)CAS팀(jong1.park@lge.com)" w:date="2019-09-16T15:28:00Z"/>
                <w:rFonts w:eastAsia="SimSun" w:cs="Arial"/>
                <w:b w:val="0"/>
                <w:lang w:eastAsia="ja-JP"/>
              </w:rPr>
            </w:pPr>
          </w:p>
        </w:tc>
        <w:tc>
          <w:tcPr>
            <w:tcW w:w="304" w:type="pct"/>
            <w:shd w:val="clear" w:color="auto" w:fill="auto"/>
            <w:vAlign w:val="center"/>
          </w:tcPr>
          <w:p w:rsidR="00881662" w:rsidRPr="004E5B47" w:rsidRDefault="00881662" w:rsidP="00881662">
            <w:pPr>
              <w:pStyle w:val="TAH"/>
              <w:rPr>
                <w:ins w:id="1221" w:author="박종근/선임연구원/차세대표준(연)CAS팀(jong1.park@lge.com)" w:date="2019-09-16T15:28:00Z"/>
                <w:rFonts w:eastAsia="SimSun" w:cs="Arial"/>
                <w:b w:val="0"/>
                <w:lang w:eastAsia="ja-JP"/>
              </w:rPr>
            </w:pPr>
          </w:p>
        </w:tc>
        <w:tc>
          <w:tcPr>
            <w:tcW w:w="304" w:type="pct"/>
            <w:shd w:val="clear" w:color="auto" w:fill="auto"/>
            <w:vAlign w:val="center"/>
          </w:tcPr>
          <w:p w:rsidR="00881662" w:rsidRPr="004E5B47" w:rsidRDefault="00881662" w:rsidP="00881662">
            <w:pPr>
              <w:pStyle w:val="TAH"/>
              <w:rPr>
                <w:ins w:id="1222" w:author="박종근/선임연구원/차세대표준(연)CAS팀(jong1.park@lge.com)" w:date="2019-09-16T15:28:00Z"/>
                <w:rFonts w:eastAsia="SimSun" w:cs="Arial"/>
                <w:b w:val="0"/>
                <w:lang w:eastAsia="ja-JP"/>
              </w:rPr>
            </w:pPr>
            <w:ins w:id="1223"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
          <w:p w:rsidR="00881662" w:rsidRPr="004E5B47" w:rsidRDefault="00881662" w:rsidP="00881662">
            <w:pPr>
              <w:pStyle w:val="TAH"/>
              <w:rPr>
                <w:ins w:id="1224" w:author="박종근/선임연구원/차세대표준(연)CAS팀(jong1.park@lge.com)" w:date="2019-09-16T15:28:00Z"/>
                <w:rFonts w:eastAsia="SimSun" w:cs="Arial"/>
                <w:b w:val="0"/>
                <w:lang w:eastAsia="ja-JP"/>
              </w:rPr>
            </w:pPr>
          </w:p>
        </w:tc>
        <w:tc>
          <w:tcPr>
            <w:tcW w:w="305" w:type="pct"/>
            <w:shd w:val="clear" w:color="auto" w:fill="auto"/>
            <w:vAlign w:val="center"/>
          </w:tcPr>
          <w:p w:rsidR="00881662" w:rsidRPr="004E5B47" w:rsidRDefault="00881662" w:rsidP="00881662">
            <w:pPr>
              <w:pStyle w:val="TAH"/>
              <w:rPr>
                <w:ins w:id="1225" w:author="박종근/선임연구원/차세대표준(연)CAS팀(jong1.park@lge.com)" w:date="2019-09-16T15:28:00Z"/>
                <w:rFonts w:eastAsia="SimSun" w:cs="Arial"/>
                <w:b w:val="0"/>
                <w:lang w:eastAsia="ja-JP"/>
              </w:rPr>
            </w:pPr>
            <w:ins w:id="1226" w:author="박종근/선임연구원/차세대표준(연)CAS팀(jong1.park@lge.com)" w:date="2019-09-16T15:29:00Z">
              <w:r w:rsidRPr="00881662">
                <w:rPr>
                  <w:rFonts w:eastAsia="SimSun" w:cs="Arial" w:hint="eastAsia"/>
                  <w:b w:val="0"/>
                  <w:lang w:eastAsia="ja-JP"/>
                </w:rPr>
                <w:t>Yes</w:t>
              </w:r>
            </w:ins>
          </w:p>
        </w:tc>
        <w:tc>
          <w:tcPr>
            <w:tcW w:w="618" w:type="pct"/>
            <w:vMerge/>
          </w:tcPr>
          <w:p w:rsidR="00881662" w:rsidRPr="004E5B47" w:rsidRDefault="00881662" w:rsidP="00881662">
            <w:pPr>
              <w:pStyle w:val="TAH"/>
              <w:rPr>
                <w:ins w:id="1227" w:author="박종근/선임연구원/차세대표준(연)CAS팀(jong1.park@lge.com)" w:date="2019-09-16T15:28:00Z"/>
                <w:rFonts w:eastAsia="SimSun" w:cs="Arial"/>
                <w:b w:val="0"/>
                <w:lang w:eastAsia="ja-JP"/>
              </w:rPr>
            </w:pPr>
          </w:p>
        </w:tc>
        <w:tc>
          <w:tcPr>
            <w:tcW w:w="640" w:type="pct"/>
            <w:vMerge/>
            <w:vAlign w:val="center"/>
          </w:tcPr>
          <w:p w:rsidR="00881662" w:rsidRPr="004E5B47" w:rsidRDefault="00881662" w:rsidP="00881662">
            <w:pPr>
              <w:pStyle w:val="TAH"/>
              <w:rPr>
                <w:ins w:id="1228" w:author="박종근/선임연구원/차세대표준(연)CAS팀(jong1.park@lge.com)" w:date="2019-09-16T15:28:00Z"/>
                <w:rFonts w:eastAsia="SimSun" w:cs="Arial"/>
                <w:b w:val="0"/>
                <w:lang w:eastAsia="ja-JP"/>
              </w:rPr>
            </w:pPr>
          </w:p>
        </w:tc>
      </w:tr>
      <w:tr w:rsidR="00881662" w:rsidRPr="004E5B47" w:rsidTr="0059148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9" w:author="박종근/선임연구원/차세대표준(연)CAS팀(jong1.park@lge.com)" w:date="2019-09-16T15: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7"/>
          <w:ins w:id="1230" w:author="박종근/선임연구원/차세대표준(연)CAS팀(jong1.park@lge.com)" w:date="2019-09-16T15:28:00Z"/>
          <w:trPrChange w:id="1231" w:author="박종근/선임연구원/차세대표준(연)CAS팀(jong1.park@lge.com)" w:date="2019-09-16T15:29:00Z">
            <w:trPr>
              <w:trHeight w:val="217"/>
            </w:trPr>
          </w:trPrChange>
        </w:trPr>
        <w:tc>
          <w:tcPr>
            <w:tcW w:w="742" w:type="pct"/>
            <w:vMerge/>
            <w:vAlign w:val="center"/>
            <w:tcPrChange w:id="1232" w:author="박종근/선임연구원/차세대표준(연)CAS팀(jong1.park@lge.com)" w:date="2019-09-16T15:29:00Z">
              <w:tcPr>
                <w:tcW w:w="742" w:type="pct"/>
                <w:gridSpan w:val="2"/>
                <w:vMerge/>
                <w:vAlign w:val="center"/>
              </w:tcPr>
            </w:tcPrChange>
          </w:tcPr>
          <w:p w:rsidR="00881662" w:rsidRPr="004E5B47" w:rsidRDefault="00881662" w:rsidP="00881662">
            <w:pPr>
              <w:pStyle w:val="TAH"/>
              <w:rPr>
                <w:ins w:id="1233" w:author="박종근/선임연구원/차세대표준(연)CAS팀(jong1.park@lge.com)" w:date="2019-09-16T15:28:00Z"/>
                <w:rFonts w:eastAsia="SimSun" w:cs="Arial"/>
                <w:b w:val="0"/>
                <w:lang w:eastAsia="ja-JP"/>
              </w:rPr>
            </w:pPr>
          </w:p>
        </w:tc>
        <w:tc>
          <w:tcPr>
            <w:tcW w:w="776" w:type="pct"/>
            <w:vMerge/>
            <w:vAlign w:val="center"/>
            <w:tcPrChange w:id="1234" w:author="박종근/선임연구원/차세대표준(연)CAS팀(jong1.park@lge.com)" w:date="2019-09-16T15:29:00Z">
              <w:tcPr>
                <w:tcW w:w="776" w:type="pct"/>
                <w:gridSpan w:val="5"/>
                <w:vMerge/>
                <w:vAlign w:val="center"/>
              </w:tcPr>
            </w:tcPrChange>
          </w:tcPr>
          <w:p w:rsidR="00881662" w:rsidRPr="004E5B47" w:rsidRDefault="00881662" w:rsidP="00881662">
            <w:pPr>
              <w:pStyle w:val="TAH"/>
              <w:rPr>
                <w:ins w:id="1235" w:author="박종근/선임연구원/차세대표준(연)CAS팀(jong1.park@lge.com)" w:date="2019-09-16T15:28:00Z"/>
                <w:rFonts w:eastAsia="SimSun" w:cs="Arial"/>
                <w:b w:val="0"/>
                <w:lang w:eastAsia="ja-JP"/>
              </w:rPr>
            </w:pPr>
          </w:p>
        </w:tc>
        <w:tc>
          <w:tcPr>
            <w:tcW w:w="399" w:type="pct"/>
            <w:shd w:val="clear" w:color="auto" w:fill="auto"/>
            <w:vAlign w:val="center"/>
            <w:tcPrChange w:id="1236" w:author="박종근/선임연구원/차세대표준(연)CAS팀(jong1.park@lge.com)" w:date="2019-09-16T15:29:00Z">
              <w:tcPr>
                <w:tcW w:w="399" w:type="pct"/>
                <w:gridSpan w:val="5"/>
                <w:shd w:val="clear" w:color="auto" w:fill="auto"/>
                <w:vAlign w:val="center"/>
              </w:tcPr>
            </w:tcPrChange>
          </w:tcPr>
          <w:p w:rsidR="00881662" w:rsidRPr="004E5B47" w:rsidRDefault="00881662" w:rsidP="00881662">
            <w:pPr>
              <w:pStyle w:val="TAH"/>
              <w:rPr>
                <w:ins w:id="1237" w:author="박종근/선임연구원/차세대표준(연)CAS팀(jong1.park@lge.com)" w:date="2019-09-16T15:28:00Z"/>
                <w:rFonts w:eastAsia="SimSun" w:cs="Arial"/>
                <w:b w:val="0"/>
                <w:lang w:eastAsia="ja-JP"/>
              </w:rPr>
            </w:pPr>
            <w:ins w:id="1238" w:author="박종근/선임연구원/차세대표준(연)CAS팀(jong1.park@lge.com)" w:date="2019-09-16T15:29:00Z">
              <w:r w:rsidRPr="00881662">
                <w:rPr>
                  <w:rFonts w:eastAsia="SimSun" w:cs="Arial" w:hint="eastAsia"/>
                  <w:b w:val="0"/>
                  <w:lang w:eastAsia="ja-JP"/>
                </w:rPr>
                <w:t>48</w:t>
              </w:r>
            </w:ins>
          </w:p>
        </w:tc>
        <w:tc>
          <w:tcPr>
            <w:tcW w:w="304" w:type="pct"/>
            <w:shd w:val="clear" w:color="auto" w:fill="auto"/>
            <w:vAlign w:val="center"/>
            <w:tcPrChange w:id="1239" w:author="박종근/선임연구원/차세대표준(연)CAS팀(jong1.park@lge.com)" w:date="2019-09-16T15:29:00Z">
              <w:tcPr>
                <w:tcW w:w="304" w:type="pct"/>
                <w:shd w:val="clear" w:color="auto" w:fill="auto"/>
              </w:tcPr>
            </w:tcPrChange>
          </w:tcPr>
          <w:p w:rsidR="00881662" w:rsidRPr="004E5B47" w:rsidRDefault="00881662" w:rsidP="00881662">
            <w:pPr>
              <w:pStyle w:val="TAH"/>
              <w:rPr>
                <w:ins w:id="1240" w:author="박종근/선임연구원/차세대표준(연)CAS팀(jong1.park@lge.com)" w:date="2019-09-16T15:28:00Z"/>
                <w:rFonts w:eastAsia="SimSun" w:cs="Arial"/>
                <w:b w:val="0"/>
                <w:lang w:eastAsia="ja-JP"/>
              </w:rPr>
            </w:pPr>
          </w:p>
        </w:tc>
        <w:tc>
          <w:tcPr>
            <w:tcW w:w="304" w:type="pct"/>
            <w:shd w:val="clear" w:color="auto" w:fill="auto"/>
            <w:vAlign w:val="center"/>
            <w:tcPrChange w:id="1241" w:author="박종근/선임연구원/차세대표준(연)CAS팀(jong1.park@lge.com)" w:date="2019-09-16T15:29:00Z">
              <w:tcPr>
                <w:tcW w:w="304" w:type="pct"/>
                <w:shd w:val="clear" w:color="auto" w:fill="auto"/>
              </w:tcPr>
            </w:tcPrChange>
          </w:tcPr>
          <w:p w:rsidR="00881662" w:rsidRPr="004E5B47" w:rsidRDefault="00881662" w:rsidP="00881662">
            <w:pPr>
              <w:pStyle w:val="TAH"/>
              <w:rPr>
                <w:ins w:id="1242" w:author="박종근/선임연구원/차세대표준(연)CAS팀(jong1.park@lge.com)" w:date="2019-09-16T15:28:00Z"/>
                <w:rFonts w:eastAsia="SimSun" w:cs="Arial"/>
                <w:b w:val="0"/>
                <w:lang w:eastAsia="ja-JP"/>
              </w:rPr>
            </w:pPr>
          </w:p>
        </w:tc>
        <w:tc>
          <w:tcPr>
            <w:tcW w:w="304" w:type="pct"/>
            <w:shd w:val="clear" w:color="auto" w:fill="auto"/>
            <w:vAlign w:val="center"/>
            <w:tcPrChange w:id="1243" w:author="박종근/선임연구원/차세대표준(연)CAS팀(jong1.park@lge.com)" w:date="2019-09-16T15:29:00Z">
              <w:tcPr>
                <w:tcW w:w="304" w:type="pct"/>
                <w:shd w:val="clear" w:color="auto" w:fill="auto"/>
              </w:tcPr>
            </w:tcPrChange>
          </w:tcPr>
          <w:p w:rsidR="00881662" w:rsidRPr="004E5B47" w:rsidRDefault="00881662" w:rsidP="00881662">
            <w:pPr>
              <w:pStyle w:val="TAH"/>
              <w:rPr>
                <w:ins w:id="1244" w:author="박종근/선임연구원/차세대표준(연)CAS팀(jong1.park@lge.com)" w:date="2019-09-16T15:28:00Z"/>
                <w:rFonts w:eastAsia="SimSun" w:cs="Arial"/>
                <w:b w:val="0"/>
                <w:lang w:eastAsia="ja-JP"/>
              </w:rPr>
            </w:pPr>
            <w:ins w:id="1245"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Change w:id="1246" w:author="박종근/선임연구원/차세대표준(연)CAS팀(jong1.park@lge.com)" w:date="2019-09-16T15:29:00Z">
              <w:tcPr>
                <w:tcW w:w="304" w:type="pct"/>
                <w:shd w:val="clear" w:color="auto" w:fill="auto"/>
              </w:tcPr>
            </w:tcPrChange>
          </w:tcPr>
          <w:p w:rsidR="00881662" w:rsidRPr="004E5B47" w:rsidRDefault="00881662" w:rsidP="00881662">
            <w:pPr>
              <w:pStyle w:val="TAH"/>
              <w:rPr>
                <w:ins w:id="1247" w:author="박종근/선임연구원/차세대표준(연)CAS팀(jong1.park@lge.com)" w:date="2019-09-16T15:28:00Z"/>
                <w:rFonts w:eastAsia="SimSun" w:cs="Arial"/>
                <w:b w:val="0"/>
                <w:lang w:eastAsia="ja-JP"/>
              </w:rPr>
            </w:pPr>
            <w:ins w:id="1248"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Change w:id="1249" w:author="박종근/선임연구원/차세대표준(연)CAS팀(jong1.park@lge.com)" w:date="2019-09-16T15:29:00Z">
              <w:tcPr>
                <w:tcW w:w="304" w:type="pct"/>
                <w:shd w:val="clear" w:color="auto" w:fill="auto"/>
                <w:vAlign w:val="center"/>
              </w:tcPr>
            </w:tcPrChange>
          </w:tcPr>
          <w:p w:rsidR="00881662" w:rsidRPr="004E5B47" w:rsidRDefault="00881662" w:rsidP="00881662">
            <w:pPr>
              <w:pStyle w:val="TAH"/>
              <w:rPr>
                <w:ins w:id="1250" w:author="박종근/선임연구원/차세대표준(연)CAS팀(jong1.park@lge.com)" w:date="2019-09-16T15:28:00Z"/>
                <w:rFonts w:eastAsia="SimSun" w:cs="Arial"/>
                <w:b w:val="0"/>
                <w:lang w:eastAsia="ja-JP"/>
              </w:rPr>
            </w:pPr>
            <w:ins w:id="1251" w:author="박종근/선임연구원/차세대표준(연)CAS팀(jong1.park@lge.com)" w:date="2019-09-16T15:29:00Z">
              <w:r w:rsidRPr="00881662">
                <w:rPr>
                  <w:rFonts w:eastAsia="SimSun" w:cs="Arial" w:hint="eastAsia"/>
                  <w:b w:val="0"/>
                  <w:lang w:eastAsia="ja-JP"/>
                </w:rPr>
                <w:t>Yes</w:t>
              </w:r>
            </w:ins>
          </w:p>
        </w:tc>
        <w:tc>
          <w:tcPr>
            <w:tcW w:w="305" w:type="pct"/>
            <w:shd w:val="clear" w:color="auto" w:fill="auto"/>
            <w:vAlign w:val="center"/>
            <w:tcPrChange w:id="1252" w:author="박종근/선임연구원/차세대표준(연)CAS팀(jong1.park@lge.com)" w:date="2019-09-16T15:29:00Z">
              <w:tcPr>
                <w:tcW w:w="305" w:type="pct"/>
                <w:gridSpan w:val="5"/>
                <w:shd w:val="clear" w:color="auto" w:fill="auto"/>
                <w:vAlign w:val="center"/>
              </w:tcPr>
            </w:tcPrChange>
          </w:tcPr>
          <w:p w:rsidR="00881662" w:rsidRPr="004E5B47" w:rsidRDefault="00881662" w:rsidP="00881662">
            <w:pPr>
              <w:pStyle w:val="TAH"/>
              <w:rPr>
                <w:ins w:id="1253" w:author="박종근/선임연구원/차세대표준(연)CAS팀(jong1.park@lge.com)" w:date="2019-09-16T15:28:00Z"/>
                <w:rFonts w:eastAsia="SimSun" w:cs="Arial"/>
                <w:b w:val="0"/>
                <w:lang w:eastAsia="ja-JP"/>
              </w:rPr>
            </w:pPr>
            <w:ins w:id="1254" w:author="박종근/선임연구원/차세대표준(연)CAS팀(jong1.park@lge.com)" w:date="2019-09-16T15:29:00Z">
              <w:r w:rsidRPr="00881662">
                <w:rPr>
                  <w:rFonts w:eastAsia="SimSun" w:cs="Arial" w:hint="eastAsia"/>
                  <w:b w:val="0"/>
                  <w:lang w:eastAsia="ja-JP"/>
                </w:rPr>
                <w:t>Yes</w:t>
              </w:r>
            </w:ins>
          </w:p>
        </w:tc>
        <w:tc>
          <w:tcPr>
            <w:tcW w:w="618" w:type="pct"/>
            <w:vMerge/>
            <w:vAlign w:val="center"/>
            <w:tcPrChange w:id="1255" w:author="박종근/선임연구원/차세대표준(연)CAS팀(jong1.park@lge.com)" w:date="2019-09-16T15:29:00Z">
              <w:tcPr>
                <w:tcW w:w="618" w:type="pct"/>
                <w:gridSpan w:val="5"/>
                <w:vMerge/>
                <w:vAlign w:val="center"/>
              </w:tcPr>
            </w:tcPrChange>
          </w:tcPr>
          <w:p w:rsidR="00881662" w:rsidRPr="004E5B47" w:rsidRDefault="00881662" w:rsidP="00881662">
            <w:pPr>
              <w:pStyle w:val="TAH"/>
              <w:rPr>
                <w:ins w:id="1256" w:author="박종근/선임연구원/차세대표준(연)CAS팀(jong1.park@lge.com)" w:date="2019-09-16T15:28:00Z"/>
                <w:rFonts w:eastAsia="SimSun" w:cs="Arial"/>
                <w:b w:val="0"/>
                <w:lang w:eastAsia="ja-JP"/>
              </w:rPr>
            </w:pPr>
          </w:p>
        </w:tc>
        <w:tc>
          <w:tcPr>
            <w:tcW w:w="640" w:type="pct"/>
            <w:vMerge/>
            <w:vAlign w:val="center"/>
            <w:tcPrChange w:id="1257" w:author="박종근/선임연구원/차세대표준(연)CAS팀(jong1.park@lge.com)" w:date="2019-09-16T15:29:00Z">
              <w:tcPr>
                <w:tcW w:w="640" w:type="pct"/>
                <w:vMerge/>
                <w:vAlign w:val="center"/>
              </w:tcPr>
            </w:tcPrChange>
          </w:tcPr>
          <w:p w:rsidR="00881662" w:rsidRPr="004E5B47" w:rsidRDefault="00881662" w:rsidP="00881662">
            <w:pPr>
              <w:pStyle w:val="TAH"/>
              <w:rPr>
                <w:ins w:id="1258" w:author="박종근/선임연구원/차세대표준(연)CAS팀(jong1.park@lge.com)" w:date="2019-09-16T15:28:00Z"/>
                <w:rFonts w:eastAsia="SimSun" w:cs="Arial"/>
                <w:b w:val="0"/>
                <w:lang w:eastAsia="ja-JP"/>
              </w:rPr>
            </w:pPr>
          </w:p>
        </w:tc>
      </w:tr>
      <w:tr w:rsidR="00881662" w:rsidRPr="004E5B47" w:rsidTr="00591480">
        <w:trPr>
          <w:trHeight w:val="187"/>
          <w:ins w:id="1259" w:author="박종근/선임연구원/차세대표준(연)CAS팀(jong1.park@lge.com)" w:date="2019-09-16T15:28:00Z"/>
        </w:trPr>
        <w:tc>
          <w:tcPr>
            <w:tcW w:w="742" w:type="pct"/>
            <w:vMerge/>
            <w:vAlign w:val="center"/>
          </w:tcPr>
          <w:p w:rsidR="00881662" w:rsidRPr="004E5B47" w:rsidRDefault="00881662" w:rsidP="00881662">
            <w:pPr>
              <w:pStyle w:val="TAH"/>
              <w:rPr>
                <w:ins w:id="1260" w:author="박종근/선임연구원/차세대표준(연)CAS팀(jong1.park@lge.com)" w:date="2019-09-16T15:28:00Z"/>
                <w:rFonts w:eastAsia="SimSun" w:cs="Arial"/>
                <w:b w:val="0"/>
                <w:lang w:eastAsia="ja-JP"/>
              </w:rPr>
            </w:pPr>
          </w:p>
        </w:tc>
        <w:tc>
          <w:tcPr>
            <w:tcW w:w="776" w:type="pct"/>
            <w:vMerge/>
            <w:vAlign w:val="center"/>
          </w:tcPr>
          <w:p w:rsidR="00881662" w:rsidRPr="004E5B47" w:rsidRDefault="00881662" w:rsidP="00881662">
            <w:pPr>
              <w:pStyle w:val="TAH"/>
              <w:rPr>
                <w:ins w:id="1261" w:author="박종근/선임연구원/차세대표준(연)CAS팀(jong1.park@lge.com)" w:date="2019-09-16T15:28:00Z"/>
                <w:rFonts w:eastAsia="SimSun" w:cs="Arial"/>
                <w:b w:val="0"/>
                <w:lang w:eastAsia="ja-JP"/>
              </w:rPr>
            </w:pPr>
          </w:p>
        </w:tc>
        <w:tc>
          <w:tcPr>
            <w:tcW w:w="399" w:type="pct"/>
            <w:shd w:val="clear" w:color="auto" w:fill="auto"/>
            <w:vAlign w:val="center"/>
          </w:tcPr>
          <w:p w:rsidR="00881662" w:rsidRPr="004E5B47" w:rsidRDefault="00881662" w:rsidP="00881662">
            <w:pPr>
              <w:pStyle w:val="TAH"/>
              <w:rPr>
                <w:ins w:id="1262" w:author="박종근/선임연구원/차세대표준(연)CAS팀(jong1.park@lge.com)" w:date="2019-09-16T15:28:00Z"/>
                <w:rFonts w:eastAsia="SimSun" w:cs="Arial"/>
                <w:b w:val="0"/>
                <w:lang w:eastAsia="ja-JP"/>
              </w:rPr>
            </w:pPr>
            <w:ins w:id="1263" w:author="박종근/선임연구원/차세대표준(연)CAS팀(jong1.park@lge.com)" w:date="2019-09-16T15:29:00Z">
              <w:r w:rsidRPr="00881662">
                <w:rPr>
                  <w:rFonts w:eastAsia="SimSun" w:cs="Arial" w:hint="eastAsia"/>
                  <w:b w:val="0"/>
                  <w:lang w:eastAsia="ja-JP"/>
                </w:rPr>
                <w:t>66</w:t>
              </w:r>
            </w:ins>
          </w:p>
        </w:tc>
        <w:tc>
          <w:tcPr>
            <w:tcW w:w="304" w:type="pct"/>
            <w:shd w:val="clear" w:color="auto" w:fill="auto"/>
            <w:vAlign w:val="center"/>
          </w:tcPr>
          <w:p w:rsidR="00881662" w:rsidRPr="004E5B47" w:rsidRDefault="00881662" w:rsidP="00881662">
            <w:pPr>
              <w:pStyle w:val="TAH"/>
              <w:rPr>
                <w:ins w:id="1264" w:author="박종근/선임연구원/차세대표준(연)CAS팀(jong1.park@lge.com)" w:date="2019-09-16T15:28:00Z"/>
                <w:rFonts w:eastAsia="SimSun" w:cs="Arial"/>
                <w:b w:val="0"/>
                <w:lang w:eastAsia="ja-JP"/>
              </w:rPr>
            </w:pPr>
            <w:ins w:id="1265"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
          <w:p w:rsidR="00881662" w:rsidRPr="004E5B47" w:rsidRDefault="00881662" w:rsidP="00881662">
            <w:pPr>
              <w:pStyle w:val="TAH"/>
              <w:rPr>
                <w:ins w:id="1266" w:author="박종근/선임연구원/차세대표준(연)CAS팀(jong1.park@lge.com)" w:date="2019-09-16T15:28:00Z"/>
                <w:rFonts w:eastAsia="SimSun" w:cs="Arial"/>
                <w:b w:val="0"/>
                <w:lang w:eastAsia="ja-JP"/>
              </w:rPr>
            </w:pPr>
            <w:ins w:id="1267"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
          <w:p w:rsidR="00881662" w:rsidRPr="004E5B47" w:rsidRDefault="00881662" w:rsidP="00881662">
            <w:pPr>
              <w:pStyle w:val="TAH"/>
              <w:rPr>
                <w:ins w:id="1268" w:author="박종근/선임연구원/차세대표준(연)CAS팀(jong1.park@lge.com)" w:date="2019-09-16T15:28:00Z"/>
                <w:rFonts w:eastAsia="SimSun" w:cs="Arial"/>
                <w:b w:val="0"/>
                <w:lang w:eastAsia="ja-JP"/>
              </w:rPr>
            </w:pPr>
            <w:ins w:id="1269" w:author="박종근/선임연구원/차세대표준(연)CAS팀(jong1.park@lge.com)" w:date="2019-09-16T15:29:00Z">
              <w:r w:rsidRPr="00881662">
                <w:rPr>
                  <w:rFonts w:eastAsia="SimSun" w:cs="Arial"/>
                  <w:b w:val="0"/>
                  <w:lang w:eastAsia="ja-JP"/>
                </w:rPr>
                <w:t>Yes</w:t>
              </w:r>
            </w:ins>
          </w:p>
        </w:tc>
        <w:tc>
          <w:tcPr>
            <w:tcW w:w="304" w:type="pct"/>
            <w:shd w:val="clear" w:color="auto" w:fill="auto"/>
            <w:vAlign w:val="center"/>
          </w:tcPr>
          <w:p w:rsidR="00881662" w:rsidRPr="004E5B47" w:rsidRDefault="00881662" w:rsidP="00881662">
            <w:pPr>
              <w:pStyle w:val="TAH"/>
              <w:rPr>
                <w:ins w:id="1270" w:author="박종근/선임연구원/차세대표준(연)CAS팀(jong1.park@lge.com)" w:date="2019-09-16T15:28:00Z"/>
                <w:rFonts w:eastAsia="SimSun" w:cs="Arial"/>
                <w:b w:val="0"/>
                <w:lang w:eastAsia="ja-JP"/>
              </w:rPr>
            </w:pPr>
            <w:ins w:id="1271" w:author="박종근/선임연구원/차세대표준(연)CAS팀(jong1.park@lge.com)" w:date="2019-09-16T15:29:00Z">
              <w:r w:rsidRPr="00881662">
                <w:rPr>
                  <w:rFonts w:eastAsia="SimSun" w:cs="Arial"/>
                  <w:b w:val="0"/>
                  <w:lang w:eastAsia="ja-JP"/>
                </w:rPr>
                <w:t>Yes</w:t>
              </w:r>
            </w:ins>
          </w:p>
        </w:tc>
        <w:tc>
          <w:tcPr>
            <w:tcW w:w="304" w:type="pct"/>
            <w:shd w:val="clear" w:color="auto" w:fill="auto"/>
            <w:vAlign w:val="center"/>
          </w:tcPr>
          <w:p w:rsidR="00881662" w:rsidRPr="004E5B47" w:rsidRDefault="00881662" w:rsidP="00881662">
            <w:pPr>
              <w:pStyle w:val="TAH"/>
              <w:rPr>
                <w:ins w:id="1272" w:author="박종근/선임연구원/차세대표준(연)CAS팀(jong1.park@lge.com)" w:date="2019-09-16T15:28:00Z"/>
                <w:rFonts w:eastAsia="SimSun" w:cs="Arial"/>
                <w:b w:val="0"/>
                <w:lang w:eastAsia="ja-JP"/>
              </w:rPr>
            </w:pPr>
            <w:ins w:id="1273" w:author="박종근/선임연구원/차세대표준(연)CAS팀(jong1.park@lge.com)" w:date="2019-09-16T15:29:00Z">
              <w:r w:rsidRPr="00881662">
                <w:rPr>
                  <w:rFonts w:eastAsia="SimSun" w:cs="Arial"/>
                  <w:b w:val="0"/>
                  <w:lang w:eastAsia="ja-JP"/>
                </w:rPr>
                <w:t>Yes</w:t>
              </w:r>
            </w:ins>
          </w:p>
        </w:tc>
        <w:tc>
          <w:tcPr>
            <w:tcW w:w="305" w:type="pct"/>
            <w:shd w:val="clear" w:color="auto" w:fill="auto"/>
            <w:vAlign w:val="center"/>
          </w:tcPr>
          <w:p w:rsidR="00881662" w:rsidRPr="004E5B47" w:rsidRDefault="00881662" w:rsidP="00881662">
            <w:pPr>
              <w:pStyle w:val="TAH"/>
              <w:rPr>
                <w:ins w:id="1274" w:author="박종근/선임연구원/차세대표준(연)CAS팀(jong1.park@lge.com)" w:date="2019-09-16T15:28:00Z"/>
                <w:rFonts w:eastAsia="SimSun" w:cs="Arial"/>
                <w:b w:val="0"/>
                <w:lang w:eastAsia="ja-JP"/>
              </w:rPr>
            </w:pPr>
            <w:ins w:id="1275" w:author="박종근/선임연구원/차세대표준(연)CAS팀(jong1.park@lge.com)" w:date="2019-09-16T15:29:00Z">
              <w:r w:rsidRPr="00881662">
                <w:rPr>
                  <w:rFonts w:eastAsia="SimSun" w:cs="Arial"/>
                  <w:b w:val="0"/>
                  <w:lang w:eastAsia="ja-JP"/>
                </w:rPr>
                <w:t>Yes</w:t>
              </w:r>
            </w:ins>
          </w:p>
        </w:tc>
        <w:tc>
          <w:tcPr>
            <w:tcW w:w="618" w:type="pct"/>
            <w:vMerge/>
            <w:vAlign w:val="center"/>
          </w:tcPr>
          <w:p w:rsidR="00881662" w:rsidRPr="004E5B47" w:rsidRDefault="00881662" w:rsidP="00881662">
            <w:pPr>
              <w:pStyle w:val="TAH"/>
              <w:rPr>
                <w:ins w:id="1276" w:author="박종근/선임연구원/차세대표준(연)CAS팀(jong1.park@lge.com)" w:date="2019-09-16T15:28:00Z"/>
                <w:rFonts w:eastAsia="SimSun" w:cs="Arial"/>
                <w:b w:val="0"/>
                <w:lang w:eastAsia="ja-JP"/>
              </w:rPr>
            </w:pPr>
          </w:p>
        </w:tc>
        <w:tc>
          <w:tcPr>
            <w:tcW w:w="640" w:type="pct"/>
            <w:vMerge/>
            <w:vAlign w:val="center"/>
          </w:tcPr>
          <w:p w:rsidR="00881662" w:rsidRPr="004E5B47" w:rsidRDefault="00881662" w:rsidP="00881662">
            <w:pPr>
              <w:pStyle w:val="TAH"/>
              <w:rPr>
                <w:ins w:id="1277" w:author="박종근/선임연구원/차세대표준(연)CAS팀(jong1.park@lge.com)" w:date="2019-09-16T15:28:00Z"/>
                <w:rFonts w:eastAsia="SimSun" w:cs="Arial"/>
                <w:b w:val="0"/>
                <w:lang w:eastAsia="ja-JP"/>
              </w:rPr>
            </w:pPr>
          </w:p>
        </w:tc>
      </w:tr>
    </w:tbl>
    <w:p w:rsidR="00C54D52" w:rsidRPr="00881662" w:rsidRDefault="00C54D52" w:rsidP="00881662">
      <w:pPr>
        <w:pStyle w:val="TAH"/>
        <w:rPr>
          <w:ins w:id="1278" w:author="박종근/선임연구원/차세대표준(연)CAS팀(jong1.park@lge.com)" w:date="2019-09-16T15:20:00Z"/>
          <w:rFonts w:eastAsia="SimSun" w:cs="Arial"/>
          <w:b w:val="0"/>
          <w:lang w:eastAsia="ja-JP"/>
        </w:rPr>
      </w:pPr>
    </w:p>
    <w:p w:rsidR="00C54D52" w:rsidRPr="00DF33FB" w:rsidRDefault="00C54D52" w:rsidP="00C54D52">
      <w:pPr>
        <w:pStyle w:val="40"/>
        <w:ind w:left="864" w:hanging="864"/>
        <w:rPr>
          <w:ins w:id="1279" w:author="박종근/선임연구원/차세대표준(연)CAS팀(jong1.park@lge.com)" w:date="2019-09-16T15:20:00Z"/>
          <w:rFonts w:ascii="Arial" w:hAnsi="Arial" w:cs="Arial"/>
          <w:b w:val="0"/>
          <w:sz w:val="24"/>
          <w:szCs w:val="24"/>
          <w:lang w:val="en-US"/>
        </w:rPr>
      </w:pPr>
      <w:ins w:id="1280" w:author="박종근/선임연구원/차세대표준(연)CAS팀(jong1.park@lge.com)" w:date="2019-09-16T15:20:00Z">
        <w:r w:rsidRPr="00DF33FB">
          <w:rPr>
            <w:rFonts w:ascii="Arial" w:hAnsi="Arial" w:cs="Arial" w:hint="eastAsia"/>
            <w:b w:val="0"/>
            <w:sz w:val="24"/>
            <w:szCs w:val="24"/>
            <w:lang w:val="en-US"/>
          </w:rPr>
          <w:t>7</w:t>
        </w:r>
        <w:r w:rsidRPr="00DF33FB">
          <w:rPr>
            <w:rFonts w:ascii="Arial" w:hAnsi="Arial" w:cs="Arial"/>
            <w:b w:val="0"/>
            <w:sz w:val="24"/>
            <w:szCs w:val="24"/>
            <w:lang w:val="en-US"/>
          </w:rPr>
          <w:t>.</w:t>
        </w:r>
        <w:r>
          <w:rPr>
            <w:rFonts w:ascii="Arial" w:hAnsi="Arial" w:cs="Arial" w:hint="eastAsia"/>
            <w:b w:val="0"/>
            <w:sz w:val="24"/>
            <w:szCs w:val="24"/>
            <w:lang w:val="en-US"/>
          </w:rPr>
          <w:t>x</w:t>
        </w:r>
        <w:r w:rsidRPr="00DF33FB">
          <w:rPr>
            <w:rFonts w:ascii="Arial" w:hAnsi="Arial" w:cs="Arial"/>
            <w:b w:val="0"/>
            <w:sz w:val="24"/>
            <w:szCs w:val="24"/>
            <w:lang w:val="en-US"/>
          </w:rPr>
          <w:t>.1.2</w:t>
        </w:r>
        <w:r w:rsidRPr="00DF33FB">
          <w:rPr>
            <w:rFonts w:ascii="Arial" w:hAnsi="Arial" w:cs="Arial"/>
            <w:b w:val="0"/>
            <w:sz w:val="24"/>
            <w:szCs w:val="24"/>
            <w:lang w:val="en-US"/>
          </w:rPr>
          <w:tab/>
          <w:t>Co-existence studies for LTE-A inter-band UL CA</w:t>
        </w:r>
        <w:r>
          <w:rPr>
            <w:rFonts w:ascii="Arial" w:hAnsi="Arial" w:cs="Arial"/>
            <w:b w:val="0"/>
            <w:sz w:val="24"/>
            <w:szCs w:val="24"/>
            <w:lang w:val="en-US"/>
          </w:rPr>
          <w:t xml:space="preserve"> band 2 and band </w:t>
        </w:r>
      </w:ins>
      <w:ins w:id="1281" w:author="박종근/선임연구원/차세대표준(연)CAS팀(jong1.park@lge.com)" w:date="2019-09-16T15:30:00Z">
        <w:r w:rsidR="00591480">
          <w:rPr>
            <w:rFonts w:ascii="Arial" w:hAnsi="Arial" w:cs="Arial"/>
            <w:b w:val="0"/>
            <w:sz w:val="24"/>
            <w:szCs w:val="24"/>
            <w:lang w:val="en-US"/>
          </w:rPr>
          <w:t>48</w:t>
        </w:r>
      </w:ins>
      <w:ins w:id="1282" w:author="박종근/선임연구원/차세대표준(연)CAS팀(jong1.park@lge.com)" w:date="2019-09-16T15:20:00Z">
        <w:r w:rsidRPr="00DF33FB">
          <w:rPr>
            <w:rFonts w:ascii="Arial" w:hAnsi="Arial" w:cs="Arial"/>
            <w:b w:val="0"/>
            <w:sz w:val="24"/>
            <w:szCs w:val="24"/>
            <w:lang w:val="en-US"/>
          </w:rPr>
          <w:t xml:space="preserve"> and DL CA</w:t>
        </w:r>
        <w:r w:rsidR="00591480">
          <w:rPr>
            <w:rFonts w:ascii="Arial" w:hAnsi="Arial" w:cs="Arial"/>
            <w:b w:val="0"/>
            <w:sz w:val="24"/>
            <w:szCs w:val="24"/>
            <w:lang w:val="en-US"/>
          </w:rPr>
          <w:t xml:space="preserve"> band 2 and band 46 and band 48</w:t>
        </w:r>
        <w:r>
          <w:rPr>
            <w:rFonts w:ascii="Arial" w:hAnsi="Arial" w:cs="Arial"/>
            <w:b w:val="0"/>
            <w:sz w:val="24"/>
            <w:szCs w:val="24"/>
            <w:lang w:val="en-US"/>
          </w:rPr>
          <w:t xml:space="preserve"> and band 66</w:t>
        </w:r>
      </w:ins>
    </w:p>
    <w:p w:rsidR="00C54D52" w:rsidRDefault="00C54D52" w:rsidP="00C54D52">
      <w:pPr>
        <w:rPr>
          <w:ins w:id="1283" w:author="박종근/선임연구원/차세대표준(연)CAS팀(jong1.park@lge.com)" w:date="2019-09-16T15:20:00Z"/>
          <w:lang w:val="en-US"/>
        </w:rPr>
      </w:pPr>
      <w:ins w:id="1284" w:author="박종근/선임연구원/차세대표준(연)CAS팀(jong1.park@lge.com)" w:date="2019-09-16T15:20: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x</w:t>
        </w:r>
        <w:r>
          <w:rPr>
            <w:lang w:val="en-US"/>
          </w:rPr>
          <w:t>.1.2-1.</w:t>
        </w:r>
      </w:ins>
    </w:p>
    <w:p w:rsidR="00C54D52" w:rsidRDefault="00C54D52" w:rsidP="00C54D52">
      <w:pPr>
        <w:pStyle w:val="TH"/>
        <w:rPr>
          <w:ins w:id="1285" w:author="박종근/선임연구원/차세대표준(연)CAS팀(jong1.park@lge.com)" w:date="2019-09-16T15:20:00Z"/>
        </w:rPr>
      </w:pPr>
      <w:ins w:id="1286" w:author="박종근/선임연구원/차세대표준(연)CAS팀(jong1.park@lge.com)" w:date="2019-09-16T15:20:00Z">
        <w:r>
          <w:t xml:space="preserve">Table </w:t>
        </w:r>
        <w:r>
          <w:rPr>
            <w:rFonts w:hint="eastAsia"/>
            <w:lang w:val="en-US" w:eastAsia="ja-JP"/>
          </w:rPr>
          <w:t>7</w:t>
        </w:r>
        <w:r>
          <w:t>.</w:t>
        </w:r>
        <w:r>
          <w:rPr>
            <w:rFonts w:hint="eastAsia"/>
            <w:lang w:val="en-US" w:eastAsia="ja-JP"/>
          </w:rPr>
          <w:t>x</w:t>
        </w:r>
        <w:r>
          <w:t>.1.2-1: Co-existence st</w:t>
        </w:r>
        <w:r w:rsidR="00591480">
          <w:t>udy for UL CA band 2 and band 48 and DL CA band 2 and band 46 and band 48</w:t>
        </w:r>
        <w:r>
          <w:t xml:space="preserve"> and band 66 </w:t>
        </w:r>
      </w:ins>
    </w:p>
    <w:tbl>
      <w:tblPr>
        <w:tblW w:w="5000" w:type="pct"/>
        <w:tblCellMar>
          <w:left w:w="99" w:type="dxa"/>
          <w:right w:w="99" w:type="dxa"/>
        </w:tblCellMar>
        <w:tblLook w:val="04A0" w:firstRow="1" w:lastRow="0" w:firstColumn="1" w:lastColumn="0" w:noHBand="0" w:noVBand="1"/>
      </w:tblPr>
      <w:tblGrid>
        <w:gridCol w:w="1969"/>
        <w:gridCol w:w="1969"/>
        <w:gridCol w:w="1969"/>
        <w:gridCol w:w="1969"/>
        <w:gridCol w:w="1969"/>
      </w:tblGrid>
      <w:tr w:rsidR="0069701D" w:rsidRPr="0069701D" w:rsidTr="0069701D">
        <w:trPr>
          <w:trHeight w:val="345"/>
          <w:ins w:id="1287" w:author="박종근/선임연구원/차세대표준(연)CAS팀(jong1.park@lge.com)" w:date="2019-09-16T15:39:00Z"/>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701D" w:rsidRPr="0069701D" w:rsidRDefault="0069701D" w:rsidP="0069701D">
            <w:pPr>
              <w:jc w:val="center"/>
              <w:rPr>
                <w:ins w:id="1288" w:author="박종근/선임연구원/차세대표준(연)CAS팀(jong1.park@lge.com)" w:date="2019-09-16T15:39:00Z"/>
                <w:rFonts w:ascii="Arial" w:eastAsia="맑은 고딕" w:hAnsi="Arial" w:cs="Arial"/>
                <w:b/>
                <w:bCs/>
                <w:color w:val="000000"/>
                <w:lang w:val="en-US" w:eastAsia="ko-KR"/>
              </w:rPr>
            </w:pPr>
            <w:ins w:id="1289" w:author="박종근/선임연구원/차세대표준(연)CAS팀(jong1.park@lge.com)" w:date="2019-09-16T15:39:00Z">
              <w:r w:rsidRPr="0069701D">
                <w:rPr>
                  <w:rFonts w:ascii="Arial" w:eastAsia="맑은 고딕" w:hAnsi="Arial" w:cs="Arial"/>
                  <w:b/>
                  <w:bCs/>
                  <w:color w:val="000000"/>
                  <w:lang w:val="en-US" w:eastAsia="ko-KR"/>
                </w:rPr>
                <w:t>UE UL carriers</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290" w:author="박종근/선임연구원/차세대표준(연)CAS팀(jong1.park@lge.com)" w:date="2019-09-16T15:39:00Z"/>
                <w:rFonts w:ascii="Arial" w:eastAsia="맑은 고딕" w:hAnsi="Arial" w:cs="Arial"/>
                <w:b/>
                <w:bCs/>
                <w:color w:val="000000"/>
                <w:lang w:val="en-US" w:eastAsia="ko-KR"/>
              </w:rPr>
            </w:pPr>
            <w:ins w:id="1291" w:author="박종근/선임연구원/차세대표준(연)CAS팀(jong1.park@lge.com)" w:date="2019-09-16T15:39:00Z">
              <w:r w:rsidRPr="0069701D">
                <w:rPr>
                  <w:rFonts w:ascii="Arial" w:eastAsia="맑은 고딕" w:hAnsi="Arial" w:cs="Arial"/>
                  <w:b/>
                  <w:bCs/>
                  <w:color w:val="000000"/>
                  <w:lang w:val="en-US" w:eastAsia="ko-KR"/>
                </w:rPr>
                <w:t>fx_low</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292" w:author="박종근/선임연구원/차세대표준(연)CAS팀(jong1.park@lge.com)" w:date="2019-09-16T15:39:00Z"/>
                <w:rFonts w:ascii="Arial" w:eastAsia="맑은 고딕" w:hAnsi="Arial" w:cs="Arial"/>
                <w:b/>
                <w:bCs/>
                <w:color w:val="000000"/>
                <w:lang w:val="en-US" w:eastAsia="ko-KR"/>
              </w:rPr>
            </w:pPr>
            <w:ins w:id="1293" w:author="박종근/선임연구원/차세대표준(연)CAS팀(jong1.park@lge.com)" w:date="2019-09-16T15:39:00Z">
              <w:r w:rsidRPr="0069701D">
                <w:rPr>
                  <w:rFonts w:ascii="Arial" w:eastAsia="맑은 고딕" w:hAnsi="Arial" w:cs="Arial"/>
                  <w:b/>
                  <w:bCs/>
                  <w:color w:val="000000"/>
                  <w:lang w:val="en-US" w:eastAsia="ko-KR"/>
                </w:rPr>
                <w:t>fx_high</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294" w:author="박종근/선임연구원/차세대표준(연)CAS팀(jong1.park@lge.com)" w:date="2019-09-16T15:39:00Z"/>
                <w:rFonts w:ascii="Arial" w:eastAsia="맑은 고딕" w:hAnsi="Arial" w:cs="Arial"/>
                <w:b/>
                <w:bCs/>
                <w:color w:val="000000"/>
                <w:lang w:val="en-US" w:eastAsia="ko-KR"/>
              </w:rPr>
            </w:pPr>
            <w:ins w:id="1295" w:author="박종근/선임연구원/차세대표준(연)CAS팀(jong1.park@lge.com)" w:date="2019-09-16T15:39:00Z">
              <w:r w:rsidRPr="0069701D">
                <w:rPr>
                  <w:rFonts w:ascii="Arial" w:eastAsia="맑은 고딕" w:hAnsi="Arial" w:cs="Arial"/>
                  <w:b/>
                  <w:bCs/>
                  <w:color w:val="000000"/>
                  <w:lang w:val="en-US" w:eastAsia="ko-KR"/>
                </w:rPr>
                <w:t>fy_low</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296" w:author="박종근/선임연구원/차세대표준(연)CAS팀(jong1.park@lge.com)" w:date="2019-09-16T15:39:00Z"/>
                <w:rFonts w:ascii="Arial" w:eastAsia="맑은 고딕" w:hAnsi="Arial" w:cs="Arial"/>
                <w:b/>
                <w:bCs/>
                <w:color w:val="000000"/>
                <w:lang w:val="en-US" w:eastAsia="ko-KR"/>
              </w:rPr>
            </w:pPr>
            <w:ins w:id="1297" w:author="박종근/선임연구원/차세대표준(연)CAS팀(jong1.park@lge.com)" w:date="2019-09-16T15:39:00Z">
              <w:r w:rsidRPr="0069701D">
                <w:rPr>
                  <w:rFonts w:ascii="Arial" w:eastAsia="맑은 고딕" w:hAnsi="Arial" w:cs="Arial"/>
                  <w:b/>
                  <w:bCs/>
                  <w:color w:val="000000"/>
                  <w:lang w:val="en-US" w:eastAsia="ko-KR"/>
                </w:rPr>
                <w:t>fy_high</w:t>
              </w:r>
            </w:ins>
          </w:p>
        </w:tc>
      </w:tr>
      <w:tr w:rsidR="0069701D" w:rsidRPr="0069701D" w:rsidTr="0069701D">
        <w:trPr>
          <w:trHeight w:val="345"/>
          <w:ins w:id="1298" w:author="박종근/선임연구원/차세대표준(연)CAS팀(jong1.park@lge.com)" w:date="2019-09-16T15:39:00Z"/>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69701D" w:rsidRPr="0069701D" w:rsidRDefault="0069701D" w:rsidP="0069701D">
            <w:pPr>
              <w:rPr>
                <w:ins w:id="1299" w:author="박종근/선임연구원/차세대표준(연)CAS팀(jong1.park@lge.com)" w:date="2019-09-16T15:39:00Z"/>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00" w:author="박종근/선임연구원/차세대표준(연)CAS팀(jong1.park@lge.com)" w:date="2019-09-16T15:39:00Z"/>
                <w:rFonts w:ascii="Arial" w:eastAsia="맑은 고딕" w:hAnsi="Arial" w:cs="Arial"/>
                <w:b/>
                <w:bCs/>
                <w:color w:val="000000"/>
                <w:sz w:val="16"/>
                <w:szCs w:val="16"/>
                <w:lang w:val="en-US" w:eastAsia="ko-KR"/>
              </w:rPr>
            </w:pPr>
            <w:ins w:id="1301" w:author="박종근/선임연구원/차세대표준(연)CAS팀(jong1.park@lge.com)" w:date="2019-09-16T15:39:00Z">
              <w:r w:rsidRPr="0069701D">
                <w:rPr>
                  <w:rFonts w:ascii="Arial" w:eastAsia="맑은 고딕" w:hAnsi="Arial" w:cs="Arial"/>
                  <w:b/>
                  <w:bCs/>
                  <w:color w:val="000000"/>
                  <w:sz w:val="16"/>
                  <w:szCs w:val="16"/>
                  <w:lang w:val="en-US" w:eastAsia="ko-KR"/>
                </w:rPr>
                <w:t>1850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02" w:author="박종근/선임연구원/차세대표준(연)CAS팀(jong1.park@lge.com)" w:date="2019-09-16T15:39:00Z"/>
                <w:rFonts w:ascii="Arial" w:eastAsia="맑은 고딕" w:hAnsi="Arial" w:cs="Arial"/>
                <w:b/>
                <w:bCs/>
                <w:color w:val="000000"/>
                <w:sz w:val="16"/>
                <w:szCs w:val="16"/>
                <w:lang w:val="en-US" w:eastAsia="ko-KR"/>
              </w:rPr>
            </w:pPr>
            <w:ins w:id="1303" w:author="박종근/선임연구원/차세대표준(연)CAS팀(jong1.park@lge.com)" w:date="2019-09-16T15:39:00Z">
              <w:r w:rsidRPr="0069701D">
                <w:rPr>
                  <w:rFonts w:ascii="Arial" w:eastAsia="맑은 고딕" w:hAnsi="Arial" w:cs="Arial"/>
                  <w:b/>
                  <w:bCs/>
                  <w:color w:val="000000"/>
                  <w:sz w:val="16"/>
                  <w:szCs w:val="16"/>
                  <w:lang w:val="en-US" w:eastAsia="ko-KR"/>
                </w:rPr>
                <w:t>1910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04" w:author="박종근/선임연구원/차세대표준(연)CAS팀(jong1.park@lge.com)" w:date="2019-09-16T15:39:00Z"/>
                <w:rFonts w:ascii="Arial" w:eastAsia="맑은 고딕" w:hAnsi="Arial" w:cs="Arial"/>
                <w:b/>
                <w:bCs/>
                <w:color w:val="000000"/>
                <w:sz w:val="16"/>
                <w:szCs w:val="16"/>
                <w:lang w:val="en-US" w:eastAsia="ko-KR"/>
              </w:rPr>
            </w:pPr>
            <w:ins w:id="1305" w:author="박종근/선임연구원/차세대표준(연)CAS팀(jong1.park@lge.com)" w:date="2019-09-16T15:39:00Z">
              <w:r w:rsidRPr="0069701D">
                <w:rPr>
                  <w:rFonts w:ascii="Arial" w:eastAsia="맑은 고딕" w:hAnsi="Arial" w:cs="Arial"/>
                  <w:b/>
                  <w:bCs/>
                  <w:color w:val="000000"/>
                  <w:sz w:val="16"/>
                  <w:szCs w:val="16"/>
                  <w:lang w:val="en-US" w:eastAsia="ko-KR"/>
                </w:rPr>
                <w:t>3550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06" w:author="박종근/선임연구원/차세대표준(연)CAS팀(jong1.park@lge.com)" w:date="2019-09-16T15:39:00Z"/>
                <w:rFonts w:ascii="Arial" w:eastAsia="맑은 고딕" w:hAnsi="Arial" w:cs="Arial"/>
                <w:b/>
                <w:bCs/>
                <w:color w:val="000000"/>
                <w:sz w:val="16"/>
                <w:szCs w:val="16"/>
                <w:lang w:val="en-US" w:eastAsia="ko-KR"/>
              </w:rPr>
            </w:pPr>
            <w:ins w:id="1307" w:author="박종근/선임연구원/차세대표준(연)CAS팀(jong1.park@lge.com)" w:date="2019-09-16T15:39:00Z">
              <w:r w:rsidRPr="0069701D">
                <w:rPr>
                  <w:rFonts w:ascii="Arial" w:eastAsia="맑은 고딕" w:hAnsi="Arial" w:cs="Arial"/>
                  <w:b/>
                  <w:bCs/>
                  <w:color w:val="000000"/>
                  <w:sz w:val="16"/>
                  <w:szCs w:val="16"/>
                  <w:lang w:val="en-US" w:eastAsia="ko-KR"/>
                </w:rPr>
                <w:t>3700</w:t>
              </w:r>
            </w:ins>
          </w:p>
        </w:tc>
      </w:tr>
      <w:tr w:rsidR="0069701D" w:rsidRPr="0069701D" w:rsidTr="0069701D">
        <w:trPr>
          <w:trHeight w:val="465"/>
          <w:ins w:id="1308"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09" w:author="박종근/선임연구원/차세대표준(연)CAS팀(jong1.park@lge.com)" w:date="2019-09-16T15:39:00Z"/>
                <w:rFonts w:ascii="Arial" w:eastAsia="맑은 고딕" w:hAnsi="Arial" w:cs="Arial"/>
                <w:color w:val="000000"/>
                <w:sz w:val="16"/>
                <w:szCs w:val="16"/>
                <w:lang w:val="en-US" w:eastAsia="ko-KR"/>
              </w:rPr>
            </w:pPr>
            <w:ins w:id="1310" w:author="박종근/선임연구원/차세대표준(연)CAS팀(jong1.park@lge.com)" w:date="2019-09-16T15:39:00Z">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11" w:author="박종근/선임연구원/차세대표준(연)CAS팀(jong1.park@lge.com)" w:date="2019-09-16T15:39:00Z"/>
                <w:rFonts w:ascii="Arial" w:eastAsia="맑은 고딕" w:hAnsi="Arial" w:cs="Arial"/>
                <w:color w:val="000000"/>
                <w:sz w:val="16"/>
                <w:szCs w:val="16"/>
                <w:lang w:val="en-US" w:eastAsia="ko-KR"/>
              </w:rPr>
            </w:pPr>
            <w:ins w:id="1312" w:author="박종근/선임연구원/차세대표준(연)CAS팀(jong1.park@lge.com)" w:date="2019-09-16T15:39:00Z">
              <w:r w:rsidRPr="0069701D">
                <w:rPr>
                  <w:rFonts w:ascii="Arial" w:eastAsia="맑은 고딕" w:hAnsi="Arial" w:cs="Arial"/>
                  <w:color w:val="000000"/>
                  <w:sz w:val="16"/>
                  <w:szCs w:val="16"/>
                  <w:lang w:val="en-US" w:eastAsia="ko-KR"/>
                </w:rPr>
                <w:t>2*fx_low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13" w:author="박종근/선임연구원/차세대표준(연)CAS팀(jong1.park@lge.com)" w:date="2019-09-16T15:39:00Z"/>
                <w:rFonts w:ascii="Arial" w:eastAsia="맑은 고딕" w:hAnsi="Arial" w:cs="Arial"/>
                <w:color w:val="000000"/>
                <w:sz w:val="16"/>
                <w:szCs w:val="16"/>
                <w:lang w:val="en-US" w:eastAsia="ko-KR"/>
              </w:rPr>
            </w:pPr>
            <w:ins w:id="1314" w:author="박종근/선임연구원/차세대표준(연)CAS팀(jong1.park@lge.com)" w:date="2019-09-16T15:39:00Z">
              <w:r w:rsidRPr="0069701D">
                <w:rPr>
                  <w:rFonts w:ascii="Arial" w:eastAsia="맑은 고딕" w:hAnsi="Arial" w:cs="Arial"/>
                  <w:color w:val="000000"/>
                  <w:sz w:val="16"/>
                  <w:szCs w:val="16"/>
                  <w:lang w:val="en-US" w:eastAsia="ko-KR"/>
                </w:rPr>
                <w:t>2*fx_high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15" w:author="박종근/선임연구원/차세대표준(연)CAS팀(jong1.park@lge.com)" w:date="2019-09-16T15:39:00Z"/>
                <w:rFonts w:ascii="Arial" w:eastAsia="맑은 고딕" w:hAnsi="Arial" w:cs="Arial"/>
                <w:color w:val="000000"/>
                <w:sz w:val="16"/>
                <w:szCs w:val="16"/>
                <w:lang w:val="en-US" w:eastAsia="ko-KR"/>
              </w:rPr>
            </w:pPr>
            <w:ins w:id="1316" w:author="박종근/선임연구원/차세대표준(연)CAS팀(jong1.park@lge.com)" w:date="2019-09-16T15:39:00Z">
              <w:r w:rsidRPr="0069701D">
                <w:rPr>
                  <w:rFonts w:ascii="Arial" w:eastAsia="맑은 고딕" w:hAnsi="Arial" w:cs="Arial"/>
                  <w:color w:val="000000"/>
                  <w:sz w:val="16"/>
                  <w:szCs w:val="16"/>
                  <w:lang w:val="en-US" w:eastAsia="ko-KR"/>
                </w:rPr>
                <w:t>2* 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17" w:author="박종근/선임연구원/차세대표준(연)CAS팀(jong1.park@lge.com)" w:date="2019-09-16T15:39:00Z"/>
                <w:rFonts w:ascii="Arial" w:eastAsia="맑은 고딕" w:hAnsi="Arial" w:cs="Arial"/>
                <w:color w:val="000000"/>
                <w:sz w:val="16"/>
                <w:szCs w:val="16"/>
                <w:lang w:val="en-US" w:eastAsia="ko-KR"/>
              </w:rPr>
            </w:pPr>
            <w:ins w:id="1318" w:author="박종근/선임연구원/차세대표준(연)CAS팀(jong1.park@lge.com)" w:date="2019-09-16T15:39:00Z">
              <w:r w:rsidRPr="0069701D">
                <w:rPr>
                  <w:rFonts w:ascii="Arial" w:eastAsia="맑은 고딕" w:hAnsi="Arial" w:cs="Arial"/>
                  <w:color w:val="000000"/>
                  <w:sz w:val="16"/>
                  <w:szCs w:val="16"/>
                  <w:lang w:val="en-US" w:eastAsia="ko-KR"/>
                </w:rPr>
                <w:t>2* fy_high</w:t>
              </w:r>
            </w:ins>
          </w:p>
        </w:tc>
      </w:tr>
      <w:tr w:rsidR="0069701D" w:rsidRPr="0069701D" w:rsidTr="0069701D">
        <w:trPr>
          <w:trHeight w:val="465"/>
          <w:ins w:id="1319"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20" w:author="박종근/선임연구원/차세대표준(연)CAS팀(jong1.park@lge.com)" w:date="2019-09-16T15:39:00Z"/>
                <w:rFonts w:ascii="Arial" w:eastAsia="맑은 고딕" w:hAnsi="Arial" w:cs="Arial"/>
                <w:color w:val="000000"/>
                <w:sz w:val="16"/>
                <w:szCs w:val="16"/>
                <w:lang w:val="en-US" w:eastAsia="ko-KR"/>
              </w:rPr>
            </w:pPr>
            <w:ins w:id="1321" w:author="박종근/선임연구원/차세대표준(연)CAS팀(jong1.park@lge.com)" w:date="2019-09-16T15:39:00Z">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22" w:author="박종근/선임연구원/차세대표준(연)CAS팀(jong1.park@lge.com)" w:date="2019-09-16T15:39:00Z"/>
                <w:rFonts w:ascii="Arial" w:eastAsia="맑은 고딕" w:hAnsi="Arial" w:cs="Arial"/>
                <w:color w:val="000000"/>
                <w:sz w:val="16"/>
                <w:szCs w:val="16"/>
                <w:lang w:val="en-US" w:eastAsia="ko-KR"/>
              </w:rPr>
            </w:pPr>
            <w:ins w:id="1323" w:author="박종근/선임연구원/차세대표준(연)CAS팀(jong1.park@lge.com)" w:date="2019-09-16T15:39:00Z">
              <w:r w:rsidRPr="0069701D">
                <w:rPr>
                  <w:rFonts w:ascii="Arial" w:eastAsia="맑은 고딕" w:hAnsi="Arial" w:cs="Arial"/>
                  <w:color w:val="000000"/>
                  <w:sz w:val="16"/>
                  <w:szCs w:val="16"/>
                  <w:lang w:val="en-US" w:eastAsia="ko-KR"/>
                </w:rPr>
                <w:t>3700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24" w:author="박종근/선임연구원/차세대표준(연)CAS팀(jong1.park@lge.com)" w:date="2019-09-16T15:39:00Z"/>
                <w:rFonts w:ascii="Arial" w:eastAsia="맑은 고딕" w:hAnsi="Arial" w:cs="Arial"/>
                <w:color w:val="000000"/>
                <w:sz w:val="16"/>
                <w:szCs w:val="16"/>
                <w:lang w:val="en-US" w:eastAsia="ko-KR"/>
              </w:rPr>
            </w:pPr>
            <w:ins w:id="1325" w:author="박종근/선임연구원/차세대표준(연)CAS팀(jong1.park@lge.com)" w:date="2019-09-16T15:39:00Z">
              <w:r w:rsidRPr="0069701D">
                <w:rPr>
                  <w:rFonts w:ascii="Arial" w:eastAsia="맑은 고딕" w:hAnsi="Arial" w:cs="Arial"/>
                  <w:color w:val="000000"/>
                  <w:sz w:val="16"/>
                  <w:szCs w:val="16"/>
                  <w:lang w:val="en-US" w:eastAsia="ko-KR"/>
                </w:rPr>
                <w:t>3820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26" w:author="박종근/선임연구원/차세대표준(연)CAS팀(jong1.park@lge.com)" w:date="2019-09-16T15:39:00Z"/>
                <w:rFonts w:ascii="Arial" w:eastAsia="맑은 고딕" w:hAnsi="Arial" w:cs="Arial"/>
                <w:color w:val="000000"/>
                <w:sz w:val="16"/>
                <w:szCs w:val="16"/>
                <w:lang w:val="en-US" w:eastAsia="ko-KR"/>
              </w:rPr>
            </w:pPr>
            <w:ins w:id="1327" w:author="박종근/선임연구원/차세대표준(연)CAS팀(jong1.park@lge.com)" w:date="2019-09-16T15:39:00Z">
              <w:r w:rsidRPr="0069701D">
                <w:rPr>
                  <w:rFonts w:ascii="Arial" w:eastAsia="맑은 고딕" w:hAnsi="Arial" w:cs="Arial"/>
                  <w:color w:val="000000"/>
                  <w:sz w:val="16"/>
                  <w:szCs w:val="16"/>
                  <w:lang w:val="en-US" w:eastAsia="ko-KR"/>
                </w:rPr>
                <w:t>7100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28" w:author="박종근/선임연구원/차세대표준(연)CAS팀(jong1.park@lge.com)" w:date="2019-09-16T15:39:00Z"/>
                <w:rFonts w:ascii="Arial" w:eastAsia="맑은 고딕" w:hAnsi="Arial" w:cs="Arial"/>
                <w:color w:val="000000"/>
                <w:sz w:val="16"/>
                <w:szCs w:val="16"/>
                <w:lang w:val="en-US" w:eastAsia="ko-KR"/>
              </w:rPr>
            </w:pPr>
            <w:ins w:id="1329" w:author="박종근/선임연구원/차세대표준(연)CAS팀(jong1.park@lge.com)" w:date="2019-09-16T15:39:00Z">
              <w:r w:rsidRPr="0069701D">
                <w:rPr>
                  <w:rFonts w:ascii="Arial" w:eastAsia="맑은 고딕" w:hAnsi="Arial" w:cs="Arial"/>
                  <w:color w:val="000000"/>
                  <w:sz w:val="16"/>
                  <w:szCs w:val="16"/>
                  <w:lang w:val="en-US" w:eastAsia="ko-KR"/>
                </w:rPr>
                <w:t>7400</w:t>
              </w:r>
            </w:ins>
          </w:p>
        </w:tc>
      </w:tr>
      <w:tr w:rsidR="0069701D" w:rsidRPr="0069701D" w:rsidTr="0069701D">
        <w:trPr>
          <w:trHeight w:val="465"/>
          <w:ins w:id="1330"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31" w:author="박종근/선임연구원/차세대표준(연)CAS팀(jong1.park@lge.com)" w:date="2019-09-16T15:39:00Z"/>
                <w:rFonts w:ascii="Arial" w:eastAsia="맑은 고딕" w:hAnsi="Arial" w:cs="Arial"/>
                <w:color w:val="000000"/>
                <w:sz w:val="16"/>
                <w:szCs w:val="16"/>
                <w:lang w:val="en-US" w:eastAsia="ko-KR"/>
              </w:rPr>
            </w:pPr>
            <w:ins w:id="1332" w:author="박종근/선임연구원/차세대표준(연)CAS팀(jong1.park@lge.com)" w:date="2019-09-16T15:39:00Z">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33" w:author="박종근/선임연구원/차세대표준(연)CAS팀(jong1.park@lge.com)" w:date="2019-09-16T15:39:00Z"/>
                <w:rFonts w:ascii="Arial" w:eastAsia="맑은 고딕" w:hAnsi="Arial" w:cs="Arial"/>
                <w:b/>
                <w:bCs/>
                <w:color w:val="000000"/>
                <w:sz w:val="16"/>
                <w:szCs w:val="16"/>
                <w:lang w:val="en-US" w:eastAsia="ko-KR"/>
              </w:rPr>
            </w:pPr>
            <w:ins w:id="1334" w:author="박종근/선임연구원/차세대표준(연)CAS팀(jong1.park@lge.com)" w:date="2019-09-16T15:39:00Z">
              <w:r w:rsidRPr="0069701D">
                <w:rPr>
                  <w:rFonts w:ascii="Arial" w:eastAsia="맑은 고딕" w:hAnsi="Arial" w:cs="Arial"/>
                  <w:b/>
                  <w:bCs/>
                  <w:color w:val="000000"/>
                  <w:sz w:val="16"/>
                  <w:szCs w:val="16"/>
                  <w:lang w:val="en-US" w:eastAsia="ko-KR"/>
                </w:rPr>
                <w:t>3*fx_low</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35" w:author="박종근/선임연구원/차세대표준(연)CAS팀(jong1.park@lge.com)" w:date="2019-09-16T15:39:00Z"/>
                <w:rFonts w:ascii="Arial" w:eastAsia="맑은 고딕" w:hAnsi="Arial" w:cs="Arial"/>
                <w:b/>
                <w:bCs/>
                <w:color w:val="000000"/>
                <w:sz w:val="16"/>
                <w:szCs w:val="16"/>
                <w:lang w:val="en-US" w:eastAsia="ko-KR"/>
              </w:rPr>
            </w:pPr>
            <w:ins w:id="1336" w:author="박종근/선임연구원/차세대표준(연)CAS팀(jong1.park@lge.com)" w:date="2019-09-16T15:39:00Z">
              <w:r w:rsidRPr="0069701D">
                <w:rPr>
                  <w:rFonts w:ascii="Arial" w:eastAsia="맑은 고딕" w:hAnsi="Arial" w:cs="Arial"/>
                  <w:b/>
                  <w:bCs/>
                  <w:color w:val="000000"/>
                  <w:sz w:val="16"/>
                  <w:szCs w:val="16"/>
                  <w:lang w:val="en-US" w:eastAsia="ko-KR"/>
                </w:rPr>
                <w:t>3*fx_high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37" w:author="박종근/선임연구원/차세대표준(연)CAS팀(jong1.park@lge.com)" w:date="2019-09-16T15:39:00Z"/>
                <w:rFonts w:ascii="Arial" w:eastAsia="맑은 고딕" w:hAnsi="Arial" w:cs="Arial"/>
                <w:color w:val="000000"/>
                <w:sz w:val="16"/>
                <w:szCs w:val="16"/>
                <w:lang w:val="en-US" w:eastAsia="ko-KR"/>
              </w:rPr>
            </w:pPr>
            <w:ins w:id="1338" w:author="박종근/선임연구원/차세대표준(연)CAS팀(jong1.park@lge.com)" w:date="2019-09-16T15:39:00Z">
              <w:r w:rsidRPr="0069701D">
                <w:rPr>
                  <w:rFonts w:ascii="Arial" w:eastAsia="맑은 고딕" w:hAnsi="Arial" w:cs="Arial"/>
                  <w:color w:val="000000"/>
                  <w:sz w:val="16"/>
                  <w:szCs w:val="16"/>
                  <w:lang w:val="en-US" w:eastAsia="ko-KR"/>
                </w:rPr>
                <w:t>3* 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39" w:author="박종근/선임연구원/차세대표준(연)CAS팀(jong1.park@lge.com)" w:date="2019-09-16T15:39:00Z"/>
                <w:rFonts w:ascii="Arial" w:eastAsia="맑은 고딕" w:hAnsi="Arial" w:cs="Arial"/>
                <w:color w:val="000000"/>
                <w:sz w:val="16"/>
                <w:szCs w:val="16"/>
                <w:lang w:val="en-US" w:eastAsia="ko-KR"/>
              </w:rPr>
            </w:pPr>
            <w:ins w:id="1340" w:author="박종근/선임연구원/차세대표준(연)CAS팀(jong1.park@lge.com)" w:date="2019-09-16T15:39:00Z">
              <w:r w:rsidRPr="0069701D">
                <w:rPr>
                  <w:rFonts w:ascii="Arial" w:eastAsia="맑은 고딕" w:hAnsi="Arial" w:cs="Arial"/>
                  <w:color w:val="000000"/>
                  <w:sz w:val="16"/>
                  <w:szCs w:val="16"/>
                  <w:lang w:val="en-US" w:eastAsia="ko-KR"/>
                </w:rPr>
                <w:t>3* fy_high</w:t>
              </w:r>
            </w:ins>
          </w:p>
        </w:tc>
      </w:tr>
      <w:tr w:rsidR="0069701D" w:rsidRPr="0069701D" w:rsidTr="0069701D">
        <w:trPr>
          <w:trHeight w:val="465"/>
          <w:ins w:id="1341"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42" w:author="박종근/선임연구원/차세대표준(연)CAS팀(jong1.park@lge.com)" w:date="2019-09-16T15:39:00Z"/>
                <w:rFonts w:ascii="Arial" w:eastAsia="맑은 고딕" w:hAnsi="Arial" w:cs="Arial"/>
                <w:color w:val="000000"/>
                <w:sz w:val="16"/>
                <w:szCs w:val="16"/>
                <w:lang w:val="en-US" w:eastAsia="ko-KR"/>
              </w:rPr>
            </w:pPr>
            <w:ins w:id="1343" w:author="박종근/선임연구원/차세대표준(연)CAS팀(jong1.park@lge.com)" w:date="2019-09-16T15:39:00Z">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44" w:author="박종근/선임연구원/차세대표준(연)CAS팀(jong1.park@lge.com)" w:date="2019-09-16T15:39:00Z"/>
                <w:rFonts w:ascii="Arial" w:eastAsia="맑은 고딕" w:hAnsi="Arial" w:cs="Arial"/>
                <w:b/>
                <w:bCs/>
                <w:color w:val="000000"/>
                <w:sz w:val="16"/>
                <w:szCs w:val="16"/>
                <w:lang w:val="en-US" w:eastAsia="ko-KR"/>
              </w:rPr>
            </w:pPr>
            <w:ins w:id="1345" w:author="박종근/선임연구원/차세대표준(연)CAS팀(jong1.park@lge.com)" w:date="2019-09-16T15:39:00Z">
              <w:r w:rsidRPr="0069701D">
                <w:rPr>
                  <w:rFonts w:ascii="Arial" w:eastAsia="맑은 고딕" w:hAnsi="Arial" w:cs="Arial"/>
                  <w:b/>
                  <w:bCs/>
                  <w:color w:val="000000"/>
                  <w:sz w:val="16"/>
                  <w:szCs w:val="16"/>
                  <w:lang w:val="en-US" w:eastAsia="ko-KR"/>
                </w:rPr>
                <w:t>5550</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46" w:author="박종근/선임연구원/차세대표준(연)CAS팀(jong1.park@lge.com)" w:date="2019-09-16T15:39:00Z"/>
                <w:rFonts w:ascii="Arial" w:eastAsia="맑은 고딕" w:hAnsi="Arial" w:cs="Arial"/>
                <w:b/>
                <w:bCs/>
                <w:color w:val="000000"/>
                <w:sz w:val="16"/>
                <w:szCs w:val="16"/>
                <w:lang w:val="en-US" w:eastAsia="ko-KR"/>
              </w:rPr>
            </w:pPr>
            <w:ins w:id="1347" w:author="박종근/선임연구원/차세대표준(연)CAS팀(jong1.park@lge.com)" w:date="2019-09-16T15:39:00Z">
              <w:r w:rsidRPr="0069701D">
                <w:rPr>
                  <w:rFonts w:ascii="Arial" w:eastAsia="맑은 고딕" w:hAnsi="Arial" w:cs="Arial"/>
                  <w:b/>
                  <w:bCs/>
                  <w:color w:val="000000"/>
                  <w:sz w:val="16"/>
                  <w:szCs w:val="16"/>
                  <w:lang w:val="en-US" w:eastAsia="ko-KR"/>
                </w:rPr>
                <w:t>5730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48" w:author="박종근/선임연구원/차세대표준(연)CAS팀(jong1.park@lge.com)" w:date="2019-09-16T15:39:00Z"/>
                <w:rFonts w:ascii="Arial" w:eastAsia="맑은 고딕" w:hAnsi="Arial" w:cs="Arial"/>
                <w:color w:val="000000"/>
                <w:sz w:val="16"/>
                <w:szCs w:val="16"/>
                <w:lang w:val="en-US" w:eastAsia="ko-KR"/>
              </w:rPr>
            </w:pPr>
            <w:ins w:id="1349" w:author="박종근/선임연구원/차세대표준(연)CAS팀(jong1.park@lge.com)" w:date="2019-09-16T15:39:00Z">
              <w:r w:rsidRPr="0069701D">
                <w:rPr>
                  <w:rFonts w:ascii="Arial" w:eastAsia="맑은 고딕" w:hAnsi="Arial" w:cs="Arial"/>
                  <w:color w:val="000000"/>
                  <w:sz w:val="16"/>
                  <w:szCs w:val="16"/>
                  <w:lang w:val="en-US" w:eastAsia="ko-KR"/>
                </w:rPr>
                <w:t>10650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50" w:author="박종근/선임연구원/차세대표준(연)CAS팀(jong1.park@lge.com)" w:date="2019-09-16T15:39:00Z"/>
                <w:rFonts w:ascii="Arial" w:eastAsia="맑은 고딕" w:hAnsi="Arial" w:cs="Arial"/>
                <w:color w:val="000000"/>
                <w:sz w:val="16"/>
                <w:szCs w:val="16"/>
                <w:lang w:val="en-US" w:eastAsia="ko-KR"/>
              </w:rPr>
            </w:pPr>
            <w:ins w:id="1351" w:author="박종근/선임연구원/차세대표준(연)CAS팀(jong1.park@lge.com)" w:date="2019-09-16T15:39:00Z">
              <w:r w:rsidRPr="0069701D">
                <w:rPr>
                  <w:rFonts w:ascii="Arial" w:eastAsia="맑은 고딕" w:hAnsi="Arial" w:cs="Arial"/>
                  <w:color w:val="000000"/>
                  <w:sz w:val="16"/>
                  <w:szCs w:val="16"/>
                  <w:lang w:val="en-US" w:eastAsia="ko-KR"/>
                </w:rPr>
                <w:t>11100</w:t>
              </w:r>
            </w:ins>
          </w:p>
        </w:tc>
      </w:tr>
      <w:tr w:rsidR="0069701D" w:rsidRPr="0069701D" w:rsidTr="0069701D">
        <w:trPr>
          <w:trHeight w:val="465"/>
          <w:ins w:id="1352"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53" w:author="박종근/선임연구원/차세대표준(연)CAS팀(jong1.park@lge.com)" w:date="2019-09-16T15:39:00Z"/>
                <w:rFonts w:ascii="Arial" w:eastAsia="맑은 고딕" w:hAnsi="Arial" w:cs="Arial"/>
                <w:color w:val="000000"/>
                <w:sz w:val="16"/>
                <w:szCs w:val="16"/>
                <w:lang w:val="en-US" w:eastAsia="ko-KR"/>
              </w:rPr>
            </w:pPr>
            <w:ins w:id="1354" w:author="박종근/선임연구원/차세대표준(연)CAS팀(jong1.park@lge.com)" w:date="2019-09-16T15:39:00Z">
              <w:r w:rsidRPr="0069701D">
                <w:rPr>
                  <w:rFonts w:ascii="Arial" w:eastAsia="맑은 고딕" w:hAnsi="Arial" w:cs="Arial"/>
                  <w:color w:val="000000"/>
                  <w:sz w:val="16"/>
                  <w:szCs w:val="16"/>
                  <w:lang w:val="en-US" w:eastAsia="ko-KR"/>
                </w:rPr>
                <w:t>Two tone 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55" w:author="박종근/선임연구원/차세대표준(연)CAS팀(jong1.park@lge.com)" w:date="2019-09-16T15:39:00Z"/>
                <w:rFonts w:ascii="Arial" w:eastAsia="맑은 고딕" w:hAnsi="Arial" w:cs="Arial"/>
                <w:color w:val="000000"/>
                <w:sz w:val="16"/>
                <w:szCs w:val="16"/>
                <w:lang w:val="en-US" w:eastAsia="ko-KR"/>
              </w:rPr>
            </w:pPr>
            <w:ins w:id="1356" w:author="박종근/선임연구원/차세대표준(연)CAS팀(jong1.park@lge.com)" w:date="2019-09-16T15:39:00Z">
              <w:r w:rsidRPr="0069701D">
                <w:rPr>
                  <w:rFonts w:ascii="Arial" w:eastAsia="맑은 고딕" w:hAnsi="Arial" w:cs="Arial"/>
                  <w:color w:val="000000"/>
                  <w:sz w:val="16"/>
                  <w:szCs w:val="16"/>
                  <w:lang w:val="en-US" w:eastAsia="ko-KR"/>
                </w:rPr>
                <w:t>|fy_low – fx_high|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57" w:author="박종근/선임연구원/차세대표준(연)CAS팀(jong1.park@lge.com)" w:date="2019-09-16T15:39:00Z"/>
                <w:rFonts w:ascii="Arial" w:eastAsia="맑은 고딕" w:hAnsi="Arial" w:cs="Arial"/>
                <w:color w:val="000000"/>
                <w:sz w:val="16"/>
                <w:szCs w:val="16"/>
                <w:lang w:val="en-US" w:eastAsia="ko-KR"/>
              </w:rPr>
            </w:pPr>
            <w:ins w:id="1358" w:author="박종근/선임연구원/차세대표준(연)CAS팀(jong1.park@lge.com)" w:date="2019-09-16T15:39:00Z">
              <w:r w:rsidRPr="0069701D">
                <w:rPr>
                  <w:rFonts w:ascii="Arial" w:eastAsia="맑은 고딕" w:hAnsi="Arial" w:cs="Arial"/>
                  <w:color w:val="000000"/>
                  <w:sz w:val="16"/>
                  <w:szCs w:val="16"/>
                  <w:lang w:val="en-US" w:eastAsia="ko-KR"/>
                </w:rPr>
                <w:t>|fy_high – fx_low|</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59" w:author="박종근/선임연구원/차세대표준(연)CAS팀(jong1.park@lge.com)" w:date="2019-09-16T15:39:00Z"/>
                <w:rFonts w:ascii="Arial" w:eastAsia="맑은 고딕" w:hAnsi="Arial" w:cs="Arial"/>
                <w:b/>
                <w:bCs/>
                <w:color w:val="000000"/>
                <w:sz w:val="16"/>
                <w:szCs w:val="16"/>
                <w:lang w:val="en-US" w:eastAsia="ko-KR"/>
              </w:rPr>
            </w:pPr>
            <w:ins w:id="1360" w:author="박종근/선임연구원/차세대표준(연)CAS팀(jong1.park@lge.com)" w:date="2019-09-16T15:39:00Z">
              <w:r w:rsidRPr="0069701D">
                <w:rPr>
                  <w:rFonts w:ascii="Arial" w:eastAsia="맑은 고딕" w:hAnsi="Arial" w:cs="Arial"/>
                  <w:b/>
                  <w:bCs/>
                  <w:color w:val="000000"/>
                  <w:sz w:val="16"/>
                  <w:szCs w:val="16"/>
                  <w:lang w:val="en-US" w:eastAsia="ko-KR"/>
                </w:rPr>
                <w:t>|fy_low + fx_low|</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61" w:author="박종근/선임연구원/차세대표준(연)CAS팀(jong1.park@lge.com)" w:date="2019-09-16T15:39:00Z"/>
                <w:rFonts w:ascii="Arial" w:eastAsia="맑은 고딕" w:hAnsi="Arial" w:cs="Arial"/>
                <w:b/>
                <w:bCs/>
                <w:color w:val="000000"/>
                <w:sz w:val="16"/>
                <w:szCs w:val="16"/>
                <w:lang w:val="en-US" w:eastAsia="ko-KR"/>
              </w:rPr>
            </w:pPr>
            <w:ins w:id="1362" w:author="박종근/선임연구원/차세대표준(연)CAS팀(jong1.park@lge.com)" w:date="2019-09-16T15:39:00Z">
              <w:r w:rsidRPr="0069701D">
                <w:rPr>
                  <w:rFonts w:ascii="Arial" w:eastAsia="맑은 고딕" w:hAnsi="Arial" w:cs="Arial"/>
                  <w:b/>
                  <w:bCs/>
                  <w:color w:val="000000"/>
                  <w:sz w:val="16"/>
                  <w:szCs w:val="16"/>
                  <w:lang w:val="en-US" w:eastAsia="ko-KR"/>
                </w:rPr>
                <w:t>|fy_high + fx_high|</w:t>
              </w:r>
            </w:ins>
          </w:p>
        </w:tc>
      </w:tr>
      <w:tr w:rsidR="0069701D" w:rsidRPr="0069701D" w:rsidTr="0069701D">
        <w:trPr>
          <w:trHeight w:val="345"/>
          <w:ins w:id="1363"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64" w:author="박종근/선임연구원/차세대표준(연)CAS팀(jong1.park@lge.com)" w:date="2019-09-16T15:39:00Z"/>
                <w:rFonts w:ascii="Arial" w:eastAsia="맑은 고딕" w:hAnsi="Arial" w:cs="Arial"/>
                <w:color w:val="000000"/>
                <w:sz w:val="16"/>
                <w:szCs w:val="16"/>
                <w:lang w:val="en-US" w:eastAsia="ko-KR"/>
              </w:rPr>
            </w:pPr>
            <w:ins w:id="1365"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66" w:author="박종근/선임연구원/차세대표준(연)CAS팀(jong1.park@lge.com)" w:date="2019-09-16T15:39:00Z"/>
                <w:rFonts w:ascii="Arial" w:eastAsia="맑은 고딕" w:hAnsi="Arial" w:cs="Arial"/>
                <w:color w:val="000000"/>
                <w:sz w:val="16"/>
                <w:szCs w:val="16"/>
                <w:lang w:val="en-US" w:eastAsia="ko-KR"/>
              </w:rPr>
            </w:pPr>
            <w:ins w:id="1367" w:author="박종근/선임연구원/차세대표준(연)CAS팀(jong1.park@lge.com)" w:date="2019-09-16T15:39:00Z">
              <w:r w:rsidRPr="0069701D">
                <w:rPr>
                  <w:rFonts w:ascii="Arial" w:eastAsia="맑은 고딕" w:hAnsi="Arial" w:cs="Arial"/>
                  <w:color w:val="000000"/>
                  <w:sz w:val="16"/>
                  <w:szCs w:val="16"/>
                  <w:lang w:val="en-US" w:eastAsia="ko-KR"/>
                </w:rPr>
                <w:t>1640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68" w:author="박종근/선임연구원/차세대표준(연)CAS팀(jong1.park@lge.com)" w:date="2019-09-16T15:39:00Z"/>
                <w:rFonts w:ascii="Arial" w:eastAsia="맑은 고딕" w:hAnsi="Arial" w:cs="Arial"/>
                <w:color w:val="000000"/>
                <w:sz w:val="16"/>
                <w:szCs w:val="16"/>
                <w:lang w:val="en-US" w:eastAsia="ko-KR"/>
              </w:rPr>
            </w:pPr>
            <w:ins w:id="1369" w:author="박종근/선임연구원/차세대표준(연)CAS팀(jong1.park@lge.com)" w:date="2019-09-16T15:39:00Z">
              <w:r w:rsidRPr="0069701D">
                <w:rPr>
                  <w:rFonts w:ascii="Arial" w:eastAsia="맑은 고딕" w:hAnsi="Arial" w:cs="Arial"/>
                  <w:color w:val="000000"/>
                  <w:sz w:val="16"/>
                  <w:szCs w:val="16"/>
                  <w:lang w:val="en-US" w:eastAsia="ko-KR"/>
                </w:rPr>
                <w:t>1850</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70" w:author="박종근/선임연구원/차세대표준(연)CAS팀(jong1.park@lge.com)" w:date="2019-09-16T15:39:00Z"/>
                <w:rFonts w:ascii="Arial" w:eastAsia="맑은 고딕" w:hAnsi="Arial" w:cs="Arial"/>
                <w:b/>
                <w:bCs/>
                <w:color w:val="000000"/>
                <w:sz w:val="16"/>
                <w:szCs w:val="16"/>
                <w:lang w:val="en-US" w:eastAsia="ko-KR"/>
              </w:rPr>
            </w:pPr>
            <w:ins w:id="1371" w:author="박종근/선임연구원/차세대표준(연)CAS팀(jong1.park@lge.com)" w:date="2019-09-16T15:39:00Z">
              <w:r w:rsidRPr="0069701D">
                <w:rPr>
                  <w:rFonts w:ascii="Arial" w:eastAsia="맑은 고딕" w:hAnsi="Arial" w:cs="Arial"/>
                  <w:b/>
                  <w:bCs/>
                  <w:color w:val="000000"/>
                  <w:sz w:val="16"/>
                  <w:szCs w:val="16"/>
                  <w:lang w:val="en-US" w:eastAsia="ko-KR"/>
                </w:rPr>
                <w:t>5400</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72" w:author="박종근/선임연구원/차세대표준(연)CAS팀(jong1.park@lge.com)" w:date="2019-09-16T15:39:00Z"/>
                <w:rFonts w:ascii="Arial" w:eastAsia="맑은 고딕" w:hAnsi="Arial" w:cs="Arial"/>
                <w:b/>
                <w:bCs/>
                <w:color w:val="000000"/>
                <w:sz w:val="16"/>
                <w:szCs w:val="16"/>
                <w:lang w:val="en-US" w:eastAsia="ko-KR"/>
              </w:rPr>
            </w:pPr>
            <w:ins w:id="1373" w:author="박종근/선임연구원/차세대표준(연)CAS팀(jong1.park@lge.com)" w:date="2019-09-16T15:39:00Z">
              <w:r w:rsidRPr="0069701D">
                <w:rPr>
                  <w:rFonts w:ascii="Arial" w:eastAsia="맑은 고딕" w:hAnsi="Arial" w:cs="Arial"/>
                  <w:b/>
                  <w:bCs/>
                  <w:color w:val="000000"/>
                  <w:sz w:val="16"/>
                  <w:szCs w:val="16"/>
                  <w:lang w:val="en-US" w:eastAsia="ko-KR"/>
                </w:rPr>
                <w:t>5610</w:t>
              </w:r>
            </w:ins>
          </w:p>
        </w:tc>
      </w:tr>
      <w:tr w:rsidR="0069701D" w:rsidRPr="0069701D" w:rsidTr="0069701D">
        <w:trPr>
          <w:trHeight w:val="465"/>
          <w:ins w:id="1374"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75" w:author="박종근/선임연구원/차세대표준(연)CAS팀(jong1.park@lge.com)" w:date="2019-09-16T15:39:00Z"/>
                <w:rFonts w:ascii="Arial" w:eastAsia="맑은 고딕" w:hAnsi="Arial" w:cs="Arial"/>
                <w:color w:val="000000"/>
                <w:sz w:val="16"/>
                <w:szCs w:val="16"/>
                <w:lang w:val="en-US" w:eastAsia="ko-KR"/>
              </w:rPr>
            </w:pPr>
            <w:ins w:id="1376" w:author="박종근/선임연구원/차세대표준(연)CAS팀(jong1.park@lge.com)" w:date="2019-09-16T15:39:00Z">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77" w:author="박종근/선임연구원/차세대표준(연)CAS팀(jong1.park@lge.com)" w:date="2019-09-16T15:39:00Z"/>
                <w:rFonts w:ascii="Arial" w:eastAsia="맑은 고딕" w:hAnsi="Arial" w:cs="Arial"/>
                <w:color w:val="000000"/>
                <w:sz w:val="16"/>
                <w:szCs w:val="16"/>
                <w:lang w:val="en-US" w:eastAsia="ko-KR"/>
              </w:rPr>
            </w:pPr>
            <w:ins w:id="1378" w:author="박종근/선임연구원/차세대표준(연)CAS팀(jong1.park@lge.com)" w:date="2019-09-16T15:39:00Z">
              <w:r w:rsidRPr="0069701D">
                <w:rPr>
                  <w:rFonts w:ascii="Arial" w:eastAsia="맑은 고딕" w:hAnsi="Arial" w:cs="Arial"/>
                  <w:color w:val="000000"/>
                  <w:sz w:val="16"/>
                  <w:szCs w:val="16"/>
                  <w:lang w:val="en-US" w:eastAsia="ko-KR"/>
                </w:rPr>
                <w:t>|2*fx_low – fy_high|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79" w:author="박종근/선임연구원/차세대표준(연)CAS팀(jong1.park@lge.com)" w:date="2019-09-16T15:39:00Z"/>
                <w:rFonts w:ascii="Arial" w:eastAsia="맑은 고딕" w:hAnsi="Arial" w:cs="Arial"/>
                <w:color w:val="000000"/>
                <w:sz w:val="16"/>
                <w:szCs w:val="16"/>
                <w:lang w:val="en-US" w:eastAsia="ko-KR"/>
              </w:rPr>
            </w:pPr>
            <w:ins w:id="1380" w:author="박종근/선임연구원/차세대표준(연)CAS팀(jong1.park@lge.com)" w:date="2019-09-16T15:39:00Z">
              <w:r w:rsidRPr="0069701D">
                <w:rPr>
                  <w:rFonts w:ascii="Arial" w:eastAsia="맑은 고딕" w:hAnsi="Arial" w:cs="Arial"/>
                  <w:color w:val="000000"/>
                  <w:sz w:val="16"/>
                  <w:szCs w:val="16"/>
                  <w:lang w:val="en-US" w:eastAsia="ko-KR"/>
                </w:rPr>
                <w:t>|2*fx_high – fy_low|</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81" w:author="박종근/선임연구원/차세대표준(연)CAS팀(jong1.park@lge.com)" w:date="2019-09-16T15:39:00Z"/>
                <w:rFonts w:ascii="Arial" w:eastAsia="맑은 고딕" w:hAnsi="Arial" w:cs="Arial"/>
                <w:b/>
                <w:bCs/>
                <w:color w:val="000000"/>
                <w:sz w:val="16"/>
                <w:szCs w:val="16"/>
                <w:lang w:val="en-US" w:eastAsia="ko-KR"/>
              </w:rPr>
            </w:pPr>
            <w:ins w:id="1382" w:author="박종근/선임연구원/차세대표준(연)CAS팀(jong1.park@lge.com)" w:date="2019-09-16T15:39:00Z">
              <w:r w:rsidRPr="0069701D">
                <w:rPr>
                  <w:rFonts w:ascii="Arial" w:eastAsia="맑은 고딕" w:hAnsi="Arial" w:cs="Arial"/>
                  <w:b/>
                  <w:bCs/>
                  <w:color w:val="000000"/>
                  <w:sz w:val="16"/>
                  <w:szCs w:val="16"/>
                  <w:lang w:val="en-US" w:eastAsia="ko-KR"/>
                </w:rPr>
                <w:t>|2*fy_low – fx_high|</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83" w:author="박종근/선임연구원/차세대표준(연)CAS팀(jong1.park@lge.com)" w:date="2019-09-16T15:39:00Z"/>
                <w:rFonts w:ascii="Arial" w:eastAsia="맑은 고딕" w:hAnsi="Arial" w:cs="Arial"/>
                <w:b/>
                <w:bCs/>
                <w:color w:val="000000"/>
                <w:sz w:val="16"/>
                <w:szCs w:val="16"/>
                <w:lang w:val="en-US" w:eastAsia="ko-KR"/>
              </w:rPr>
            </w:pPr>
            <w:ins w:id="1384" w:author="박종근/선임연구원/차세대표준(연)CAS팀(jong1.park@lge.com)" w:date="2019-09-16T15:39:00Z">
              <w:r w:rsidRPr="0069701D">
                <w:rPr>
                  <w:rFonts w:ascii="Arial" w:eastAsia="맑은 고딕" w:hAnsi="Arial" w:cs="Arial"/>
                  <w:b/>
                  <w:bCs/>
                  <w:color w:val="000000"/>
                  <w:sz w:val="16"/>
                  <w:szCs w:val="16"/>
                  <w:lang w:val="en-US" w:eastAsia="ko-KR"/>
                </w:rPr>
                <w:t>|2*fy_high – fx_low|</w:t>
              </w:r>
            </w:ins>
          </w:p>
        </w:tc>
      </w:tr>
      <w:tr w:rsidR="0069701D" w:rsidRPr="0069701D" w:rsidTr="0069701D">
        <w:trPr>
          <w:trHeight w:val="345"/>
          <w:ins w:id="1385"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86" w:author="박종근/선임연구원/차세대표준(연)CAS팀(jong1.park@lge.com)" w:date="2019-09-16T15:39:00Z"/>
                <w:rFonts w:ascii="Arial" w:eastAsia="맑은 고딕" w:hAnsi="Arial" w:cs="Arial"/>
                <w:color w:val="000000"/>
                <w:sz w:val="16"/>
                <w:szCs w:val="16"/>
                <w:lang w:val="en-US" w:eastAsia="ko-KR"/>
              </w:rPr>
            </w:pPr>
            <w:ins w:id="1387"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88" w:author="박종근/선임연구원/차세대표준(연)CAS팀(jong1.park@lge.com)" w:date="2019-09-16T15:39:00Z"/>
                <w:rFonts w:ascii="Arial" w:eastAsia="맑은 고딕" w:hAnsi="Arial" w:cs="Arial"/>
                <w:color w:val="000000"/>
                <w:sz w:val="16"/>
                <w:szCs w:val="16"/>
                <w:lang w:val="en-US" w:eastAsia="ko-KR"/>
              </w:rPr>
            </w:pPr>
            <w:ins w:id="1389" w:author="박종근/선임연구원/차세대표준(연)CAS팀(jong1.park@lge.com)" w:date="2019-09-16T15:39:00Z">
              <w:r w:rsidRPr="0069701D">
                <w:rPr>
                  <w:rFonts w:ascii="Arial" w:eastAsia="맑은 고딕" w:hAnsi="Arial" w:cs="Arial"/>
                  <w:color w:val="000000"/>
                  <w:sz w:val="16"/>
                  <w:szCs w:val="16"/>
                  <w:lang w:val="en-US" w:eastAsia="ko-KR"/>
                </w:rPr>
                <w:t>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90" w:author="박종근/선임연구원/차세대표준(연)CAS팀(jong1.park@lge.com)" w:date="2019-09-16T15:39:00Z"/>
                <w:rFonts w:ascii="Arial" w:eastAsia="맑은 고딕" w:hAnsi="Arial" w:cs="Arial"/>
                <w:color w:val="000000"/>
                <w:sz w:val="16"/>
                <w:szCs w:val="16"/>
                <w:lang w:val="en-US" w:eastAsia="ko-KR"/>
              </w:rPr>
            </w:pPr>
            <w:ins w:id="1391" w:author="박종근/선임연구원/차세대표준(연)CAS팀(jong1.park@lge.com)" w:date="2019-09-16T15:39:00Z">
              <w:r w:rsidRPr="0069701D">
                <w:rPr>
                  <w:rFonts w:ascii="Arial" w:eastAsia="맑은 고딕" w:hAnsi="Arial" w:cs="Arial"/>
                  <w:color w:val="000000"/>
                  <w:sz w:val="16"/>
                  <w:szCs w:val="16"/>
                  <w:lang w:val="en-US" w:eastAsia="ko-KR"/>
                </w:rPr>
                <w:t>270</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92" w:author="박종근/선임연구원/차세대표준(연)CAS팀(jong1.park@lge.com)" w:date="2019-09-16T15:39:00Z"/>
                <w:rFonts w:ascii="Arial" w:eastAsia="맑은 고딕" w:hAnsi="Arial" w:cs="Arial"/>
                <w:b/>
                <w:bCs/>
                <w:color w:val="000000"/>
                <w:sz w:val="16"/>
                <w:szCs w:val="16"/>
                <w:lang w:val="en-US" w:eastAsia="ko-KR"/>
              </w:rPr>
            </w:pPr>
            <w:ins w:id="1393" w:author="박종근/선임연구원/차세대표준(연)CAS팀(jong1.park@lge.com)" w:date="2019-09-16T15:39:00Z">
              <w:r w:rsidRPr="0069701D">
                <w:rPr>
                  <w:rFonts w:ascii="Arial" w:eastAsia="맑은 고딕" w:hAnsi="Arial" w:cs="Arial"/>
                  <w:b/>
                  <w:bCs/>
                  <w:color w:val="000000"/>
                  <w:sz w:val="16"/>
                  <w:szCs w:val="16"/>
                  <w:lang w:val="en-US" w:eastAsia="ko-KR"/>
                </w:rPr>
                <w:t>5190</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94" w:author="박종근/선임연구원/차세대표준(연)CAS팀(jong1.park@lge.com)" w:date="2019-09-16T15:39:00Z"/>
                <w:rFonts w:ascii="Arial" w:eastAsia="맑은 고딕" w:hAnsi="Arial" w:cs="Arial"/>
                <w:b/>
                <w:bCs/>
                <w:color w:val="000000"/>
                <w:sz w:val="16"/>
                <w:szCs w:val="16"/>
                <w:lang w:val="en-US" w:eastAsia="ko-KR"/>
              </w:rPr>
            </w:pPr>
            <w:ins w:id="1395" w:author="박종근/선임연구원/차세대표준(연)CAS팀(jong1.park@lge.com)" w:date="2019-09-16T15:39:00Z">
              <w:r w:rsidRPr="0069701D">
                <w:rPr>
                  <w:rFonts w:ascii="Arial" w:eastAsia="맑은 고딕" w:hAnsi="Arial" w:cs="Arial"/>
                  <w:b/>
                  <w:bCs/>
                  <w:color w:val="000000"/>
                  <w:sz w:val="16"/>
                  <w:szCs w:val="16"/>
                  <w:lang w:val="en-US" w:eastAsia="ko-KR"/>
                </w:rPr>
                <w:t>5550</w:t>
              </w:r>
            </w:ins>
          </w:p>
        </w:tc>
      </w:tr>
      <w:tr w:rsidR="0069701D" w:rsidRPr="0069701D" w:rsidTr="0069701D">
        <w:trPr>
          <w:trHeight w:val="465"/>
          <w:ins w:id="1396"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97" w:author="박종근/선임연구원/차세대표준(연)CAS팀(jong1.park@lge.com)" w:date="2019-09-16T15:39:00Z"/>
                <w:rFonts w:ascii="Arial" w:eastAsia="맑은 고딕" w:hAnsi="Arial" w:cs="Arial"/>
                <w:color w:val="000000"/>
                <w:sz w:val="16"/>
                <w:szCs w:val="16"/>
                <w:lang w:val="en-US" w:eastAsia="ko-KR"/>
              </w:rPr>
            </w:pPr>
            <w:ins w:id="1398" w:author="박종근/선임연구원/차세대표준(연)CAS팀(jong1.park@lge.com)" w:date="2019-09-16T15:39:00Z">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99" w:author="박종근/선임연구원/차세대표준(연)CAS팀(jong1.park@lge.com)" w:date="2019-09-16T15:39:00Z"/>
                <w:rFonts w:ascii="Arial" w:eastAsia="맑은 고딕" w:hAnsi="Arial" w:cs="Arial"/>
                <w:color w:val="000000"/>
                <w:sz w:val="16"/>
                <w:szCs w:val="16"/>
                <w:lang w:val="en-US" w:eastAsia="ko-KR"/>
              </w:rPr>
            </w:pPr>
            <w:ins w:id="1400" w:author="박종근/선임연구원/차세대표준(연)CAS팀(jong1.park@lge.com)" w:date="2019-09-16T15:39:00Z">
              <w:r w:rsidRPr="0069701D">
                <w:rPr>
                  <w:rFonts w:ascii="Arial" w:eastAsia="맑은 고딕" w:hAnsi="Arial" w:cs="Arial"/>
                  <w:color w:val="000000"/>
                  <w:sz w:val="16"/>
                  <w:szCs w:val="16"/>
                  <w:lang w:val="en-US" w:eastAsia="ko-KR"/>
                </w:rPr>
                <w:t>|2*fx_low + 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01" w:author="박종근/선임연구원/차세대표준(연)CAS팀(jong1.park@lge.com)" w:date="2019-09-16T15:39:00Z"/>
                <w:rFonts w:ascii="Arial" w:eastAsia="맑은 고딕" w:hAnsi="Arial" w:cs="Arial"/>
                <w:color w:val="000000"/>
                <w:sz w:val="16"/>
                <w:szCs w:val="16"/>
                <w:lang w:val="en-US" w:eastAsia="ko-KR"/>
              </w:rPr>
            </w:pPr>
            <w:ins w:id="1402" w:author="박종근/선임연구원/차세대표준(연)CAS팀(jong1.park@lge.com)" w:date="2019-09-16T15:39:00Z">
              <w:r w:rsidRPr="0069701D">
                <w:rPr>
                  <w:rFonts w:ascii="Arial" w:eastAsia="맑은 고딕" w:hAnsi="Arial" w:cs="Arial"/>
                  <w:color w:val="000000"/>
                  <w:sz w:val="16"/>
                  <w:szCs w:val="16"/>
                  <w:lang w:val="en-US" w:eastAsia="ko-KR"/>
                </w:rPr>
                <w:t>|2*fx_high + fy_high|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03" w:author="박종근/선임연구원/차세대표준(연)CAS팀(jong1.park@lge.com)" w:date="2019-09-16T15:39:00Z"/>
                <w:rFonts w:ascii="Arial" w:eastAsia="맑은 고딕" w:hAnsi="Arial" w:cs="Arial"/>
                <w:color w:val="000000"/>
                <w:sz w:val="16"/>
                <w:szCs w:val="16"/>
                <w:lang w:val="en-US" w:eastAsia="ko-KR"/>
              </w:rPr>
            </w:pPr>
            <w:ins w:id="1404" w:author="박종근/선임연구원/차세대표준(연)CAS팀(jong1.park@lge.com)" w:date="2019-09-16T15:39:00Z">
              <w:r w:rsidRPr="0069701D">
                <w:rPr>
                  <w:rFonts w:ascii="Arial" w:eastAsia="맑은 고딕" w:hAnsi="Arial" w:cs="Arial"/>
                  <w:color w:val="000000"/>
                  <w:sz w:val="16"/>
                  <w:szCs w:val="16"/>
                  <w:lang w:val="en-US" w:eastAsia="ko-KR"/>
                </w:rPr>
                <w:t>|2*fy_low + fx_low|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05" w:author="박종근/선임연구원/차세대표준(연)CAS팀(jong1.park@lge.com)" w:date="2019-09-16T15:39:00Z"/>
                <w:rFonts w:ascii="Arial" w:eastAsia="맑은 고딕" w:hAnsi="Arial" w:cs="Arial"/>
                <w:color w:val="000000"/>
                <w:sz w:val="16"/>
                <w:szCs w:val="16"/>
                <w:lang w:val="en-US" w:eastAsia="ko-KR"/>
              </w:rPr>
            </w:pPr>
            <w:ins w:id="1406" w:author="박종근/선임연구원/차세대표준(연)CAS팀(jong1.park@lge.com)" w:date="2019-09-16T15:39:00Z">
              <w:r w:rsidRPr="0069701D">
                <w:rPr>
                  <w:rFonts w:ascii="Arial" w:eastAsia="맑은 고딕" w:hAnsi="Arial" w:cs="Arial"/>
                  <w:color w:val="000000"/>
                  <w:sz w:val="16"/>
                  <w:szCs w:val="16"/>
                  <w:lang w:val="en-US" w:eastAsia="ko-KR"/>
                </w:rPr>
                <w:t>|2*fy_high + fx_high|</w:t>
              </w:r>
            </w:ins>
          </w:p>
        </w:tc>
      </w:tr>
      <w:tr w:rsidR="0069701D" w:rsidRPr="0069701D" w:rsidTr="0069701D">
        <w:trPr>
          <w:trHeight w:val="345"/>
          <w:ins w:id="1407"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08" w:author="박종근/선임연구원/차세대표준(연)CAS팀(jong1.park@lge.com)" w:date="2019-09-16T15:39:00Z"/>
                <w:rFonts w:ascii="Arial" w:eastAsia="맑은 고딕" w:hAnsi="Arial" w:cs="Arial"/>
                <w:color w:val="000000"/>
                <w:sz w:val="16"/>
                <w:szCs w:val="16"/>
                <w:lang w:val="en-US" w:eastAsia="ko-KR"/>
              </w:rPr>
            </w:pPr>
            <w:ins w:id="1409"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10" w:author="박종근/선임연구원/차세대표준(연)CAS팀(jong1.park@lge.com)" w:date="2019-09-16T15:39:00Z"/>
                <w:rFonts w:ascii="Arial" w:eastAsia="맑은 고딕" w:hAnsi="Arial" w:cs="Arial"/>
                <w:color w:val="000000"/>
                <w:sz w:val="16"/>
                <w:szCs w:val="16"/>
                <w:lang w:val="en-US" w:eastAsia="ko-KR"/>
              </w:rPr>
            </w:pPr>
            <w:ins w:id="1411" w:author="박종근/선임연구원/차세대표준(연)CAS팀(jong1.park@lge.com)" w:date="2019-09-16T15:39:00Z">
              <w:r w:rsidRPr="0069701D">
                <w:rPr>
                  <w:rFonts w:ascii="Arial" w:eastAsia="맑은 고딕" w:hAnsi="Arial" w:cs="Arial"/>
                  <w:color w:val="000000"/>
                  <w:sz w:val="16"/>
                  <w:szCs w:val="16"/>
                  <w:lang w:val="en-US" w:eastAsia="ko-KR"/>
                </w:rPr>
                <w:t>7250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12" w:author="박종근/선임연구원/차세대표준(연)CAS팀(jong1.park@lge.com)" w:date="2019-09-16T15:39:00Z"/>
                <w:rFonts w:ascii="Arial" w:eastAsia="맑은 고딕" w:hAnsi="Arial" w:cs="Arial"/>
                <w:color w:val="000000"/>
                <w:sz w:val="16"/>
                <w:szCs w:val="16"/>
                <w:lang w:val="en-US" w:eastAsia="ko-KR"/>
              </w:rPr>
            </w:pPr>
            <w:ins w:id="1413" w:author="박종근/선임연구원/차세대표준(연)CAS팀(jong1.park@lge.com)" w:date="2019-09-16T15:39:00Z">
              <w:r w:rsidRPr="0069701D">
                <w:rPr>
                  <w:rFonts w:ascii="Arial" w:eastAsia="맑은 고딕" w:hAnsi="Arial" w:cs="Arial"/>
                  <w:color w:val="000000"/>
                  <w:sz w:val="16"/>
                  <w:szCs w:val="16"/>
                  <w:lang w:val="en-US" w:eastAsia="ko-KR"/>
                </w:rPr>
                <w:t>7520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14" w:author="박종근/선임연구원/차세대표준(연)CAS팀(jong1.park@lge.com)" w:date="2019-09-16T15:39:00Z"/>
                <w:rFonts w:ascii="Arial" w:eastAsia="맑은 고딕" w:hAnsi="Arial" w:cs="Arial"/>
                <w:color w:val="000000"/>
                <w:sz w:val="16"/>
                <w:szCs w:val="16"/>
                <w:lang w:val="en-US" w:eastAsia="ko-KR"/>
              </w:rPr>
            </w:pPr>
            <w:ins w:id="1415" w:author="박종근/선임연구원/차세대표준(연)CAS팀(jong1.park@lge.com)" w:date="2019-09-16T15:39:00Z">
              <w:r w:rsidRPr="0069701D">
                <w:rPr>
                  <w:rFonts w:ascii="Arial" w:eastAsia="맑은 고딕" w:hAnsi="Arial" w:cs="Arial"/>
                  <w:color w:val="000000"/>
                  <w:sz w:val="16"/>
                  <w:szCs w:val="16"/>
                  <w:lang w:val="en-US" w:eastAsia="ko-KR"/>
                </w:rPr>
                <w:t>8950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16" w:author="박종근/선임연구원/차세대표준(연)CAS팀(jong1.park@lge.com)" w:date="2019-09-16T15:39:00Z"/>
                <w:rFonts w:ascii="Arial" w:eastAsia="맑은 고딕" w:hAnsi="Arial" w:cs="Arial"/>
                <w:color w:val="000000"/>
                <w:sz w:val="16"/>
                <w:szCs w:val="16"/>
                <w:lang w:val="en-US" w:eastAsia="ko-KR"/>
              </w:rPr>
            </w:pPr>
            <w:ins w:id="1417" w:author="박종근/선임연구원/차세대표준(연)CAS팀(jong1.park@lge.com)" w:date="2019-09-16T15:39:00Z">
              <w:r w:rsidRPr="0069701D">
                <w:rPr>
                  <w:rFonts w:ascii="Arial" w:eastAsia="맑은 고딕" w:hAnsi="Arial" w:cs="Arial"/>
                  <w:color w:val="000000"/>
                  <w:sz w:val="16"/>
                  <w:szCs w:val="16"/>
                  <w:lang w:val="en-US" w:eastAsia="ko-KR"/>
                </w:rPr>
                <w:t>9310</w:t>
              </w:r>
            </w:ins>
          </w:p>
        </w:tc>
      </w:tr>
      <w:tr w:rsidR="0069701D" w:rsidRPr="0069701D" w:rsidTr="0069701D">
        <w:trPr>
          <w:trHeight w:val="465"/>
          <w:ins w:id="1418"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19" w:author="박종근/선임연구원/차세대표준(연)CAS팀(jong1.park@lge.com)" w:date="2019-09-16T15:39:00Z"/>
                <w:rFonts w:ascii="Arial" w:eastAsia="맑은 고딕" w:hAnsi="Arial" w:cs="Arial"/>
                <w:color w:val="000000"/>
                <w:sz w:val="16"/>
                <w:szCs w:val="16"/>
                <w:lang w:val="en-US" w:eastAsia="ko-KR"/>
              </w:rPr>
            </w:pPr>
            <w:ins w:id="1420" w:author="박종근/선임연구원/차세대표준(연)CAS팀(jong1.park@lge.com)" w:date="2019-09-16T15:39:00Z">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421" w:author="박종근/선임연구원/차세대표준(연)CAS팀(jong1.park@lge.com)" w:date="2019-09-16T15:39:00Z"/>
                <w:rFonts w:ascii="Arial" w:eastAsia="맑은 고딕" w:hAnsi="Arial" w:cs="Arial"/>
                <w:b/>
                <w:bCs/>
                <w:color w:val="000000"/>
                <w:sz w:val="16"/>
                <w:szCs w:val="16"/>
                <w:lang w:val="en-US" w:eastAsia="ko-KR"/>
              </w:rPr>
            </w:pPr>
            <w:ins w:id="1422" w:author="박종근/선임연구원/차세대표준(연)CAS팀(jong1.park@lge.com)" w:date="2019-09-16T15:39:00Z">
              <w:r w:rsidRPr="0069701D">
                <w:rPr>
                  <w:rFonts w:ascii="Arial" w:eastAsia="맑은 고딕" w:hAnsi="Arial" w:cs="Arial"/>
                  <w:b/>
                  <w:bCs/>
                  <w:color w:val="000000"/>
                  <w:sz w:val="16"/>
                  <w:szCs w:val="16"/>
                  <w:lang w:val="en-US" w:eastAsia="ko-KR"/>
                </w:rPr>
                <w:t>|3*fx_low – fy_high|</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423" w:author="박종근/선임연구원/차세대표준(연)CAS팀(jong1.park@lge.com)" w:date="2019-09-16T15:39:00Z"/>
                <w:rFonts w:ascii="Arial" w:eastAsia="맑은 고딕" w:hAnsi="Arial" w:cs="Arial"/>
                <w:b/>
                <w:bCs/>
                <w:color w:val="000000"/>
                <w:sz w:val="16"/>
                <w:szCs w:val="16"/>
                <w:lang w:val="en-US" w:eastAsia="ko-KR"/>
              </w:rPr>
            </w:pPr>
            <w:ins w:id="1424" w:author="박종근/선임연구원/차세대표준(연)CAS팀(jong1.park@lge.com)" w:date="2019-09-16T15:39:00Z">
              <w:r w:rsidRPr="0069701D">
                <w:rPr>
                  <w:rFonts w:ascii="Arial" w:eastAsia="맑은 고딕" w:hAnsi="Arial" w:cs="Arial"/>
                  <w:b/>
                  <w:bCs/>
                  <w:color w:val="000000"/>
                  <w:sz w:val="16"/>
                  <w:szCs w:val="16"/>
                  <w:lang w:val="en-US" w:eastAsia="ko-KR"/>
                </w:rPr>
                <w:t>|3*fx_high – 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25" w:author="박종근/선임연구원/차세대표준(연)CAS팀(jong1.park@lge.com)" w:date="2019-09-16T15:39:00Z"/>
                <w:rFonts w:ascii="Arial" w:eastAsia="맑은 고딕" w:hAnsi="Arial" w:cs="Arial"/>
                <w:color w:val="000000"/>
                <w:sz w:val="16"/>
                <w:szCs w:val="16"/>
                <w:lang w:val="en-US" w:eastAsia="ko-KR"/>
              </w:rPr>
            </w:pPr>
            <w:ins w:id="1426" w:author="박종근/선임연구원/차세대표준(연)CAS팀(jong1.park@lge.com)" w:date="2019-09-16T15:39:00Z">
              <w:r w:rsidRPr="0069701D">
                <w:rPr>
                  <w:rFonts w:ascii="Arial" w:eastAsia="맑은 고딕" w:hAnsi="Arial" w:cs="Arial"/>
                  <w:color w:val="000000"/>
                  <w:sz w:val="16"/>
                  <w:szCs w:val="16"/>
                  <w:lang w:val="en-US" w:eastAsia="ko-KR"/>
                </w:rPr>
                <w:t>|3*fy_low – fx_high|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27" w:author="박종근/선임연구원/차세대표준(연)CAS팀(jong1.park@lge.com)" w:date="2019-09-16T15:39:00Z"/>
                <w:rFonts w:ascii="Arial" w:eastAsia="맑은 고딕" w:hAnsi="Arial" w:cs="Arial"/>
                <w:color w:val="000000"/>
                <w:sz w:val="16"/>
                <w:szCs w:val="16"/>
                <w:lang w:val="en-US" w:eastAsia="ko-KR"/>
              </w:rPr>
            </w:pPr>
            <w:ins w:id="1428" w:author="박종근/선임연구원/차세대표준(연)CAS팀(jong1.park@lge.com)" w:date="2019-09-16T15:39:00Z">
              <w:r w:rsidRPr="0069701D">
                <w:rPr>
                  <w:rFonts w:ascii="Arial" w:eastAsia="맑은 고딕" w:hAnsi="Arial" w:cs="Arial"/>
                  <w:color w:val="000000"/>
                  <w:sz w:val="16"/>
                  <w:szCs w:val="16"/>
                  <w:lang w:val="en-US" w:eastAsia="ko-KR"/>
                </w:rPr>
                <w:t>|3*fy_high – fx_low|</w:t>
              </w:r>
            </w:ins>
          </w:p>
        </w:tc>
      </w:tr>
      <w:tr w:rsidR="0069701D" w:rsidRPr="0069701D" w:rsidTr="0069701D">
        <w:trPr>
          <w:trHeight w:val="345"/>
          <w:ins w:id="1429"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30" w:author="박종근/선임연구원/차세대표준(연)CAS팀(jong1.park@lge.com)" w:date="2019-09-16T15:39:00Z"/>
                <w:rFonts w:ascii="Arial" w:eastAsia="맑은 고딕" w:hAnsi="Arial" w:cs="Arial"/>
                <w:color w:val="000000"/>
                <w:sz w:val="16"/>
                <w:szCs w:val="16"/>
                <w:lang w:val="en-US" w:eastAsia="ko-KR"/>
              </w:rPr>
            </w:pPr>
            <w:ins w:id="1431"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432" w:author="박종근/선임연구원/차세대표준(연)CAS팀(jong1.park@lge.com)" w:date="2019-09-16T15:39:00Z"/>
                <w:rFonts w:ascii="Arial" w:eastAsia="맑은 고딕" w:hAnsi="Arial" w:cs="Arial"/>
                <w:b/>
                <w:bCs/>
                <w:color w:val="000000"/>
                <w:sz w:val="16"/>
                <w:szCs w:val="16"/>
                <w:lang w:val="en-US" w:eastAsia="ko-KR"/>
              </w:rPr>
            </w:pPr>
            <w:ins w:id="1433" w:author="박종근/선임연구원/차세대표준(연)CAS팀(jong1.park@lge.com)" w:date="2019-09-16T15:39:00Z">
              <w:r w:rsidRPr="0069701D">
                <w:rPr>
                  <w:rFonts w:ascii="Arial" w:eastAsia="맑은 고딕" w:hAnsi="Arial" w:cs="Arial"/>
                  <w:b/>
                  <w:bCs/>
                  <w:color w:val="000000"/>
                  <w:sz w:val="16"/>
                  <w:szCs w:val="16"/>
                  <w:lang w:val="en-US" w:eastAsia="ko-KR"/>
                </w:rPr>
                <w:t>1850</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434" w:author="박종근/선임연구원/차세대표준(연)CAS팀(jong1.park@lge.com)" w:date="2019-09-16T15:39:00Z"/>
                <w:rFonts w:ascii="Arial" w:eastAsia="맑은 고딕" w:hAnsi="Arial" w:cs="Arial"/>
                <w:b/>
                <w:bCs/>
                <w:color w:val="000000"/>
                <w:sz w:val="16"/>
                <w:szCs w:val="16"/>
                <w:lang w:val="en-US" w:eastAsia="ko-KR"/>
              </w:rPr>
            </w:pPr>
            <w:ins w:id="1435" w:author="박종근/선임연구원/차세대표준(연)CAS팀(jong1.park@lge.com)" w:date="2019-09-16T15:39:00Z">
              <w:r w:rsidRPr="0069701D">
                <w:rPr>
                  <w:rFonts w:ascii="Arial" w:eastAsia="맑은 고딕" w:hAnsi="Arial" w:cs="Arial"/>
                  <w:b/>
                  <w:bCs/>
                  <w:color w:val="000000"/>
                  <w:sz w:val="16"/>
                  <w:szCs w:val="16"/>
                  <w:lang w:val="en-US" w:eastAsia="ko-KR"/>
                </w:rPr>
                <w:t>2180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36" w:author="박종근/선임연구원/차세대표준(연)CAS팀(jong1.park@lge.com)" w:date="2019-09-16T15:39:00Z"/>
                <w:rFonts w:ascii="Arial" w:eastAsia="맑은 고딕" w:hAnsi="Arial" w:cs="Arial"/>
                <w:color w:val="000000"/>
                <w:sz w:val="16"/>
                <w:szCs w:val="16"/>
                <w:lang w:val="en-US" w:eastAsia="ko-KR"/>
              </w:rPr>
            </w:pPr>
            <w:ins w:id="1437" w:author="박종근/선임연구원/차세대표준(연)CAS팀(jong1.park@lge.com)" w:date="2019-09-16T15:39:00Z">
              <w:r w:rsidRPr="0069701D">
                <w:rPr>
                  <w:rFonts w:ascii="Arial" w:eastAsia="맑은 고딕" w:hAnsi="Arial" w:cs="Arial"/>
                  <w:color w:val="000000"/>
                  <w:sz w:val="16"/>
                  <w:szCs w:val="16"/>
                  <w:lang w:val="en-US" w:eastAsia="ko-KR"/>
                </w:rPr>
                <w:t>8740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38" w:author="박종근/선임연구원/차세대표준(연)CAS팀(jong1.park@lge.com)" w:date="2019-09-16T15:39:00Z"/>
                <w:rFonts w:ascii="Arial" w:eastAsia="맑은 고딕" w:hAnsi="Arial" w:cs="Arial"/>
                <w:color w:val="000000"/>
                <w:sz w:val="16"/>
                <w:szCs w:val="16"/>
                <w:lang w:val="en-US" w:eastAsia="ko-KR"/>
              </w:rPr>
            </w:pPr>
            <w:ins w:id="1439" w:author="박종근/선임연구원/차세대표준(연)CAS팀(jong1.park@lge.com)" w:date="2019-09-16T15:39:00Z">
              <w:r w:rsidRPr="0069701D">
                <w:rPr>
                  <w:rFonts w:ascii="Arial" w:eastAsia="맑은 고딕" w:hAnsi="Arial" w:cs="Arial"/>
                  <w:color w:val="000000"/>
                  <w:sz w:val="16"/>
                  <w:szCs w:val="16"/>
                  <w:lang w:val="en-US" w:eastAsia="ko-KR"/>
                </w:rPr>
                <w:t>9250</w:t>
              </w:r>
            </w:ins>
          </w:p>
        </w:tc>
      </w:tr>
      <w:tr w:rsidR="0069701D" w:rsidRPr="0069701D" w:rsidTr="0069701D">
        <w:trPr>
          <w:trHeight w:val="465"/>
          <w:ins w:id="1440"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41" w:author="박종근/선임연구원/차세대표준(연)CAS팀(jong1.park@lge.com)" w:date="2019-09-16T15:39:00Z"/>
                <w:rFonts w:ascii="Arial" w:eastAsia="맑은 고딕" w:hAnsi="Arial" w:cs="Arial"/>
                <w:color w:val="000000"/>
                <w:sz w:val="16"/>
                <w:szCs w:val="16"/>
                <w:lang w:val="en-US" w:eastAsia="ko-KR"/>
              </w:rPr>
            </w:pPr>
            <w:ins w:id="1442" w:author="박종근/선임연구원/차세대표준(연)CAS팀(jong1.park@lge.com)" w:date="2019-09-16T15:39:00Z">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43" w:author="박종근/선임연구원/차세대표준(연)CAS팀(jong1.park@lge.com)" w:date="2019-09-16T15:39:00Z"/>
                <w:rFonts w:ascii="Arial" w:eastAsia="맑은 고딕" w:hAnsi="Arial" w:cs="Arial"/>
                <w:color w:val="000000"/>
                <w:sz w:val="16"/>
                <w:szCs w:val="16"/>
                <w:lang w:val="en-US" w:eastAsia="ko-KR"/>
              </w:rPr>
            </w:pPr>
            <w:ins w:id="1444" w:author="박종근/선임연구원/차세대표준(연)CAS팀(jong1.park@lge.com)" w:date="2019-09-16T15:39:00Z">
              <w:r w:rsidRPr="0069701D">
                <w:rPr>
                  <w:rFonts w:ascii="Arial" w:eastAsia="맑은 고딕" w:hAnsi="Arial" w:cs="Arial"/>
                  <w:color w:val="000000"/>
                  <w:sz w:val="16"/>
                  <w:szCs w:val="16"/>
                  <w:lang w:val="en-US" w:eastAsia="ko-KR"/>
                </w:rPr>
                <w:t>|3*fx_low + 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45" w:author="박종근/선임연구원/차세대표준(연)CAS팀(jong1.park@lge.com)" w:date="2019-09-16T15:39:00Z"/>
                <w:rFonts w:ascii="Arial" w:eastAsia="맑은 고딕" w:hAnsi="Arial" w:cs="Arial"/>
                <w:color w:val="000000"/>
                <w:sz w:val="16"/>
                <w:szCs w:val="16"/>
                <w:lang w:val="en-US" w:eastAsia="ko-KR"/>
              </w:rPr>
            </w:pPr>
            <w:ins w:id="1446" w:author="박종근/선임연구원/차세대표준(연)CAS팀(jong1.park@lge.com)" w:date="2019-09-16T15:39:00Z">
              <w:r w:rsidRPr="0069701D">
                <w:rPr>
                  <w:rFonts w:ascii="Arial" w:eastAsia="맑은 고딕" w:hAnsi="Arial" w:cs="Arial"/>
                  <w:color w:val="000000"/>
                  <w:sz w:val="16"/>
                  <w:szCs w:val="16"/>
                  <w:lang w:val="en-US" w:eastAsia="ko-KR"/>
                </w:rPr>
                <w:t>|3*fx_high + fy_high|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47" w:author="박종근/선임연구원/차세대표준(연)CAS팀(jong1.park@lge.com)" w:date="2019-09-16T15:39:00Z"/>
                <w:rFonts w:ascii="Arial" w:eastAsia="맑은 고딕" w:hAnsi="Arial" w:cs="Arial"/>
                <w:color w:val="000000"/>
                <w:sz w:val="16"/>
                <w:szCs w:val="16"/>
                <w:lang w:val="en-US" w:eastAsia="ko-KR"/>
              </w:rPr>
            </w:pPr>
            <w:ins w:id="1448" w:author="박종근/선임연구원/차세대표준(연)CAS팀(jong1.park@lge.com)" w:date="2019-09-16T15:39:00Z">
              <w:r w:rsidRPr="0069701D">
                <w:rPr>
                  <w:rFonts w:ascii="Arial" w:eastAsia="맑은 고딕" w:hAnsi="Arial" w:cs="Arial"/>
                  <w:color w:val="000000"/>
                  <w:sz w:val="16"/>
                  <w:szCs w:val="16"/>
                  <w:lang w:val="en-US" w:eastAsia="ko-KR"/>
                </w:rPr>
                <w:t>|3*fy_low + fx_low|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49" w:author="박종근/선임연구원/차세대표준(연)CAS팀(jong1.park@lge.com)" w:date="2019-09-16T15:39:00Z"/>
                <w:rFonts w:ascii="Arial" w:eastAsia="맑은 고딕" w:hAnsi="Arial" w:cs="Arial"/>
                <w:color w:val="000000"/>
                <w:sz w:val="16"/>
                <w:szCs w:val="16"/>
                <w:lang w:val="en-US" w:eastAsia="ko-KR"/>
              </w:rPr>
            </w:pPr>
            <w:ins w:id="1450" w:author="박종근/선임연구원/차세대표준(연)CAS팀(jong1.park@lge.com)" w:date="2019-09-16T15:39:00Z">
              <w:r w:rsidRPr="0069701D">
                <w:rPr>
                  <w:rFonts w:ascii="Arial" w:eastAsia="맑은 고딕" w:hAnsi="Arial" w:cs="Arial"/>
                  <w:color w:val="000000"/>
                  <w:sz w:val="16"/>
                  <w:szCs w:val="16"/>
                  <w:lang w:val="en-US" w:eastAsia="ko-KR"/>
                </w:rPr>
                <w:t>|3*fy_high + fx_high|</w:t>
              </w:r>
            </w:ins>
          </w:p>
        </w:tc>
      </w:tr>
      <w:tr w:rsidR="0069701D" w:rsidRPr="0069701D" w:rsidTr="0069701D">
        <w:trPr>
          <w:trHeight w:val="345"/>
          <w:ins w:id="1451"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52" w:author="박종근/선임연구원/차세대표준(연)CAS팀(jong1.park@lge.com)" w:date="2019-09-16T15:39:00Z"/>
                <w:rFonts w:ascii="Arial" w:eastAsia="맑은 고딕" w:hAnsi="Arial" w:cs="Arial"/>
                <w:color w:val="000000"/>
                <w:sz w:val="16"/>
                <w:szCs w:val="16"/>
                <w:lang w:val="en-US" w:eastAsia="ko-KR"/>
              </w:rPr>
            </w:pPr>
            <w:ins w:id="1453"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54" w:author="박종근/선임연구원/차세대표준(연)CAS팀(jong1.park@lge.com)" w:date="2019-09-16T15:39:00Z"/>
                <w:rFonts w:ascii="Arial" w:eastAsia="맑은 고딕" w:hAnsi="Arial" w:cs="Arial"/>
                <w:color w:val="000000"/>
                <w:sz w:val="16"/>
                <w:szCs w:val="16"/>
                <w:lang w:val="en-US" w:eastAsia="ko-KR"/>
              </w:rPr>
            </w:pPr>
            <w:ins w:id="1455" w:author="박종근/선임연구원/차세대표준(연)CAS팀(jong1.park@lge.com)" w:date="2019-09-16T15:39:00Z">
              <w:r w:rsidRPr="0069701D">
                <w:rPr>
                  <w:rFonts w:ascii="Arial" w:eastAsia="맑은 고딕" w:hAnsi="Arial" w:cs="Arial"/>
                  <w:color w:val="000000"/>
                  <w:sz w:val="16"/>
                  <w:szCs w:val="16"/>
                  <w:lang w:val="en-US" w:eastAsia="ko-KR"/>
                </w:rPr>
                <w:t>9100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56" w:author="박종근/선임연구원/차세대표준(연)CAS팀(jong1.park@lge.com)" w:date="2019-09-16T15:39:00Z"/>
                <w:rFonts w:ascii="Arial" w:eastAsia="맑은 고딕" w:hAnsi="Arial" w:cs="Arial"/>
                <w:color w:val="000000"/>
                <w:sz w:val="16"/>
                <w:szCs w:val="16"/>
                <w:lang w:val="en-US" w:eastAsia="ko-KR"/>
              </w:rPr>
            </w:pPr>
            <w:ins w:id="1457" w:author="박종근/선임연구원/차세대표준(연)CAS팀(jong1.park@lge.com)" w:date="2019-09-16T15:39:00Z">
              <w:r w:rsidRPr="0069701D">
                <w:rPr>
                  <w:rFonts w:ascii="Arial" w:eastAsia="맑은 고딕" w:hAnsi="Arial" w:cs="Arial"/>
                  <w:color w:val="000000"/>
                  <w:sz w:val="16"/>
                  <w:szCs w:val="16"/>
                  <w:lang w:val="en-US" w:eastAsia="ko-KR"/>
                </w:rPr>
                <w:t>9430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58" w:author="박종근/선임연구원/차세대표준(연)CAS팀(jong1.park@lge.com)" w:date="2019-09-16T15:39:00Z"/>
                <w:rFonts w:ascii="Arial" w:eastAsia="맑은 고딕" w:hAnsi="Arial" w:cs="Arial"/>
                <w:color w:val="000000"/>
                <w:sz w:val="16"/>
                <w:szCs w:val="16"/>
                <w:lang w:val="en-US" w:eastAsia="ko-KR"/>
              </w:rPr>
            </w:pPr>
            <w:ins w:id="1459" w:author="박종근/선임연구원/차세대표준(연)CAS팀(jong1.park@lge.com)" w:date="2019-09-16T15:39:00Z">
              <w:r w:rsidRPr="0069701D">
                <w:rPr>
                  <w:rFonts w:ascii="Arial" w:eastAsia="맑은 고딕" w:hAnsi="Arial" w:cs="Arial"/>
                  <w:color w:val="000000"/>
                  <w:sz w:val="16"/>
                  <w:szCs w:val="16"/>
                  <w:lang w:val="en-US" w:eastAsia="ko-KR"/>
                </w:rPr>
                <w:t>12500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60" w:author="박종근/선임연구원/차세대표준(연)CAS팀(jong1.park@lge.com)" w:date="2019-09-16T15:39:00Z"/>
                <w:rFonts w:ascii="Arial" w:eastAsia="맑은 고딕" w:hAnsi="Arial" w:cs="Arial"/>
                <w:color w:val="000000"/>
                <w:sz w:val="16"/>
                <w:szCs w:val="16"/>
                <w:lang w:val="en-US" w:eastAsia="ko-KR"/>
              </w:rPr>
            </w:pPr>
            <w:ins w:id="1461" w:author="박종근/선임연구원/차세대표준(연)CAS팀(jong1.park@lge.com)" w:date="2019-09-16T15:39:00Z">
              <w:r w:rsidRPr="0069701D">
                <w:rPr>
                  <w:rFonts w:ascii="Arial" w:eastAsia="맑은 고딕" w:hAnsi="Arial" w:cs="Arial"/>
                  <w:color w:val="000000"/>
                  <w:sz w:val="16"/>
                  <w:szCs w:val="16"/>
                  <w:lang w:val="en-US" w:eastAsia="ko-KR"/>
                </w:rPr>
                <w:t>13010</w:t>
              </w:r>
            </w:ins>
          </w:p>
        </w:tc>
      </w:tr>
      <w:tr w:rsidR="0069701D" w:rsidRPr="0069701D" w:rsidTr="00AE5313">
        <w:trPr>
          <w:trHeight w:val="465"/>
          <w:ins w:id="1462"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63" w:author="박종근/선임연구원/차세대표준(연)CAS팀(jong1.park@lge.com)" w:date="2019-09-16T15:39:00Z"/>
                <w:rFonts w:ascii="Arial" w:eastAsia="맑은 고딕" w:hAnsi="Arial" w:cs="Arial"/>
                <w:color w:val="000000"/>
                <w:sz w:val="16"/>
                <w:szCs w:val="16"/>
                <w:lang w:val="en-US" w:eastAsia="ko-KR"/>
              </w:rPr>
            </w:pPr>
            <w:ins w:id="1464" w:author="박종근/선임연구원/차세대표준(연)CAS팀(jong1.park@lge.com)" w:date="2019-09-16T15:39:00Z">
              <w:r w:rsidRPr="0069701D">
                <w:rPr>
                  <w:rFonts w:ascii="Arial" w:eastAsia="맑은 고딕" w:hAnsi="Arial" w:cs="Arial"/>
                  <w:color w:val="000000"/>
                  <w:sz w:val="16"/>
                  <w:szCs w:val="16"/>
                  <w:lang w:val="en-US" w:eastAsia="ko-KR"/>
                </w:rPr>
                <w:lastRenderedPageBreak/>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65" w:author="박종근/선임연구원/차세대표준(연)CAS팀(jong1.park@lge.com)" w:date="2019-09-16T15:39:00Z"/>
                <w:rFonts w:ascii="Arial" w:eastAsia="맑은 고딕" w:hAnsi="Arial" w:cs="Arial"/>
                <w:b/>
                <w:bCs/>
                <w:color w:val="000000"/>
                <w:sz w:val="16"/>
                <w:szCs w:val="16"/>
                <w:lang w:val="en-US" w:eastAsia="ko-KR"/>
              </w:rPr>
            </w:pPr>
            <w:ins w:id="1466" w:author="박종근/선임연구원/차세대표준(연)CAS팀(jong1.park@lge.com)" w:date="2019-09-16T15:39:00Z">
              <w:r w:rsidRPr="0069701D">
                <w:rPr>
                  <w:rFonts w:ascii="Arial" w:eastAsia="맑은 고딕" w:hAnsi="Arial" w:cs="Arial"/>
                  <w:b/>
                  <w:bCs/>
                  <w:color w:val="000000"/>
                  <w:sz w:val="16"/>
                  <w:szCs w:val="16"/>
                  <w:lang w:val="en-US" w:eastAsia="ko-KR"/>
                </w:rPr>
                <w:t>|2*fx_low – 2*fy_high|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67" w:author="박종근/선임연구원/차세대표준(연)CAS팀(jong1.park@lge.com)" w:date="2019-09-16T15:39:00Z"/>
                <w:rFonts w:ascii="Arial" w:eastAsia="맑은 고딕" w:hAnsi="Arial" w:cs="Arial"/>
                <w:b/>
                <w:bCs/>
                <w:color w:val="000000"/>
                <w:sz w:val="16"/>
                <w:szCs w:val="16"/>
                <w:lang w:val="en-US" w:eastAsia="ko-KR"/>
              </w:rPr>
            </w:pPr>
            <w:ins w:id="1468" w:author="박종근/선임연구원/차세대표준(연)CAS팀(jong1.park@lge.com)" w:date="2019-09-16T15:39:00Z">
              <w:r w:rsidRPr="0069701D">
                <w:rPr>
                  <w:rFonts w:ascii="Arial" w:eastAsia="맑은 고딕" w:hAnsi="Arial" w:cs="Arial"/>
                  <w:b/>
                  <w:bCs/>
                  <w:color w:val="000000"/>
                  <w:sz w:val="16"/>
                  <w:szCs w:val="16"/>
                  <w:lang w:val="en-US" w:eastAsia="ko-KR"/>
                </w:rPr>
                <w:t>|2*fx_high – 2*fy_low|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69" w:author="박종근/선임연구원/차세대표준(연)CAS팀(jong1.park@lge.com)" w:date="2019-09-16T15:39:00Z"/>
                <w:rFonts w:ascii="Arial" w:eastAsia="맑은 고딕" w:hAnsi="Arial" w:cs="Arial"/>
                <w:color w:val="000000"/>
                <w:sz w:val="16"/>
                <w:szCs w:val="16"/>
                <w:lang w:val="en-US" w:eastAsia="ko-KR"/>
              </w:rPr>
            </w:pPr>
            <w:ins w:id="1470" w:author="박종근/선임연구원/차세대표준(연)CAS팀(jong1.park@lge.com)" w:date="2019-09-16T15:39:00Z">
              <w:r w:rsidRPr="0069701D">
                <w:rPr>
                  <w:rFonts w:ascii="Arial" w:eastAsia="맑은 고딕" w:hAnsi="Arial" w:cs="Arial"/>
                  <w:color w:val="000000"/>
                  <w:sz w:val="16"/>
                  <w:szCs w:val="16"/>
                  <w:lang w:val="en-US" w:eastAsia="ko-KR"/>
                </w:rPr>
                <w:t>|2*fx_low + 2*fy_low|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71" w:author="박종근/선임연구원/차세대표준(연)CAS팀(jong1.park@lge.com)" w:date="2019-09-16T15:39:00Z"/>
                <w:rFonts w:ascii="Arial" w:eastAsia="맑은 고딕" w:hAnsi="Arial" w:cs="Arial"/>
                <w:color w:val="000000"/>
                <w:sz w:val="16"/>
                <w:szCs w:val="16"/>
                <w:lang w:val="en-US" w:eastAsia="ko-KR"/>
              </w:rPr>
            </w:pPr>
            <w:ins w:id="1472" w:author="박종근/선임연구원/차세대표준(연)CAS팀(jong1.park@lge.com)" w:date="2019-09-16T15:39:00Z">
              <w:r w:rsidRPr="0069701D">
                <w:rPr>
                  <w:rFonts w:ascii="Arial" w:eastAsia="맑은 고딕" w:hAnsi="Arial" w:cs="Arial"/>
                  <w:color w:val="000000"/>
                  <w:sz w:val="16"/>
                  <w:szCs w:val="16"/>
                  <w:lang w:val="en-US" w:eastAsia="ko-KR"/>
                </w:rPr>
                <w:t>|2*fx_high + 2*fy_high|</w:t>
              </w:r>
            </w:ins>
          </w:p>
        </w:tc>
      </w:tr>
      <w:tr w:rsidR="0069701D" w:rsidRPr="0069701D" w:rsidTr="00AE5313">
        <w:trPr>
          <w:trHeight w:val="345"/>
          <w:ins w:id="1473"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74" w:author="박종근/선임연구원/차세대표준(연)CAS팀(jong1.park@lge.com)" w:date="2019-09-16T15:39:00Z"/>
                <w:rFonts w:ascii="Arial" w:eastAsia="맑은 고딕" w:hAnsi="Arial" w:cs="Arial"/>
                <w:color w:val="000000"/>
                <w:sz w:val="16"/>
                <w:szCs w:val="16"/>
                <w:lang w:val="en-US" w:eastAsia="ko-KR"/>
              </w:rPr>
            </w:pPr>
            <w:ins w:id="1475"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76" w:author="박종근/선임연구원/차세대표준(연)CAS팀(jong1.park@lge.com)" w:date="2019-09-16T15:39:00Z"/>
                <w:rFonts w:ascii="Arial" w:eastAsia="맑은 고딕" w:hAnsi="Arial" w:cs="Arial"/>
                <w:b/>
                <w:bCs/>
                <w:color w:val="000000"/>
                <w:sz w:val="16"/>
                <w:szCs w:val="16"/>
                <w:lang w:val="en-US" w:eastAsia="ko-KR"/>
              </w:rPr>
            </w:pPr>
            <w:ins w:id="1477" w:author="박종근/선임연구원/차세대표준(연)CAS팀(jong1.park@lge.com)" w:date="2019-09-16T15:39:00Z">
              <w:r w:rsidRPr="0069701D">
                <w:rPr>
                  <w:rFonts w:ascii="Arial" w:eastAsia="맑은 고딕" w:hAnsi="Arial" w:cs="Arial"/>
                  <w:b/>
                  <w:bCs/>
                  <w:color w:val="000000"/>
                  <w:sz w:val="16"/>
                  <w:szCs w:val="16"/>
                  <w:lang w:val="en-US" w:eastAsia="ko-KR"/>
                </w:rPr>
                <w:t>3700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78" w:author="박종근/선임연구원/차세대표준(연)CAS팀(jong1.park@lge.com)" w:date="2019-09-16T15:39:00Z"/>
                <w:rFonts w:ascii="Arial" w:eastAsia="맑은 고딕" w:hAnsi="Arial" w:cs="Arial"/>
                <w:b/>
                <w:bCs/>
                <w:color w:val="000000"/>
                <w:sz w:val="16"/>
                <w:szCs w:val="16"/>
                <w:lang w:val="en-US" w:eastAsia="ko-KR"/>
              </w:rPr>
            </w:pPr>
            <w:ins w:id="1479" w:author="박종근/선임연구원/차세대표준(연)CAS팀(jong1.park@lge.com)" w:date="2019-09-16T15:39:00Z">
              <w:r w:rsidRPr="0069701D">
                <w:rPr>
                  <w:rFonts w:ascii="Arial" w:eastAsia="맑은 고딕" w:hAnsi="Arial" w:cs="Arial"/>
                  <w:b/>
                  <w:bCs/>
                  <w:color w:val="000000"/>
                  <w:sz w:val="16"/>
                  <w:szCs w:val="16"/>
                  <w:lang w:val="en-US" w:eastAsia="ko-KR"/>
                </w:rPr>
                <w:t>3280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80" w:author="박종근/선임연구원/차세대표준(연)CAS팀(jong1.park@lge.com)" w:date="2019-09-16T15:39:00Z"/>
                <w:rFonts w:ascii="Arial" w:eastAsia="맑은 고딕" w:hAnsi="Arial" w:cs="Arial"/>
                <w:color w:val="000000"/>
                <w:sz w:val="16"/>
                <w:szCs w:val="16"/>
                <w:lang w:val="en-US" w:eastAsia="ko-KR"/>
              </w:rPr>
            </w:pPr>
            <w:ins w:id="1481" w:author="박종근/선임연구원/차세대표준(연)CAS팀(jong1.park@lge.com)" w:date="2019-09-16T15:39:00Z">
              <w:r w:rsidRPr="0069701D">
                <w:rPr>
                  <w:rFonts w:ascii="Arial" w:eastAsia="맑은 고딕" w:hAnsi="Arial" w:cs="Arial"/>
                  <w:color w:val="000000"/>
                  <w:sz w:val="16"/>
                  <w:szCs w:val="16"/>
                  <w:lang w:val="en-US" w:eastAsia="ko-KR"/>
                </w:rPr>
                <w:t>10800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82" w:author="박종근/선임연구원/차세대표준(연)CAS팀(jong1.park@lge.com)" w:date="2019-09-16T15:39:00Z"/>
                <w:rFonts w:ascii="Arial" w:eastAsia="맑은 고딕" w:hAnsi="Arial" w:cs="Arial"/>
                <w:color w:val="000000"/>
                <w:sz w:val="16"/>
                <w:szCs w:val="16"/>
                <w:lang w:val="en-US" w:eastAsia="ko-KR"/>
              </w:rPr>
            </w:pPr>
            <w:ins w:id="1483" w:author="박종근/선임연구원/차세대표준(연)CAS팀(jong1.park@lge.com)" w:date="2019-09-16T15:39:00Z">
              <w:r w:rsidRPr="0069701D">
                <w:rPr>
                  <w:rFonts w:ascii="Arial" w:eastAsia="맑은 고딕" w:hAnsi="Arial" w:cs="Arial"/>
                  <w:color w:val="000000"/>
                  <w:sz w:val="16"/>
                  <w:szCs w:val="16"/>
                  <w:lang w:val="en-US" w:eastAsia="ko-KR"/>
                </w:rPr>
                <w:t>11220</w:t>
              </w:r>
            </w:ins>
          </w:p>
        </w:tc>
      </w:tr>
      <w:tr w:rsidR="0069701D" w:rsidRPr="0069701D" w:rsidTr="0069701D">
        <w:trPr>
          <w:trHeight w:val="465"/>
          <w:ins w:id="1484"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85" w:author="박종근/선임연구원/차세대표준(연)CAS팀(jong1.park@lge.com)" w:date="2019-09-16T15:39:00Z"/>
                <w:rFonts w:ascii="Arial" w:eastAsia="맑은 고딕" w:hAnsi="Arial" w:cs="Arial"/>
                <w:color w:val="000000"/>
                <w:sz w:val="16"/>
                <w:szCs w:val="16"/>
                <w:lang w:val="en-US" w:eastAsia="ko-KR"/>
              </w:rPr>
            </w:pPr>
            <w:ins w:id="1486" w:author="박종근/선임연구원/차세대표준(연)CAS팀(jong1.park@lge.com)" w:date="2019-09-16T15:39:00Z">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87" w:author="박종근/선임연구원/차세대표준(연)CAS팀(jong1.park@lge.com)" w:date="2019-09-16T15:39:00Z"/>
                <w:rFonts w:ascii="Arial" w:eastAsia="맑은 고딕" w:hAnsi="Arial" w:cs="Arial"/>
                <w:color w:val="000000"/>
                <w:sz w:val="16"/>
                <w:szCs w:val="16"/>
                <w:lang w:val="en-US" w:eastAsia="ko-KR"/>
              </w:rPr>
            </w:pPr>
            <w:ins w:id="1488" w:author="박종근/선임연구원/차세대표준(연)CAS팀(jong1.park@lge.com)" w:date="2019-09-16T15:39:00Z">
              <w:r w:rsidRPr="0069701D">
                <w:rPr>
                  <w:rFonts w:ascii="Arial" w:eastAsia="맑은 고딕" w:hAnsi="Arial" w:cs="Arial"/>
                  <w:color w:val="000000"/>
                  <w:sz w:val="16"/>
                  <w:szCs w:val="16"/>
                  <w:lang w:val="en-US" w:eastAsia="ko-KR"/>
                </w:rPr>
                <w:t xml:space="preserve">|fx_low – 4*fy_high| </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89" w:author="박종근/선임연구원/차세대표준(연)CAS팀(jong1.park@lge.com)" w:date="2019-09-16T15:39:00Z"/>
                <w:rFonts w:ascii="Arial" w:eastAsia="맑은 고딕" w:hAnsi="Arial" w:cs="Arial"/>
                <w:color w:val="000000"/>
                <w:sz w:val="16"/>
                <w:szCs w:val="16"/>
                <w:lang w:val="en-US" w:eastAsia="ko-KR"/>
              </w:rPr>
            </w:pPr>
            <w:ins w:id="1490" w:author="박종근/선임연구원/차세대표준(연)CAS팀(jong1.park@lge.com)" w:date="2019-09-16T15:39:00Z">
              <w:r w:rsidRPr="0069701D">
                <w:rPr>
                  <w:rFonts w:ascii="Arial" w:eastAsia="맑은 고딕" w:hAnsi="Arial" w:cs="Arial"/>
                  <w:color w:val="000000"/>
                  <w:sz w:val="16"/>
                  <w:szCs w:val="16"/>
                  <w:lang w:val="en-US" w:eastAsia="ko-KR"/>
                </w:rPr>
                <w:t>|fx_high – 4*fy_low|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91" w:author="박종근/선임연구원/차세대표준(연)CAS팀(jong1.park@lge.com)" w:date="2019-09-16T15:39:00Z"/>
                <w:rFonts w:ascii="Arial" w:eastAsia="맑은 고딕" w:hAnsi="Arial" w:cs="Arial"/>
                <w:color w:val="000000"/>
                <w:sz w:val="16"/>
                <w:szCs w:val="16"/>
                <w:lang w:val="en-US" w:eastAsia="ko-KR"/>
              </w:rPr>
            </w:pPr>
            <w:ins w:id="1492" w:author="박종근/선임연구원/차세대표준(연)CAS팀(jong1.park@lge.com)" w:date="2019-09-16T15:39:00Z">
              <w:r w:rsidRPr="0069701D">
                <w:rPr>
                  <w:rFonts w:ascii="Arial" w:eastAsia="맑은 고딕" w:hAnsi="Arial" w:cs="Arial"/>
                  <w:color w:val="000000"/>
                  <w:sz w:val="16"/>
                  <w:szCs w:val="16"/>
                  <w:lang w:val="en-US" w:eastAsia="ko-KR"/>
                </w:rPr>
                <w:t>|fy_low – 4*fx_high|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93" w:author="박종근/선임연구원/차세대표준(연)CAS팀(jong1.park@lge.com)" w:date="2019-09-16T15:39:00Z"/>
                <w:rFonts w:ascii="Arial" w:eastAsia="맑은 고딕" w:hAnsi="Arial" w:cs="Arial"/>
                <w:color w:val="000000"/>
                <w:sz w:val="16"/>
                <w:szCs w:val="16"/>
                <w:lang w:val="en-US" w:eastAsia="ko-KR"/>
              </w:rPr>
            </w:pPr>
            <w:ins w:id="1494" w:author="박종근/선임연구원/차세대표준(연)CAS팀(jong1.park@lge.com)" w:date="2019-09-16T15:39:00Z">
              <w:r w:rsidRPr="0069701D">
                <w:rPr>
                  <w:rFonts w:ascii="Arial" w:eastAsia="맑은 고딕" w:hAnsi="Arial" w:cs="Arial"/>
                  <w:color w:val="000000"/>
                  <w:sz w:val="16"/>
                  <w:szCs w:val="16"/>
                  <w:lang w:val="en-US" w:eastAsia="ko-KR"/>
                </w:rPr>
                <w:t>|fy_high – 4*fx_low|</w:t>
              </w:r>
            </w:ins>
          </w:p>
        </w:tc>
      </w:tr>
      <w:tr w:rsidR="0069701D" w:rsidRPr="0069701D" w:rsidTr="0069701D">
        <w:trPr>
          <w:trHeight w:val="345"/>
          <w:ins w:id="1495"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96" w:author="박종근/선임연구원/차세대표준(연)CAS팀(jong1.park@lge.com)" w:date="2019-09-16T15:39:00Z"/>
                <w:rFonts w:ascii="Arial" w:eastAsia="맑은 고딕" w:hAnsi="Arial" w:cs="Arial"/>
                <w:color w:val="000000"/>
                <w:sz w:val="16"/>
                <w:szCs w:val="16"/>
                <w:lang w:val="en-US" w:eastAsia="ko-KR"/>
              </w:rPr>
            </w:pPr>
            <w:ins w:id="1497"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98" w:author="박종근/선임연구원/차세대표준(연)CAS팀(jong1.park@lge.com)" w:date="2019-09-16T15:39:00Z"/>
                <w:rFonts w:ascii="Arial" w:eastAsia="맑은 고딕" w:hAnsi="Arial" w:cs="Arial"/>
                <w:color w:val="000000"/>
                <w:sz w:val="16"/>
                <w:szCs w:val="16"/>
                <w:lang w:val="en-US" w:eastAsia="ko-KR"/>
              </w:rPr>
            </w:pPr>
            <w:ins w:id="1499" w:author="박종근/선임연구원/차세대표준(연)CAS팀(jong1.park@lge.com)" w:date="2019-09-16T15:39:00Z">
              <w:r w:rsidRPr="0069701D">
                <w:rPr>
                  <w:rFonts w:ascii="Arial" w:eastAsia="맑은 고딕" w:hAnsi="Arial" w:cs="Arial"/>
                  <w:color w:val="000000"/>
                  <w:sz w:val="16"/>
                  <w:szCs w:val="16"/>
                  <w:lang w:val="en-US" w:eastAsia="ko-KR"/>
                </w:rPr>
                <w:t>12950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00" w:author="박종근/선임연구원/차세대표준(연)CAS팀(jong1.park@lge.com)" w:date="2019-09-16T15:39:00Z"/>
                <w:rFonts w:ascii="Arial" w:eastAsia="맑은 고딕" w:hAnsi="Arial" w:cs="Arial"/>
                <w:color w:val="000000"/>
                <w:sz w:val="16"/>
                <w:szCs w:val="16"/>
                <w:lang w:val="en-US" w:eastAsia="ko-KR"/>
              </w:rPr>
            </w:pPr>
            <w:ins w:id="1501" w:author="박종근/선임연구원/차세대표준(연)CAS팀(jong1.park@lge.com)" w:date="2019-09-16T15:39:00Z">
              <w:r w:rsidRPr="0069701D">
                <w:rPr>
                  <w:rFonts w:ascii="Arial" w:eastAsia="맑은 고딕" w:hAnsi="Arial" w:cs="Arial"/>
                  <w:color w:val="000000"/>
                  <w:sz w:val="16"/>
                  <w:szCs w:val="16"/>
                  <w:lang w:val="en-US" w:eastAsia="ko-KR"/>
                </w:rPr>
                <w:t>12290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02" w:author="박종근/선임연구원/차세대표준(연)CAS팀(jong1.park@lge.com)" w:date="2019-09-16T15:39:00Z"/>
                <w:rFonts w:ascii="Arial" w:eastAsia="맑은 고딕" w:hAnsi="Arial" w:cs="Arial"/>
                <w:color w:val="000000"/>
                <w:sz w:val="16"/>
                <w:szCs w:val="16"/>
                <w:lang w:val="en-US" w:eastAsia="ko-KR"/>
              </w:rPr>
            </w:pPr>
            <w:ins w:id="1503" w:author="박종근/선임연구원/차세대표준(연)CAS팀(jong1.park@lge.com)" w:date="2019-09-16T15:39:00Z">
              <w:r w:rsidRPr="0069701D">
                <w:rPr>
                  <w:rFonts w:ascii="Arial" w:eastAsia="맑은 고딕" w:hAnsi="Arial" w:cs="Arial"/>
                  <w:color w:val="000000"/>
                  <w:sz w:val="16"/>
                  <w:szCs w:val="16"/>
                  <w:lang w:val="en-US" w:eastAsia="ko-KR"/>
                </w:rPr>
                <w:t>4090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04" w:author="박종근/선임연구원/차세대표준(연)CAS팀(jong1.park@lge.com)" w:date="2019-09-16T15:39:00Z"/>
                <w:rFonts w:ascii="Arial" w:eastAsia="맑은 고딕" w:hAnsi="Arial" w:cs="Arial"/>
                <w:color w:val="000000"/>
                <w:sz w:val="16"/>
                <w:szCs w:val="16"/>
                <w:lang w:val="en-US" w:eastAsia="ko-KR"/>
              </w:rPr>
            </w:pPr>
            <w:ins w:id="1505" w:author="박종근/선임연구원/차세대표준(연)CAS팀(jong1.park@lge.com)" w:date="2019-09-16T15:39:00Z">
              <w:r w:rsidRPr="0069701D">
                <w:rPr>
                  <w:rFonts w:ascii="Arial" w:eastAsia="맑은 고딕" w:hAnsi="Arial" w:cs="Arial"/>
                  <w:color w:val="000000"/>
                  <w:sz w:val="16"/>
                  <w:szCs w:val="16"/>
                  <w:lang w:val="en-US" w:eastAsia="ko-KR"/>
                </w:rPr>
                <w:t>3700</w:t>
              </w:r>
            </w:ins>
          </w:p>
        </w:tc>
      </w:tr>
      <w:tr w:rsidR="0069701D" w:rsidRPr="0069701D" w:rsidTr="0069701D">
        <w:trPr>
          <w:trHeight w:val="465"/>
          <w:ins w:id="1506"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507" w:author="박종근/선임연구원/차세대표준(연)CAS팀(jong1.park@lge.com)" w:date="2019-09-16T15:39:00Z"/>
                <w:rFonts w:ascii="Arial" w:eastAsia="맑은 고딕" w:hAnsi="Arial" w:cs="Arial"/>
                <w:color w:val="000000"/>
                <w:sz w:val="16"/>
                <w:szCs w:val="16"/>
                <w:lang w:val="en-US" w:eastAsia="ko-KR"/>
              </w:rPr>
            </w:pPr>
            <w:ins w:id="1508" w:author="박종근/선임연구원/차세대표준(연)CAS팀(jong1.park@lge.com)" w:date="2019-09-16T15:39:00Z">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09" w:author="박종근/선임연구원/차세대표준(연)CAS팀(jong1.park@lge.com)" w:date="2019-09-16T15:39:00Z"/>
                <w:rFonts w:ascii="Arial" w:eastAsia="맑은 고딕" w:hAnsi="Arial" w:cs="Arial"/>
                <w:color w:val="000000"/>
                <w:sz w:val="16"/>
                <w:szCs w:val="16"/>
                <w:lang w:val="en-US" w:eastAsia="ko-KR"/>
              </w:rPr>
            </w:pPr>
            <w:ins w:id="1510" w:author="박종근/선임연구원/차세대표준(연)CAS팀(jong1.park@lge.com)" w:date="2019-09-16T15:39:00Z">
              <w:r w:rsidRPr="0069701D">
                <w:rPr>
                  <w:rFonts w:ascii="Arial" w:eastAsia="맑은 고딕" w:hAnsi="Arial" w:cs="Arial"/>
                  <w:color w:val="000000"/>
                  <w:sz w:val="16"/>
                  <w:szCs w:val="16"/>
                  <w:lang w:val="en-US" w:eastAsia="ko-KR"/>
                </w:rPr>
                <w:t>|fx_low + 4*fy_low|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11" w:author="박종근/선임연구원/차세대표준(연)CAS팀(jong1.park@lge.com)" w:date="2019-09-16T15:39:00Z"/>
                <w:rFonts w:ascii="Arial" w:eastAsia="맑은 고딕" w:hAnsi="Arial" w:cs="Arial"/>
                <w:color w:val="000000"/>
                <w:sz w:val="16"/>
                <w:szCs w:val="16"/>
                <w:lang w:val="en-US" w:eastAsia="ko-KR"/>
              </w:rPr>
            </w:pPr>
            <w:ins w:id="1512" w:author="박종근/선임연구원/차세대표준(연)CAS팀(jong1.park@lge.com)" w:date="2019-09-16T15:39:00Z">
              <w:r w:rsidRPr="0069701D">
                <w:rPr>
                  <w:rFonts w:ascii="Arial" w:eastAsia="맑은 고딕" w:hAnsi="Arial" w:cs="Arial"/>
                  <w:color w:val="000000"/>
                  <w:sz w:val="16"/>
                  <w:szCs w:val="16"/>
                  <w:lang w:val="en-US" w:eastAsia="ko-KR"/>
                </w:rPr>
                <w:t>|fx_high + 4*fy_high|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13" w:author="박종근/선임연구원/차세대표준(연)CAS팀(jong1.park@lge.com)" w:date="2019-09-16T15:39:00Z"/>
                <w:rFonts w:ascii="Arial" w:eastAsia="맑은 고딕" w:hAnsi="Arial" w:cs="Arial"/>
                <w:color w:val="000000"/>
                <w:sz w:val="16"/>
                <w:szCs w:val="16"/>
                <w:lang w:val="en-US" w:eastAsia="ko-KR"/>
              </w:rPr>
            </w:pPr>
            <w:ins w:id="1514" w:author="박종근/선임연구원/차세대표준(연)CAS팀(jong1.park@lge.com)" w:date="2019-09-16T15:39:00Z">
              <w:r w:rsidRPr="0069701D">
                <w:rPr>
                  <w:rFonts w:ascii="Arial" w:eastAsia="맑은 고딕" w:hAnsi="Arial" w:cs="Arial"/>
                  <w:color w:val="000000"/>
                  <w:sz w:val="16"/>
                  <w:szCs w:val="16"/>
                  <w:lang w:val="en-US" w:eastAsia="ko-KR"/>
                </w:rPr>
                <w:t>|fy_low + 4*fx_low|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15" w:author="박종근/선임연구원/차세대표준(연)CAS팀(jong1.park@lge.com)" w:date="2019-09-16T15:39:00Z"/>
                <w:rFonts w:ascii="Arial" w:eastAsia="맑은 고딕" w:hAnsi="Arial" w:cs="Arial"/>
                <w:color w:val="000000"/>
                <w:sz w:val="16"/>
                <w:szCs w:val="16"/>
                <w:lang w:val="en-US" w:eastAsia="ko-KR"/>
              </w:rPr>
            </w:pPr>
            <w:ins w:id="1516" w:author="박종근/선임연구원/차세대표준(연)CAS팀(jong1.park@lge.com)" w:date="2019-09-16T15:39:00Z">
              <w:r w:rsidRPr="0069701D">
                <w:rPr>
                  <w:rFonts w:ascii="Arial" w:eastAsia="맑은 고딕" w:hAnsi="Arial" w:cs="Arial"/>
                  <w:color w:val="000000"/>
                  <w:sz w:val="16"/>
                  <w:szCs w:val="16"/>
                  <w:lang w:val="en-US" w:eastAsia="ko-KR"/>
                </w:rPr>
                <w:t>|fy_high + 4*fx_high|</w:t>
              </w:r>
            </w:ins>
          </w:p>
        </w:tc>
      </w:tr>
      <w:tr w:rsidR="0069701D" w:rsidRPr="0069701D" w:rsidTr="0069701D">
        <w:trPr>
          <w:trHeight w:val="345"/>
          <w:ins w:id="1517"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518" w:author="박종근/선임연구원/차세대표준(연)CAS팀(jong1.park@lge.com)" w:date="2019-09-16T15:39:00Z"/>
                <w:rFonts w:ascii="Arial" w:eastAsia="맑은 고딕" w:hAnsi="Arial" w:cs="Arial"/>
                <w:color w:val="000000"/>
                <w:sz w:val="16"/>
                <w:szCs w:val="16"/>
                <w:lang w:val="en-US" w:eastAsia="ko-KR"/>
              </w:rPr>
            </w:pPr>
            <w:ins w:id="1519"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20" w:author="박종근/선임연구원/차세대표준(연)CAS팀(jong1.park@lge.com)" w:date="2019-09-16T15:39:00Z"/>
                <w:rFonts w:ascii="Arial" w:eastAsia="맑은 고딕" w:hAnsi="Arial" w:cs="Arial"/>
                <w:color w:val="000000"/>
                <w:sz w:val="16"/>
                <w:szCs w:val="16"/>
                <w:lang w:val="en-US" w:eastAsia="ko-KR"/>
              </w:rPr>
            </w:pPr>
            <w:ins w:id="1521" w:author="박종근/선임연구원/차세대표준(연)CAS팀(jong1.park@lge.com)" w:date="2019-09-16T15:39:00Z">
              <w:r w:rsidRPr="0069701D">
                <w:rPr>
                  <w:rFonts w:ascii="Arial" w:eastAsia="맑은 고딕" w:hAnsi="Arial" w:cs="Arial"/>
                  <w:color w:val="000000"/>
                  <w:sz w:val="16"/>
                  <w:szCs w:val="16"/>
                  <w:lang w:val="en-US" w:eastAsia="ko-KR"/>
                </w:rPr>
                <w:t>16050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22" w:author="박종근/선임연구원/차세대표준(연)CAS팀(jong1.park@lge.com)" w:date="2019-09-16T15:39:00Z"/>
                <w:rFonts w:ascii="Arial" w:eastAsia="맑은 고딕" w:hAnsi="Arial" w:cs="Arial"/>
                <w:color w:val="000000"/>
                <w:sz w:val="16"/>
                <w:szCs w:val="16"/>
                <w:lang w:val="en-US" w:eastAsia="ko-KR"/>
              </w:rPr>
            </w:pPr>
            <w:ins w:id="1523" w:author="박종근/선임연구원/차세대표준(연)CAS팀(jong1.park@lge.com)" w:date="2019-09-16T15:39:00Z">
              <w:r w:rsidRPr="0069701D">
                <w:rPr>
                  <w:rFonts w:ascii="Arial" w:eastAsia="맑은 고딕" w:hAnsi="Arial" w:cs="Arial"/>
                  <w:color w:val="000000"/>
                  <w:sz w:val="16"/>
                  <w:szCs w:val="16"/>
                  <w:lang w:val="en-US" w:eastAsia="ko-KR"/>
                </w:rPr>
                <w:t>16710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24" w:author="박종근/선임연구원/차세대표준(연)CAS팀(jong1.park@lge.com)" w:date="2019-09-16T15:39:00Z"/>
                <w:rFonts w:ascii="Arial" w:eastAsia="맑은 고딕" w:hAnsi="Arial" w:cs="Arial"/>
                <w:color w:val="000000"/>
                <w:sz w:val="16"/>
                <w:szCs w:val="16"/>
                <w:lang w:val="en-US" w:eastAsia="ko-KR"/>
              </w:rPr>
            </w:pPr>
            <w:ins w:id="1525" w:author="박종근/선임연구원/차세대표준(연)CAS팀(jong1.park@lge.com)" w:date="2019-09-16T15:39:00Z">
              <w:r w:rsidRPr="0069701D">
                <w:rPr>
                  <w:rFonts w:ascii="Arial" w:eastAsia="맑은 고딕" w:hAnsi="Arial" w:cs="Arial"/>
                  <w:color w:val="000000"/>
                  <w:sz w:val="16"/>
                  <w:szCs w:val="16"/>
                  <w:lang w:val="en-US" w:eastAsia="ko-KR"/>
                </w:rPr>
                <w:t>10950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26" w:author="박종근/선임연구원/차세대표준(연)CAS팀(jong1.park@lge.com)" w:date="2019-09-16T15:39:00Z"/>
                <w:rFonts w:ascii="Arial" w:eastAsia="맑은 고딕" w:hAnsi="Arial" w:cs="Arial"/>
                <w:color w:val="000000"/>
                <w:sz w:val="16"/>
                <w:szCs w:val="16"/>
                <w:lang w:val="en-US" w:eastAsia="ko-KR"/>
              </w:rPr>
            </w:pPr>
            <w:ins w:id="1527" w:author="박종근/선임연구원/차세대표준(연)CAS팀(jong1.park@lge.com)" w:date="2019-09-16T15:39:00Z">
              <w:r w:rsidRPr="0069701D">
                <w:rPr>
                  <w:rFonts w:ascii="Arial" w:eastAsia="맑은 고딕" w:hAnsi="Arial" w:cs="Arial"/>
                  <w:color w:val="000000"/>
                  <w:sz w:val="16"/>
                  <w:szCs w:val="16"/>
                  <w:lang w:val="en-US" w:eastAsia="ko-KR"/>
                </w:rPr>
                <w:t>11340</w:t>
              </w:r>
            </w:ins>
          </w:p>
        </w:tc>
      </w:tr>
      <w:tr w:rsidR="0069701D" w:rsidRPr="0069701D" w:rsidTr="0069701D">
        <w:trPr>
          <w:trHeight w:val="465"/>
          <w:ins w:id="1528"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529" w:author="박종근/선임연구원/차세대표준(연)CAS팀(jong1.park@lge.com)" w:date="2019-09-16T15:39:00Z"/>
                <w:rFonts w:ascii="Arial" w:eastAsia="맑은 고딕" w:hAnsi="Arial" w:cs="Arial"/>
                <w:color w:val="000000"/>
                <w:sz w:val="16"/>
                <w:szCs w:val="16"/>
                <w:lang w:val="en-US" w:eastAsia="ko-KR"/>
              </w:rPr>
            </w:pPr>
            <w:ins w:id="1530" w:author="박종근/선임연구원/차세대표준(연)CAS팀(jong1.park@lge.com)" w:date="2019-09-16T15:39:00Z">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31" w:author="박종근/선임연구원/차세대표준(연)CAS팀(jong1.park@lge.com)" w:date="2019-09-16T15:39:00Z"/>
                <w:rFonts w:ascii="Arial" w:eastAsia="맑은 고딕" w:hAnsi="Arial" w:cs="Arial"/>
                <w:color w:val="000000"/>
                <w:sz w:val="16"/>
                <w:szCs w:val="16"/>
                <w:lang w:val="en-US" w:eastAsia="ko-KR"/>
              </w:rPr>
            </w:pPr>
            <w:ins w:id="1532" w:author="박종근/선임연구원/차세대표준(연)CAS팀(jong1.park@lge.com)" w:date="2019-09-16T15:39:00Z">
              <w:r w:rsidRPr="0069701D">
                <w:rPr>
                  <w:rFonts w:ascii="Arial" w:eastAsia="맑은 고딕" w:hAnsi="Arial" w:cs="Arial"/>
                  <w:color w:val="000000"/>
                  <w:sz w:val="16"/>
                  <w:szCs w:val="16"/>
                  <w:lang w:val="en-US" w:eastAsia="ko-KR"/>
                </w:rPr>
                <w:t>|2*fx_low – 3*fy_high|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33" w:author="박종근/선임연구원/차세대표준(연)CAS팀(jong1.park@lge.com)" w:date="2019-09-16T15:39:00Z"/>
                <w:rFonts w:ascii="Arial" w:eastAsia="맑은 고딕" w:hAnsi="Arial" w:cs="Arial"/>
                <w:color w:val="000000"/>
                <w:sz w:val="16"/>
                <w:szCs w:val="16"/>
                <w:lang w:val="en-US" w:eastAsia="ko-KR"/>
              </w:rPr>
            </w:pPr>
            <w:ins w:id="1534" w:author="박종근/선임연구원/차세대표준(연)CAS팀(jong1.park@lge.com)" w:date="2019-09-16T15:39:00Z">
              <w:r w:rsidRPr="0069701D">
                <w:rPr>
                  <w:rFonts w:ascii="Arial" w:eastAsia="맑은 고딕" w:hAnsi="Arial" w:cs="Arial"/>
                  <w:color w:val="000000"/>
                  <w:sz w:val="16"/>
                  <w:szCs w:val="16"/>
                  <w:lang w:val="en-US" w:eastAsia="ko-KR"/>
                </w:rPr>
                <w:t>|2*fx_high – 3*fy_low|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35" w:author="박종근/선임연구원/차세대표준(연)CAS팀(jong1.park@lge.com)" w:date="2019-09-16T15:39:00Z"/>
                <w:rFonts w:ascii="Arial" w:eastAsia="맑은 고딕" w:hAnsi="Arial" w:cs="Arial"/>
                <w:color w:val="000000"/>
                <w:sz w:val="16"/>
                <w:szCs w:val="16"/>
                <w:lang w:val="en-US" w:eastAsia="ko-KR"/>
              </w:rPr>
            </w:pPr>
            <w:ins w:id="1536" w:author="박종근/선임연구원/차세대표준(연)CAS팀(jong1.park@lge.com)" w:date="2019-09-16T15:39:00Z">
              <w:r w:rsidRPr="0069701D">
                <w:rPr>
                  <w:rFonts w:ascii="Arial" w:eastAsia="맑은 고딕" w:hAnsi="Arial" w:cs="Arial"/>
                  <w:color w:val="000000"/>
                  <w:sz w:val="16"/>
                  <w:szCs w:val="16"/>
                  <w:lang w:val="en-US" w:eastAsia="ko-KR"/>
                </w:rPr>
                <w:t>|2*fy_low – 3*fx_high|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37" w:author="박종근/선임연구원/차세대표준(연)CAS팀(jong1.park@lge.com)" w:date="2019-09-16T15:39:00Z"/>
                <w:rFonts w:ascii="Arial" w:eastAsia="맑은 고딕" w:hAnsi="Arial" w:cs="Arial"/>
                <w:color w:val="000000"/>
                <w:sz w:val="16"/>
                <w:szCs w:val="16"/>
                <w:lang w:val="en-US" w:eastAsia="ko-KR"/>
              </w:rPr>
            </w:pPr>
            <w:ins w:id="1538" w:author="박종근/선임연구원/차세대표준(연)CAS팀(jong1.park@lge.com)" w:date="2019-09-16T15:39:00Z">
              <w:r w:rsidRPr="0069701D">
                <w:rPr>
                  <w:rFonts w:ascii="Arial" w:eastAsia="맑은 고딕" w:hAnsi="Arial" w:cs="Arial"/>
                  <w:color w:val="000000"/>
                  <w:sz w:val="16"/>
                  <w:szCs w:val="16"/>
                  <w:lang w:val="en-US" w:eastAsia="ko-KR"/>
                </w:rPr>
                <w:t>|2*fy_high – 3*fx_low|</w:t>
              </w:r>
            </w:ins>
          </w:p>
        </w:tc>
      </w:tr>
      <w:tr w:rsidR="0069701D" w:rsidRPr="0069701D" w:rsidTr="0069701D">
        <w:trPr>
          <w:trHeight w:val="345"/>
          <w:ins w:id="1539"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540" w:author="박종근/선임연구원/차세대표준(연)CAS팀(jong1.park@lge.com)" w:date="2019-09-16T15:39:00Z"/>
                <w:rFonts w:ascii="Arial" w:eastAsia="맑은 고딕" w:hAnsi="Arial" w:cs="Arial"/>
                <w:color w:val="000000"/>
                <w:sz w:val="16"/>
                <w:szCs w:val="16"/>
                <w:lang w:val="en-US" w:eastAsia="ko-KR"/>
              </w:rPr>
            </w:pPr>
            <w:ins w:id="1541"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42" w:author="박종근/선임연구원/차세대표준(연)CAS팀(jong1.park@lge.com)" w:date="2019-09-16T15:39:00Z"/>
                <w:rFonts w:ascii="Arial" w:eastAsia="맑은 고딕" w:hAnsi="Arial" w:cs="Arial"/>
                <w:color w:val="000000"/>
                <w:sz w:val="16"/>
                <w:szCs w:val="16"/>
                <w:lang w:val="en-US" w:eastAsia="ko-KR"/>
              </w:rPr>
            </w:pPr>
            <w:ins w:id="1543" w:author="박종근/선임연구원/차세대표준(연)CAS팀(jong1.park@lge.com)" w:date="2019-09-16T15:39:00Z">
              <w:r w:rsidRPr="0069701D">
                <w:rPr>
                  <w:rFonts w:ascii="Arial" w:eastAsia="맑은 고딕" w:hAnsi="Arial" w:cs="Arial"/>
                  <w:color w:val="000000"/>
                  <w:sz w:val="16"/>
                  <w:szCs w:val="16"/>
                  <w:lang w:val="en-US" w:eastAsia="ko-KR"/>
                </w:rPr>
                <w:t>7400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44" w:author="박종근/선임연구원/차세대표준(연)CAS팀(jong1.park@lge.com)" w:date="2019-09-16T15:39:00Z"/>
                <w:rFonts w:ascii="Arial" w:eastAsia="맑은 고딕" w:hAnsi="Arial" w:cs="Arial"/>
                <w:color w:val="000000"/>
                <w:sz w:val="16"/>
                <w:szCs w:val="16"/>
                <w:lang w:val="en-US" w:eastAsia="ko-KR"/>
              </w:rPr>
            </w:pPr>
            <w:ins w:id="1545" w:author="박종근/선임연구원/차세대표준(연)CAS팀(jong1.park@lge.com)" w:date="2019-09-16T15:39:00Z">
              <w:r w:rsidRPr="0069701D">
                <w:rPr>
                  <w:rFonts w:ascii="Arial" w:eastAsia="맑은 고딕" w:hAnsi="Arial" w:cs="Arial"/>
                  <w:color w:val="000000"/>
                  <w:sz w:val="16"/>
                  <w:szCs w:val="16"/>
                  <w:lang w:val="en-US" w:eastAsia="ko-KR"/>
                </w:rPr>
                <w:t>6830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46" w:author="박종근/선임연구원/차세대표준(연)CAS팀(jong1.park@lge.com)" w:date="2019-09-16T15:39:00Z"/>
                <w:rFonts w:ascii="Arial" w:eastAsia="맑은 고딕" w:hAnsi="Arial" w:cs="Arial"/>
                <w:color w:val="000000"/>
                <w:sz w:val="16"/>
                <w:szCs w:val="16"/>
                <w:lang w:val="en-US" w:eastAsia="ko-KR"/>
              </w:rPr>
            </w:pPr>
            <w:ins w:id="1547" w:author="박종근/선임연구원/차세대표준(연)CAS팀(jong1.park@lge.com)" w:date="2019-09-16T15:39:00Z">
              <w:r w:rsidRPr="0069701D">
                <w:rPr>
                  <w:rFonts w:ascii="Arial" w:eastAsia="맑은 고딕" w:hAnsi="Arial" w:cs="Arial"/>
                  <w:color w:val="000000"/>
                  <w:sz w:val="16"/>
                  <w:szCs w:val="16"/>
                  <w:lang w:val="en-US" w:eastAsia="ko-KR"/>
                </w:rPr>
                <w:t>1370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48" w:author="박종근/선임연구원/차세대표준(연)CAS팀(jong1.park@lge.com)" w:date="2019-09-16T15:39:00Z"/>
                <w:rFonts w:ascii="Arial" w:eastAsia="맑은 고딕" w:hAnsi="Arial" w:cs="Arial"/>
                <w:color w:val="000000"/>
                <w:sz w:val="16"/>
                <w:szCs w:val="16"/>
                <w:lang w:val="en-US" w:eastAsia="ko-KR"/>
              </w:rPr>
            </w:pPr>
            <w:ins w:id="1549" w:author="박종근/선임연구원/차세대표준(연)CAS팀(jong1.park@lge.com)" w:date="2019-09-16T15:39:00Z">
              <w:r w:rsidRPr="0069701D">
                <w:rPr>
                  <w:rFonts w:ascii="Arial" w:eastAsia="맑은 고딕" w:hAnsi="Arial" w:cs="Arial"/>
                  <w:color w:val="000000"/>
                  <w:sz w:val="16"/>
                  <w:szCs w:val="16"/>
                  <w:lang w:val="en-US" w:eastAsia="ko-KR"/>
                </w:rPr>
                <w:t>1850</w:t>
              </w:r>
            </w:ins>
          </w:p>
        </w:tc>
      </w:tr>
      <w:tr w:rsidR="0069701D" w:rsidRPr="0069701D" w:rsidTr="0069701D">
        <w:trPr>
          <w:trHeight w:val="465"/>
          <w:ins w:id="1550"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551" w:author="박종근/선임연구원/차세대표준(연)CAS팀(jong1.park@lge.com)" w:date="2019-09-16T15:39:00Z"/>
                <w:rFonts w:ascii="Arial" w:eastAsia="맑은 고딕" w:hAnsi="Arial" w:cs="Arial"/>
                <w:color w:val="000000"/>
                <w:sz w:val="16"/>
                <w:szCs w:val="16"/>
                <w:lang w:val="en-US" w:eastAsia="ko-KR"/>
              </w:rPr>
            </w:pPr>
            <w:ins w:id="1552" w:author="박종근/선임연구원/차세대표준(연)CAS팀(jong1.park@lge.com)" w:date="2019-09-16T15:39:00Z">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53" w:author="박종근/선임연구원/차세대표준(연)CAS팀(jong1.park@lge.com)" w:date="2019-09-16T15:39:00Z"/>
                <w:rFonts w:ascii="Arial" w:eastAsia="맑은 고딕" w:hAnsi="Arial" w:cs="Arial"/>
                <w:color w:val="000000"/>
                <w:sz w:val="16"/>
                <w:szCs w:val="16"/>
                <w:lang w:val="en-US" w:eastAsia="ko-KR"/>
              </w:rPr>
            </w:pPr>
            <w:ins w:id="1554" w:author="박종근/선임연구원/차세대표준(연)CAS팀(jong1.park@lge.com)" w:date="2019-09-16T15:39:00Z">
              <w:r w:rsidRPr="0069701D">
                <w:rPr>
                  <w:rFonts w:ascii="Arial" w:eastAsia="맑은 고딕" w:hAnsi="Arial" w:cs="Arial"/>
                  <w:color w:val="000000"/>
                  <w:sz w:val="16"/>
                  <w:szCs w:val="16"/>
                  <w:lang w:val="en-US" w:eastAsia="ko-KR"/>
                </w:rPr>
                <w:t>|2*fx_low + 3*fy_low|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55" w:author="박종근/선임연구원/차세대표준(연)CAS팀(jong1.park@lge.com)" w:date="2019-09-16T15:39:00Z"/>
                <w:rFonts w:ascii="Arial" w:eastAsia="맑은 고딕" w:hAnsi="Arial" w:cs="Arial"/>
                <w:color w:val="000000"/>
                <w:sz w:val="16"/>
                <w:szCs w:val="16"/>
                <w:lang w:val="en-US" w:eastAsia="ko-KR"/>
              </w:rPr>
            </w:pPr>
            <w:ins w:id="1556" w:author="박종근/선임연구원/차세대표준(연)CAS팀(jong1.park@lge.com)" w:date="2019-09-16T15:39:00Z">
              <w:r w:rsidRPr="0069701D">
                <w:rPr>
                  <w:rFonts w:ascii="Arial" w:eastAsia="맑은 고딕" w:hAnsi="Arial" w:cs="Arial"/>
                  <w:color w:val="000000"/>
                  <w:sz w:val="16"/>
                  <w:szCs w:val="16"/>
                  <w:lang w:val="en-US" w:eastAsia="ko-KR"/>
                </w:rPr>
                <w:t>|2*fx_high + 3*fy_high|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57" w:author="박종근/선임연구원/차세대표준(연)CAS팀(jong1.park@lge.com)" w:date="2019-09-16T15:39:00Z"/>
                <w:rFonts w:ascii="Arial" w:eastAsia="맑은 고딕" w:hAnsi="Arial" w:cs="Arial"/>
                <w:color w:val="000000"/>
                <w:sz w:val="16"/>
                <w:szCs w:val="16"/>
                <w:lang w:val="en-US" w:eastAsia="ko-KR"/>
              </w:rPr>
            </w:pPr>
            <w:ins w:id="1558" w:author="박종근/선임연구원/차세대표준(연)CAS팀(jong1.park@lge.com)" w:date="2019-09-16T15:39:00Z">
              <w:r w:rsidRPr="0069701D">
                <w:rPr>
                  <w:rFonts w:ascii="Arial" w:eastAsia="맑은 고딕" w:hAnsi="Arial" w:cs="Arial"/>
                  <w:color w:val="000000"/>
                  <w:sz w:val="16"/>
                  <w:szCs w:val="16"/>
                  <w:lang w:val="en-US" w:eastAsia="ko-KR"/>
                </w:rPr>
                <w:t>|2*fy_low + 3*fx_low|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59" w:author="박종근/선임연구원/차세대표준(연)CAS팀(jong1.park@lge.com)" w:date="2019-09-16T15:39:00Z"/>
                <w:rFonts w:ascii="Arial" w:eastAsia="맑은 고딕" w:hAnsi="Arial" w:cs="Arial"/>
                <w:color w:val="000000"/>
                <w:sz w:val="16"/>
                <w:szCs w:val="16"/>
                <w:lang w:val="en-US" w:eastAsia="ko-KR"/>
              </w:rPr>
            </w:pPr>
            <w:ins w:id="1560" w:author="박종근/선임연구원/차세대표준(연)CAS팀(jong1.park@lge.com)" w:date="2019-09-16T15:39:00Z">
              <w:r w:rsidRPr="0069701D">
                <w:rPr>
                  <w:rFonts w:ascii="Arial" w:eastAsia="맑은 고딕" w:hAnsi="Arial" w:cs="Arial"/>
                  <w:color w:val="000000"/>
                  <w:sz w:val="16"/>
                  <w:szCs w:val="16"/>
                  <w:lang w:val="en-US" w:eastAsia="ko-KR"/>
                </w:rPr>
                <w:t>|2*fy_high + 3*fx_high|</w:t>
              </w:r>
            </w:ins>
          </w:p>
        </w:tc>
      </w:tr>
      <w:tr w:rsidR="0069701D" w:rsidRPr="0069701D" w:rsidTr="0069701D">
        <w:trPr>
          <w:trHeight w:val="345"/>
          <w:ins w:id="1561"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562" w:author="박종근/선임연구원/차세대표준(연)CAS팀(jong1.park@lge.com)" w:date="2019-09-16T15:39:00Z"/>
                <w:rFonts w:ascii="Arial" w:eastAsia="맑은 고딕" w:hAnsi="Arial" w:cs="Arial"/>
                <w:color w:val="000000"/>
                <w:sz w:val="16"/>
                <w:szCs w:val="16"/>
                <w:lang w:val="en-US" w:eastAsia="ko-KR"/>
              </w:rPr>
            </w:pPr>
            <w:ins w:id="1563"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64" w:author="박종근/선임연구원/차세대표준(연)CAS팀(jong1.park@lge.com)" w:date="2019-09-16T15:39:00Z"/>
                <w:rFonts w:ascii="Arial" w:eastAsia="맑은 고딕" w:hAnsi="Arial" w:cs="Arial"/>
                <w:color w:val="000000"/>
                <w:sz w:val="16"/>
                <w:szCs w:val="16"/>
                <w:lang w:val="en-US" w:eastAsia="ko-KR"/>
              </w:rPr>
            </w:pPr>
            <w:ins w:id="1565" w:author="박종근/선임연구원/차세대표준(연)CAS팀(jong1.park@lge.com)" w:date="2019-09-16T15:39:00Z">
              <w:r w:rsidRPr="0069701D">
                <w:rPr>
                  <w:rFonts w:ascii="Arial" w:eastAsia="맑은 고딕" w:hAnsi="Arial" w:cs="Arial"/>
                  <w:color w:val="000000"/>
                  <w:sz w:val="16"/>
                  <w:szCs w:val="16"/>
                  <w:lang w:val="en-US" w:eastAsia="ko-KR"/>
                </w:rPr>
                <w:t>14350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66" w:author="박종근/선임연구원/차세대표준(연)CAS팀(jong1.park@lge.com)" w:date="2019-09-16T15:39:00Z"/>
                <w:rFonts w:ascii="Arial" w:eastAsia="맑은 고딕" w:hAnsi="Arial" w:cs="Arial"/>
                <w:color w:val="000000"/>
                <w:sz w:val="16"/>
                <w:szCs w:val="16"/>
                <w:lang w:val="en-US" w:eastAsia="ko-KR"/>
              </w:rPr>
            </w:pPr>
            <w:ins w:id="1567" w:author="박종근/선임연구원/차세대표준(연)CAS팀(jong1.park@lge.com)" w:date="2019-09-16T15:39:00Z">
              <w:r w:rsidRPr="0069701D">
                <w:rPr>
                  <w:rFonts w:ascii="Arial" w:eastAsia="맑은 고딕" w:hAnsi="Arial" w:cs="Arial"/>
                  <w:color w:val="000000"/>
                  <w:sz w:val="16"/>
                  <w:szCs w:val="16"/>
                  <w:lang w:val="en-US" w:eastAsia="ko-KR"/>
                </w:rPr>
                <w:t>14920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68" w:author="박종근/선임연구원/차세대표준(연)CAS팀(jong1.park@lge.com)" w:date="2019-09-16T15:39:00Z"/>
                <w:rFonts w:ascii="Arial" w:eastAsia="맑은 고딕" w:hAnsi="Arial" w:cs="Arial"/>
                <w:color w:val="000000"/>
                <w:sz w:val="16"/>
                <w:szCs w:val="16"/>
                <w:lang w:val="en-US" w:eastAsia="ko-KR"/>
              </w:rPr>
            </w:pPr>
            <w:ins w:id="1569" w:author="박종근/선임연구원/차세대표준(연)CAS팀(jong1.park@lge.com)" w:date="2019-09-16T15:39:00Z">
              <w:r w:rsidRPr="0069701D">
                <w:rPr>
                  <w:rFonts w:ascii="Arial" w:eastAsia="맑은 고딕" w:hAnsi="Arial" w:cs="Arial"/>
                  <w:color w:val="000000"/>
                  <w:sz w:val="16"/>
                  <w:szCs w:val="16"/>
                  <w:lang w:val="en-US" w:eastAsia="ko-KR"/>
                </w:rPr>
                <w:t>12650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70" w:author="박종근/선임연구원/차세대표준(연)CAS팀(jong1.park@lge.com)" w:date="2019-09-16T15:39:00Z"/>
                <w:rFonts w:ascii="Arial" w:eastAsia="맑은 고딕" w:hAnsi="Arial" w:cs="Arial"/>
                <w:color w:val="000000"/>
                <w:sz w:val="16"/>
                <w:szCs w:val="16"/>
                <w:lang w:val="en-US" w:eastAsia="ko-KR"/>
              </w:rPr>
            </w:pPr>
            <w:ins w:id="1571" w:author="박종근/선임연구원/차세대표준(연)CAS팀(jong1.park@lge.com)" w:date="2019-09-16T15:39:00Z">
              <w:r w:rsidRPr="0069701D">
                <w:rPr>
                  <w:rFonts w:ascii="Arial" w:eastAsia="맑은 고딕" w:hAnsi="Arial" w:cs="Arial"/>
                  <w:color w:val="000000"/>
                  <w:sz w:val="16"/>
                  <w:szCs w:val="16"/>
                  <w:lang w:val="en-US" w:eastAsia="ko-KR"/>
                </w:rPr>
                <w:t>13130</w:t>
              </w:r>
            </w:ins>
          </w:p>
        </w:tc>
      </w:tr>
    </w:tbl>
    <w:p w:rsidR="00C54D52" w:rsidRPr="000A45DE" w:rsidRDefault="00C54D52" w:rsidP="00C54D52">
      <w:pPr>
        <w:rPr>
          <w:ins w:id="1572" w:author="박종근/선임연구원/차세대표준(연)CAS팀(jong1.park@lge.com)" w:date="2019-09-16T15:20:00Z"/>
        </w:rPr>
      </w:pPr>
    </w:p>
    <w:p w:rsidR="00C54D52" w:rsidRDefault="00C54D52" w:rsidP="00C54D52">
      <w:pPr>
        <w:rPr>
          <w:ins w:id="1573" w:author="박종근/선임연구원/차세대표준(연)CAS팀(jong1.park@lge.com)" w:date="2019-09-16T15:49:00Z"/>
          <w:lang w:val="en-US"/>
        </w:rPr>
      </w:pPr>
      <w:ins w:id="1574" w:author="박종근/선임연구원/차세대표준(연)CAS팀(jong1.park@lge.com)" w:date="2019-09-16T15:20:00Z">
        <w:r w:rsidRPr="001907E7">
          <w:rPr>
            <w:lang w:val="en-US"/>
          </w:rPr>
          <w:t xml:space="preserve">In Table </w:t>
        </w:r>
        <w:r w:rsidRPr="000A45DE">
          <w:rPr>
            <w:lang w:val="en-US"/>
          </w:rPr>
          <w:t>7</w:t>
        </w:r>
        <w:r w:rsidRPr="001907E7">
          <w:rPr>
            <w:lang w:val="en-US"/>
          </w:rPr>
          <w:t>.</w:t>
        </w:r>
        <w:r w:rsidRPr="000A45DE">
          <w:rPr>
            <w:lang w:val="en-US"/>
          </w:rPr>
          <w:t>x</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ins>
    </w:p>
    <w:p w:rsidR="009819EA" w:rsidRDefault="009819EA" w:rsidP="00C54D52">
      <w:pPr>
        <w:rPr>
          <w:ins w:id="1575" w:author="박종근/선임연구원/차세대표준(연)CAS팀(jong1.park@lge.com)" w:date="2019-09-16T15:49:00Z"/>
          <w:lang w:val="en-US"/>
        </w:rPr>
      </w:pPr>
    </w:p>
    <w:p w:rsidR="009819EA" w:rsidRPr="00DF33FB" w:rsidRDefault="009819EA" w:rsidP="009819EA">
      <w:pPr>
        <w:pStyle w:val="40"/>
        <w:ind w:left="864" w:hanging="864"/>
        <w:rPr>
          <w:ins w:id="1576" w:author="박종근/선임연구원/차세대표준(연)CAS팀(jong1.park@lge.com)" w:date="2019-09-16T15:49:00Z"/>
          <w:rFonts w:ascii="Arial" w:hAnsi="Arial" w:cs="Arial"/>
          <w:b w:val="0"/>
          <w:sz w:val="24"/>
          <w:szCs w:val="24"/>
          <w:lang w:val="en-US"/>
        </w:rPr>
      </w:pPr>
      <w:ins w:id="1577" w:author="박종근/선임연구원/차세대표준(연)CAS팀(jong1.park@lge.com)" w:date="2019-09-16T15:49:00Z">
        <w:r w:rsidRPr="00DF33FB">
          <w:rPr>
            <w:rFonts w:ascii="Arial" w:hAnsi="Arial" w:cs="Arial" w:hint="eastAsia"/>
            <w:b w:val="0"/>
            <w:sz w:val="24"/>
            <w:szCs w:val="24"/>
            <w:lang w:val="en-US"/>
          </w:rPr>
          <w:t>7</w:t>
        </w:r>
        <w:r w:rsidRPr="00DF33FB">
          <w:rPr>
            <w:rFonts w:ascii="Arial" w:hAnsi="Arial" w:cs="Arial"/>
            <w:b w:val="0"/>
            <w:sz w:val="24"/>
            <w:szCs w:val="24"/>
            <w:lang w:val="en-US"/>
          </w:rPr>
          <w:t>.</w:t>
        </w:r>
        <w:r>
          <w:rPr>
            <w:rFonts w:ascii="Arial" w:hAnsi="Arial" w:cs="Arial" w:hint="eastAsia"/>
            <w:b w:val="0"/>
            <w:sz w:val="24"/>
            <w:szCs w:val="24"/>
            <w:lang w:val="en-US"/>
          </w:rPr>
          <w:t>x</w:t>
        </w:r>
        <w:r>
          <w:rPr>
            <w:rFonts w:ascii="Arial" w:hAnsi="Arial" w:cs="Arial"/>
            <w:b w:val="0"/>
            <w:sz w:val="24"/>
            <w:szCs w:val="24"/>
            <w:lang w:val="en-US"/>
          </w:rPr>
          <w:t>.1.3</w:t>
        </w:r>
        <w:r w:rsidRPr="00DF33FB">
          <w:rPr>
            <w:rFonts w:ascii="Arial" w:hAnsi="Arial" w:cs="Arial"/>
            <w:b w:val="0"/>
            <w:sz w:val="24"/>
            <w:szCs w:val="24"/>
            <w:lang w:val="en-US"/>
          </w:rPr>
          <w:tab/>
          <w:t>Co-existence studies for LTE-A inter-band UL CA</w:t>
        </w:r>
        <w:r>
          <w:rPr>
            <w:rFonts w:ascii="Arial" w:hAnsi="Arial" w:cs="Arial"/>
            <w:b w:val="0"/>
            <w:sz w:val="24"/>
            <w:szCs w:val="24"/>
            <w:lang w:val="en-US"/>
          </w:rPr>
          <w:t xml:space="preserve"> band 48 and band 66</w:t>
        </w:r>
        <w:r w:rsidRPr="00DF33FB">
          <w:rPr>
            <w:rFonts w:ascii="Arial" w:hAnsi="Arial" w:cs="Arial"/>
            <w:b w:val="0"/>
            <w:sz w:val="24"/>
            <w:szCs w:val="24"/>
            <w:lang w:val="en-US"/>
          </w:rPr>
          <w:t xml:space="preserve"> and DL CA</w:t>
        </w:r>
        <w:r>
          <w:rPr>
            <w:rFonts w:ascii="Arial" w:hAnsi="Arial" w:cs="Arial"/>
            <w:b w:val="0"/>
            <w:sz w:val="24"/>
            <w:szCs w:val="24"/>
            <w:lang w:val="en-US"/>
          </w:rPr>
          <w:t xml:space="preserve"> band 2 and band 46 and band 48 and band 66</w:t>
        </w:r>
      </w:ins>
    </w:p>
    <w:p w:rsidR="009819EA" w:rsidRDefault="009819EA" w:rsidP="009819EA">
      <w:pPr>
        <w:rPr>
          <w:ins w:id="1578" w:author="박종근/선임연구원/차세대표준(연)CAS팀(jong1.park@lge.com)" w:date="2019-09-16T15:49:00Z"/>
          <w:lang w:val="en-US"/>
        </w:rPr>
      </w:pPr>
      <w:ins w:id="1579" w:author="박종근/선임연구원/차세대표준(연)CAS팀(jong1.park@lge.com)" w:date="2019-09-16T15:49: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x</w:t>
        </w:r>
        <w:r>
          <w:rPr>
            <w:lang w:val="en-US"/>
          </w:rPr>
          <w:t>.1.3-1.</w:t>
        </w:r>
      </w:ins>
    </w:p>
    <w:p w:rsidR="009819EA" w:rsidRDefault="009819EA" w:rsidP="00AE5313">
      <w:pPr>
        <w:pStyle w:val="TH"/>
        <w:rPr>
          <w:ins w:id="1580" w:author="박종근/선임연구원/차세대표준(연)CAS팀(jong1.park@lge.com)" w:date="2019-09-16T15:51:00Z"/>
        </w:rPr>
      </w:pPr>
      <w:ins w:id="1581" w:author="박종근/선임연구원/차세대표준(연)CAS팀(jong1.park@lge.com)" w:date="2019-09-16T15:49:00Z">
        <w:r>
          <w:t xml:space="preserve">Table </w:t>
        </w:r>
        <w:r w:rsidRPr="00AE5313">
          <w:t>7</w:t>
        </w:r>
        <w:r>
          <w:t>.</w:t>
        </w:r>
        <w:r w:rsidRPr="00AE5313">
          <w:t>x</w:t>
        </w:r>
        <w:r>
          <w:t>.1.3-1: Co-existence study for UL CA band 48 and band 66 and DL CA band 2 and band 46 and band 48 and band 66</w:t>
        </w:r>
      </w:ins>
    </w:p>
    <w:tbl>
      <w:tblPr>
        <w:tblW w:w="5000" w:type="pct"/>
        <w:tblCellMar>
          <w:left w:w="99" w:type="dxa"/>
          <w:right w:w="99" w:type="dxa"/>
        </w:tblCellMar>
        <w:tblLook w:val="04A0" w:firstRow="1" w:lastRow="0" w:firstColumn="1" w:lastColumn="0" w:noHBand="0" w:noVBand="1"/>
      </w:tblPr>
      <w:tblGrid>
        <w:gridCol w:w="1969"/>
        <w:gridCol w:w="1969"/>
        <w:gridCol w:w="1969"/>
        <w:gridCol w:w="1969"/>
        <w:gridCol w:w="1969"/>
      </w:tblGrid>
      <w:tr w:rsidR="00F06B8F" w:rsidRPr="00F06B8F" w:rsidTr="00AE5313">
        <w:trPr>
          <w:trHeight w:val="345"/>
          <w:ins w:id="1582" w:author="박종근/선임연구원/차세대표준(연)CAS팀(jong1.park@lge.com)" w:date="2019-09-16T15:51:00Z"/>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06B8F" w:rsidRPr="00F06B8F" w:rsidRDefault="00F06B8F" w:rsidP="00F06B8F">
            <w:pPr>
              <w:jc w:val="center"/>
              <w:rPr>
                <w:ins w:id="1583" w:author="박종근/선임연구원/차세대표준(연)CAS팀(jong1.park@lge.com)" w:date="2019-09-16T15:51:00Z"/>
                <w:rFonts w:ascii="Arial" w:eastAsia="맑은 고딕" w:hAnsi="Arial" w:cs="Arial"/>
                <w:b/>
                <w:bCs/>
                <w:color w:val="000000"/>
                <w:lang w:val="en-US" w:eastAsia="ko-KR"/>
              </w:rPr>
            </w:pPr>
            <w:ins w:id="1584" w:author="박종근/선임연구원/차세대표준(연)CAS팀(jong1.park@lge.com)" w:date="2019-09-16T15:51:00Z">
              <w:r w:rsidRPr="00F06B8F">
                <w:rPr>
                  <w:rFonts w:ascii="Arial" w:eastAsia="맑은 고딕" w:hAnsi="Arial" w:cs="Arial"/>
                  <w:b/>
                  <w:bCs/>
                  <w:color w:val="000000"/>
                  <w:lang w:val="en-US" w:eastAsia="ko-KR"/>
                </w:rPr>
                <w:t>UE UL carriers</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585" w:author="박종근/선임연구원/차세대표준(연)CAS팀(jong1.park@lge.com)" w:date="2019-09-16T15:51:00Z"/>
                <w:rFonts w:ascii="Arial" w:eastAsia="맑은 고딕" w:hAnsi="Arial" w:cs="Arial"/>
                <w:b/>
                <w:bCs/>
                <w:color w:val="000000"/>
                <w:lang w:val="en-US" w:eastAsia="ko-KR"/>
              </w:rPr>
            </w:pPr>
            <w:ins w:id="1586" w:author="박종근/선임연구원/차세대표준(연)CAS팀(jong1.park@lge.com)" w:date="2019-09-16T15:51:00Z">
              <w:r w:rsidRPr="00F06B8F">
                <w:rPr>
                  <w:rFonts w:ascii="Arial" w:eastAsia="맑은 고딕" w:hAnsi="Arial" w:cs="Arial"/>
                  <w:b/>
                  <w:bCs/>
                  <w:color w:val="000000"/>
                  <w:lang w:val="en-US" w:eastAsia="ko-KR"/>
                </w:rPr>
                <w:t>fx_low</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587" w:author="박종근/선임연구원/차세대표준(연)CAS팀(jong1.park@lge.com)" w:date="2019-09-16T15:51:00Z"/>
                <w:rFonts w:ascii="Arial" w:eastAsia="맑은 고딕" w:hAnsi="Arial" w:cs="Arial"/>
                <w:b/>
                <w:bCs/>
                <w:color w:val="000000"/>
                <w:lang w:val="en-US" w:eastAsia="ko-KR"/>
              </w:rPr>
            </w:pPr>
            <w:ins w:id="1588" w:author="박종근/선임연구원/차세대표준(연)CAS팀(jong1.park@lge.com)" w:date="2019-09-16T15:51:00Z">
              <w:r w:rsidRPr="00F06B8F">
                <w:rPr>
                  <w:rFonts w:ascii="Arial" w:eastAsia="맑은 고딕" w:hAnsi="Arial" w:cs="Arial"/>
                  <w:b/>
                  <w:bCs/>
                  <w:color w:val="000000"/>
                  <w:lang w:val="en-US" w:eastAsia="ko-KR"/>
                </w:rPr>
                <w:t>fx_high</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589" w:author="박종근/선임연구원/차세대표준(연)CAS팀(jong1.park@lge.com)" w:date="2019-09-16T15:51:00Z"/>
                <w:rFonts w:ascii="Arial" w:eastAsia="맑은 고딕" w:hAnsi="Arial" w:cs="Arial"/>
                <w:b/>
                <w:bCs/>
                <w:color w:val="000000"/>
                <w:lang w:val="en-US" w:eastAsia="ko-KR"/>
              </w:rPr>
            </w:pPr>
            <w:ins w:id="1590" w:author="박종근/선임연구원/차세대표준(연)CAS팀(jong1.park@lge.com)" w:date="2019-09-16T15:51:00Z">
              <w:r w:rsidRPr="00F06B8F">
                <w:rPr>
                  <w:rFonts w:ascii="Arial" w:eastAsia="맑은 고딕" w:hAnsi="Arial" w:cs="Arial"/>
                  <w:b/>
                  <w:bCs/>
                  <w:color w:val="000000"/>
                  <w:lang w:val="en-US" w:eastAsia="ko-KR"/>
                </w:rPr>
                <w:t>fy_low</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591" w:author="박종근/선임연구원/차세대표준(연)CAS팀(jong1.park@lge.com)" w:date="2019-09-16T15:51:00Z"/>
                <w:rFonts w:ascii="Arial" w:eastAsia="맑은 고딕" w:hAnsi="Arial" w:cs="Arial"/>
                <w:b/>
                <w:bCs/>
                <w:color w:val="000000"/>
                <w:lang w:val="en-US" w:eastAsia="ko-KR"/>
              </w:rPr>
            </w:pPr>
            <w:ins w:id="1592" w:author="박종근/선임연구원/차세대표준(연)CAS팀(jong1.park@lge.com)" w:date="2019-09-16T15:51:00Z">
              <w:r w:rsidRPr="00F06B8F">
                <w:rPr>
                  <w:rFonts w:ascii="Arial" w:eastAsia="맑은 고딕" w:hAnsi="Arial" w:cs="Arial"/>
                  <w:b/>
                  <w:bCs/>
                  <w:color w:val="000000"/>
                  <w:lang w:val="en-US" w:eastAsia="ko-KR"/>
                </w:rPr>
                <w:t>fy_high</w:t>
              </w:r>
            </w:ins>
          </w:p>
        </w:tc>
      </w:tr>
      <w:tr w:rsidR="00F06B8F" w:rsidRPr="00F06B8F" w:rsidTr="00AE5313">
        <w:trPr>
          <w:trHeight w:val="345"/>
          <w:ins w:id="1593" w:author="박종근/선임연구원/차세대표준(연)CAS팀(jong1.park@lge.com)" w:date="2019-09-16T15:51:00Z"/>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F06B8F" w:rsidRPr="00F06B8F" w:rsidRDefault="00F06B8F" w:rsidP="00F06B8F">
            <w:pPr>
              <w:rPr>
                <w:ins w:id="1594" w:author="박종근/선임연구원/차세대표준(연)CAS팀(jong1.park@lge.com)" w:date="2019-09-16T15:51:00Z"/>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595" w:author="박종근/선임연구원/차세대표준(연)CAS팀(jong1.park@lge.com)" w:date="2019-09-16T15:51:00Z"/>
                <w:rFonts w:ascii="Arial" w:eastAsia="맑은 고딕" w:hAnsi="Arial" w:cs="Arial"/>
                <w:b/>
                <w:bCs/>
                <w:color w:val="000000"/>
                <w:sz w:val="16"/>
                <w:szCs w:val="16"/>
                <w:lang w:val="en-US" w:eastAsia="ko-KR"/>
              </w:rPr>
            </w:pPr>
            <w:ins w:id="1596" w:author="박종근/선임연구원/차세대표준(연)CAS팀(jong1.park@lge.com)" w:date="2019-09-16T15:51:00Z">
              <w:r w:rsidRPr="00F06B8F">
                <w:rPr>
                  <w:rFonts w:ascii="Arial" w:eastAsia="맑은 고딕" w:hAnsi="Arial" w:cs="Arial"/>
                  <w:b/>
                  <w:bCs/>
                  <w:color w:val="000000"/>
                  <w:sz w:val="16"/>
                  <w:szCs w:val="16"/>
                  <w:lang w:val="en-US" w:eastAsia="ko-KR"/>
                </w:rPr>
                <w:t>1710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597" w:author="박종근/선임연구원/차세대표준(연)CAS팀(jong1.park@lge.com)" w:date="2019-09-16T15:51:00Z"/>
                <w:rFonts w:ascii="Arial" w:eastAsia="맑은 고딕" w:hAnsi="Arial" w:cs="Arial"/>
                <w:b/>
                <w:bCs/>
                <w:color w:val="000000"/>
                <w:sz w:val="16"/>
                <w:szCs w:val="16"/>
                <w:lang w:val="en-US" w:eastAsia="ko-KR"/>
              </w:rPr>
            </w:pPr>
            <w:ins w:id="1598" w:author="박종근/선임연구원/차세대표준(연)CAS팀(jong1.park@lge.com)" w:date="2019-09-16T15:51:00Z">
              <w:r w:rsidRPr="00F06B8F">
                <w:rPr>
                  <w:rFonts w:ascii="Arial" w:eastAsia="맑은 고딕" w:hAnsi="Arial" w:cs="Arial"/>
                  <w:b/>
                  <w:bCs/>
                  <w:color w:val="000000"/>
                  <w:sz w:val="16"/>
                  <w:szCs w:val="16"/>
                  <w:lang w:val="en-US" w:eastAsia="ko-KR"/>
                </w:rPr>
                <w:t>1780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599" w:author="박종근/선임연구원/차세대표준(연)CAS팀(jong1.park@lge.com)" w:date="2019-09-16T15:51:00Z"/>
                <w:rFonts w:ascii="Arial" w:eastAsia="맑은 고딕" w:hAnsi="Arial" w:cs="Arial"/>
                <w:b/>
                <w:bCs/>
                <w:color w:val="000000"/>
                <w:sz w:val="16"/>
                <w:szCs w:val="16"/>
                <w:lang w:val="en-US" w:eastAsia="ko-KR"/>
              </w:rPr>
            </w:pPr>
            <w:ins w:id="1600" w:author="박종근/선임연구원/차세대표준(연)CAS팀(jong1.park@lge.com)" w:date="2019-09-16T15:51:00Z">
              <w:r w:rsidRPr="00F06B8F">
                <w:rPr>
                  <w:rFonts w:ascii="Arial" w:eastAsia="맑은 고딕" w:hAnsi="Arial" w:cs="Arial"/>
                  <w:b/>
                  <w:bCs/>
                  <w:color w:val="000000"/>
                  <w:sz w:val="16"/>
                  <w:szCs w:val="16"/>
                  <w:lang w:val="en-US" w:eastAsia="ko-KR"/>
                </w:rPr>
                <w:t>3550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01" w:author="박종근/선임연구원/차세대표준(연)CAS팀(jong1.park@lge.com)" w:date="2019-09-16T15:51:00Z"/>
                <w:rFonts w:ascii="Arial" w:eastAsia="맑은 고딕" w:hAnsi="Arial" w:cs="Arial"/>
                <w:b/>
                <w:bCs/>
                <w:color w:val="000000"/>
                <w:sz w:val="16"/>
                <w:szCs w:val="16"/>
                <w:lang w:val="en-US" w:eastAsia="ko-KR"/>
              </w:rPr>
            </w:pPr>
            <w:ins w:id="1602" w:author="박종근/선임연구원/차세대표준(연)CAS팀(jong1.park@lge.com)" w:date="2019-09-16T15:51:00Z">
              <w:r w:rsidRPr="00F06B8F">
                <w:rPr>
                  <w:rFonts w:ascii="Arial" w:eastAsia="맑은 고딕" w:hAnsi="Arial" w:cs="Arial"/>
                  <w:b/>
                  <w:bCs/>
                  <w:color w:val="000000"/>
                  <w:sz w:val="16"/>
                  <w:szCs w:val="16"/>
                  <w:lang w:val="en-US" w:eastAsia="ko-KR"/>
                </w:rPr>
                <w:t>3700</w:t>
              </w:r>
            </w:ins>
          </w:p>
        </w:tc>
      </w:tr>
      <w:tr w:rsidR="00F06B8F" w:rsidRPr="00F06B8F" w:rsidTr="00AE5313">
        <w:trPr>
          <w:trHeight w:val="465"/>
          <w:ins w:id="1603"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04" w:author="박종근/선임연구원/차세대표준(연)CAS팀(jong1.park@lge.com)" w:date="2019-09-16T15:51:00Z"/>
                <w:rFonts w:ascii="Arial" w:eastAsia="맑은 고딕" w:hAnsi="Arial" w:cs="Arial"/>
                <w:color w:val="000000"/>
                <w:sz w:val="16"/>
                <w:szCs w:val="16"/>
                <w:lang w:val="en-US" w:eastAsia="ko-KR"/>
              </w:rPr>
            </w:pPr>
            <w:ins w:id="1605" w:author="박종근/선임연구원/차세대표준(연)CAS팀(jong1.park@lge.com)" w:date="2019-09-16T15:51:00Z">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06" w:author="박종근/선임연구원/차세대표준(연)CAS팀(jong1.park@lge.com)" w:date="2019-09-16T15:51:00Z"/>
                <w:rFonts w:ascii="Arial" w:eastAsia="맑은 고딕" w:hAnsi="Arial" w:cs="Arial"/>
                <w:color w:val="000000"/>
                <w:sz w:val="16"/>
                <w:szCs w:val="16"/>
                <w:lang w:val="en-US" w:eastAsia="ko-KR"/>
              </w:rPr>
            </w:pPr>
            <w:ins w:id="1607" w:author="박종근/선임연구원/차세대표준(연)CAS팀(jong1.park@lge.com)" w:date="2019-09-16T15:51:00Z">
              <w:r w:rsidRPr="00F06B8F">
                <w:rPr>
                  <w:rFonts w:ascii="Arial" w:eastAsia="맑은 고딕" w:hAnsi="Arial" w:cs="Arial"/>
                  <w:color w:val="000000"/>
                  <w:sz w:val="16"/>
                  <w:szCs w:val="16"/>
                  <w:lang w:val="en-US" w:eastAsia="ko-KR"/>
                </w:rPr>
                <w:t>2*fx_low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08" w:author="박종근/선임연구원/차세대표준(연)CAS팀(jong1.park@lge.com)" w:date="2019-09-16T15:51:00Z"/>
                <w:rFonts w:ascii="Arial" w:eastAsia="맑은 고딕" w:hAnsi="Arial" w:cs="Arial"/>
                <w:color w:val="000000"/>
                <w:sz w:val="16"/>
                <w:szCs w:val="16"/>
                <w:lang w:val="en-US" w:eastAsia="ko-KR"/>
              </w:rPr>
            </w:pPr>
            <w:ins w:id="1609" w:author="박종근/선임연구원/차세대표준(연)CAS팀(jong1.park@lge.com)" w:date="2019-09-16T15:51:00Z">
              <w:r w:rsidRPr="00F06B8F">
                <w:rPr>
                  <w:rFonts w:ascii="Arial" w:eastAsia="맑은 고딕" w:hAnsi="Arial" w:cs="Arial"/>
                  <w:color w:val="000000"/>
                  <w:sz w:val="16"/>
                  <w:szCs w:val="16"/>
                  <w:lang w:val="en-US" w:eastAsia="ko-KR"/>
                </w:rPr>
                <w:t>2*fx_high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10" w:author="박종근/선임연구원/차세대표준(연)CAS팀(jong1.park@lge.com)" w:date="2019-09-16T15:51:00Z"/>
                <w:rFonts w:ascii="Arial" w:eastAsia="맑은 고딕" w:hAnsi="Arial" w:cs="Arial"/>
                <w:color w:val="000000"/>
                <w:sz w:val="16"/>
                <w:szCs w:val="16"/>
                <w:lang w:val="en-US" w:eastAsia="ko-KR"/>
              </w:rPr>
            </w:pPr>
            <w:ins w:id="1611" w:author="박종근/선임연구원/차세대표준(연)CAS팀(jong1.park@lge.com)" w:date="2019-09-16T15:51:00Z">
              <w:r w:rsidRPr="00F06B8F">
                <w:rPr>
                  <w:rFonts w:ascii="Arial" w:eastAsia="맑은 고딕" w:hAnsi="Arial" w:cs="Arial"/>
                  <w:color w:val="000000"/>
                  <w:sz w:val="16"/>
                  <w:szCs w:val="16"/>
                  <w:lang w:val="en-US" w:eastAsia="ko-KR"/>
                </w:rPr>
                <w:t>2* 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12" w:author="박종근/선임연구원/차세대표준(연)CAS팀(jong1.park@lge.com)" w:date="2019-09-16T15:51:00Z"/>
                <w:rFonts w:ascii="Arial" w:eastAsia="맑은 고딕" w:hAnsi="Arial" w:cs="Arial"/>
                <w:color w:val="000000"/>
                <w:sz w:val="16"/>
                <w:szCs w:val="16"/>
                <w:lang w:val="en-US" w:eastAsia="ko-KR"/>
              </w:rPr>
            </w:pPr>
            <w:ins w:id="1613" w:author="박종근/선임연구원/차세대표준(연)CAS팀(jong1.park@lge.com)" w:date="2019-09-16T15:51:00Z">
              <w:r w:rsidRPr="00F06B8F">
                <w:rPr>
                  <w:rFonts w:ascii="Arial" w:eastAsia="맑은 고딕" w:hAnsi="Arial" w:cs="Arial"/>
                  <w:color w:val="000000"/>
                  <w:sz w:val="16"/>
                  <w:szCs w:val="16"/>
                  <w:lang w:val="en-US" w:eastAsia="ko-KR"/>
                </w:rPr>
                <w:t>2* fy_high</w:t>
              </w:r>
            </w:ins>
          </w:p>
        </w:tc>
      </w:tr>
      <w:tr w:rsidR="00F06B8F" w:rsidRPr="00F06B8F" w:rsidTr="00AE5313">
        <w:trPr>
          <w:trHeight w:val="465"/>
          <w:ins w:id="1614"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15" w:author="박종근/선임연구원/차세대표준(연)CAS팀(jong1.park@lge.com)" w:date="2019-09-16T15:51:00Z"/>
                <w:rFonts w:ascii="Arial" w:eastAsia="맑은 고딕" w:hAnsi="Arial" w:cs="Arial"/>
                <w:color w:val="000000"/>
                <w:sz w:val="16"/>
                <w:szCs w:val="16"/>
                <w:lang w:val="en-US" w:eastAsia="ko-KR"/>
              </w:rPr>
            </w:pPr>
            <w:ins w:id="1616" w:author="박종근/선임연구원/차세대표준(연)CAS팀(jong1.park@lge.com)" w:date="2019-09-16T15:51:00Z">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17" w:author="박종근/선임연구원/차세대표준(연)CAS팀(jong1.park@lge.com)" w:date="2019-09-16T15:51:00Z"/>
                <w:rFonts w:ascii="Arial" w:eastAsia="맑은 고딕" w:hAnsi="Arial" w:cs="Arial"/>
                <w:color w:val="000000"/>
                <w:sz w:val="16"/>
                <w:szCs w:val="16"/>
                <w:lang w:val="en-US" w:eastAsia="ko-KR"/>
              </w:rPr>
            </w:pPr>
            <w:ins w:id="1618" w:author="박종근/선임연구원/차세대표준(연)CAS팀(jong1.park@lge.com)" w:date="2019-09-16T15:51:00Z">
              <w:r w:rsidRPr="00F06B8F">
                <w:rPr>
                  <w:rFonts w:ascii="Arial" w:eastAsia="맑은 고딕" w:hAnsi="Arial" w:cs="Arial"/>
                  <w:color w:val="000000"/>
                  <w:sz w:val="16"/>
                  <w:szCs w:val="16"/>
                  <w:lang w:val="en-US" w:eastAsia="ko-KR"/>
                </w:rPr>
                <w:t>3420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19" w:author="박종근/선임연구원/차세대표준(연)CAS팀(jong1.park@lge.com)" w:date="2019-09-16T15:51:00Z"/>
                <w:rFonts w:ascii="Arial" w:eastAsia="맑은 고딕" w:hAnsi="Arial" w:cs="Arial"/>
                <w:color w:val="000000"/>
                <w:sz w:val="16"/>
                <w:szCs w:val="16"/>
                <w:lang w:val="en-US" w:eastAsia="ko-KR"/>
              </w:rPr>
            </w:pPr>
            <w:ins w:id="1620" w:author="박종근/선임연구원/차세대표준(연)CAS팀(jong1.park@lge.com)" w:date="2019-09-16T15:51:00Z">
              <w:r w:rsidRPr="00F06B8F">
                <w:rPr>
                  <w:rFonts w:ascii="Arial" w:eastAsia="맑은 고딕" w:hAnsi="Arial" w:cs="Arial"/>
                  <w:color w:val="000000"/>
                  <w:sz w:val="16"/>
                  <w:szCs w:val="16"/>
                  <w:lang w:val="en-US" w:eastAsia="ko-KR"/>
                </w:rPr>
                <w:t>3560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21" w:author="박종근/선임연구원/차세대표준(연)CAS팀(jong1.park@lge.com)" w:date="2019-09-16T15:51:00Z"/>
                <w:rFonts w:ascii="Arial" w:eastAsia="맑은 고딕" w:hAnsi="Arial" w:cs="Arial"/>
                <w:color w:val="000000"/>
                <w:sz w:val="16"/>
                <w:szCs w:val="16"/>
                <w:lang w:val="en-US" w:eastAsia="ko-KR"/>
              </w:rPr>
            </w:pPr>
            <w:ins w:id="1622" w:author="박종근/선임연구원/차세대표준(연)CAS팀(jong1.park@lge.com)" w:date="2019-09-16T15:51:00Z">
              <w:r w:rsidRPr="00F06B8F">
                <w:rPr>
                  <w:rFonts w:ascii="Arial" w:eastAsia="맑은 고딕" w:hAnsi="Arial" w:cs="Arial"/>
                  <w:color w:val="000000"/>
                  <w:sz w:val="16"/>
                  <w:szCs w:val="16"/>
                  <w:lang w:val="en-US" w:eastAsia="ko-KR"/>
                </w:rPr>
                <w:t>7100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23" w:author="박종근/선임연구원/차세대표준(연)CAS팀(jong1.park@lge.com)" w:date="2019-09-16T15:51:00Z"/>
                <w:rFonts w:ascii="Arial" w:eastAsia="맑은 고딕" w:hAnsi="Arial" w:cs="Arial"/>
                <w:color w:val="000000"/>
                <w:sz w:val="16"/>
                <w:szCs w:val="16"/>
                <w:lang w:val="en-US" w:eastAsia="ko-KR"/>
              </w:rPr>
            </w:pPr>
            <w:ins w:id="1624" w:author="박종근/선임연구원/차세대표준(연)CAS팀(jong1.park@lge.com)" w:date="2019-09-16T15:51:00Z">
              <w:r w:rsidRPr="00F06B8F">
                <w:rPr>
                  <w:rFonts w:ascii="Arial" w:eastAsia="맑은 고딕" w:hAnsi="Arial" w:cs="Arial"/>
                  <w:color w:val="000000"/>
                  <w:sz w:val="16"/>
                  <w:szCs w:val="16"/>
                  <w:lang w:val="en-US" w:eastAsia="ko-KR"/>
                </w:rPr>
                <w:t>7400</w:t>
              </w:r>
            </w:ins>
          </w:p>
        </w:tc>
      </w:tr>
      <w:tr w:rsidR="00F06B8F" w:rsidRPr="00F06B8F" w:rsidTr="00AE5313">
        <w:trPr>
          <w:trHeight w:val="465"/>
          <w:ins w:id="1625"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26" w:author="박종근/선임연구원/차세대표준(연)CAS팀(jong1.park@lge.com)" w:date="2019-09-16T15:51:00Z"/>
                <w:rFonts w:ascii="Arial" w:eastAsia="맑은 고딕" w:hAnsi="Arial" w:cs="Arial"/>
                <w:color w:val="000000"/>
                <w:sz w:val="16"/>
                <w:szCs w:val="16"/>
                <w:lang w:val="en-US" w:eastAsia="ko-KR"/>
              </w:rPr>
            </w:pPr>
            <w:ins w:id="1627" w:author="박종근/선임연구원/차세대표준(연)CAS팀(jong1.park@lge.com)" w:date="2019-09-16T15:51:00Z">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28" w:author="박종근/선임연구원/차세대표준(연)CAS팀(jong1.park@lge.com)" w:date="2019-09-16T15:51:00Z"/>
                <w:rFonts w:ascii="Arial" w:eastAsia="맑은 고딕" w:hAnsi="Arial" w:cs="Arial"/>
                <w:b/>
                <w:bCs/>
                <w:color w:val="000000"/>
                <w:sz w:val="16"/>
                <w:szCs w:val="16"/>
                <w:lang w:val="en-US" w:eastAsia="ko-KR"/>
              </w:rPr>
            </w:pPr>
            <w:ins w:id="1629" w:author="박종근/선임연구원/차세대표준(연)CAS팀(jong1.park@lge.com)" w:date="2019-09-16T15:51:00Z">
              <w:r w:rsidRPr="00F06B8F">
                <w:rPr>
                  <w:rFonts w:ascii="Arial" w:eastAsia="맑은 고딕" w:hAnsi="Arial" w:cs="Arial"/>
                  <w:b/>
                  <w:bCs/>
                  <w:color w:val="000000"/>
                  <w:sz w:val="16"/>
                  <w:szCs w:val="16"/>
                  <w:lang w:val="en-US" w:eastAsia="ko-KR"/>
                </w:rPr>
                <w:t>3*fx_low</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30" w:author="박종근/선임연구원/차세대표준(연)CAS팀(jong1.park@lge.com)" w:date="2019-09-16T15:51:00Z"/>
                <w:rFonts w:ascii="Arial" w:eastAsia="맑은 고딕" w:hAnsi="Arial" w:cs="Arial"/>
                <w:b/>
                <w:bCs/>
                <w:color w:val="000000"/>
                <w:sz w:val="16"/>
                <w:szCs w:val="16"/>
                <w:lang w:val="en-US" w:eastAsia="ko-KR"/>
              </w:rPr>
            </w:pPr>
            <w:ins w:id="1631" w:author="박종근/선임연구원/차세대표준(연)CAS팀(jong1.park@lge.com)" w:date="2019-09-16T15:51:00Z">
              <w:r w:rsidRPr="00F06B8F">
                <w:rPr>
                  <w:rFonts w:ascii="Arial" w:eastAsia="맑은 고딕" w:hAnsi="Arial" w:cs="Arial"/>
                  <w:b/>
                  <w:bCs/>
                  <w:color w:val="000000"/>
                  <w:sz w:val="16"/>
                  <w:szCs w:val="16"/>
                  <w:lang w:val="en-US" w:eastAsia="ko-KR"/>
                </w:rPr>
                <w:t>3*fx_high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32" w:author="박종근/선임연구원/차세대표준(연)CAS팀(jong1.park@lge.com)" w:date="2019-09-16T15:51:00Z"/>
                <w:rFonts w:ascii="Arial" w:eastAsia="맑은 고딕" w:hAnsi="Arial" w:cs="Arial"/>
                <w:color w:val="000000"/>
                <w:sz w:val="16"/>
                <w:szCs w:val="16"/>
                <w:lang w:val="en-US" w:eastAsia="ko-KR"/>
              </w:rPr>
            </w:pPr>
            <w:ins w:id="1633" w:author="박종근/선임연구원/차세대표준(연)CAS팀(jong1.park@lge.com)" w:date="2019-09-16T15:51:00Z">
              <w:r w:rsidRPr="00F06B8F">
                <w:rPr>
                  <w:rFonts w:ascii="Arial" w:eastAsia="맑은 고딕" w:hAnsi="Arial" w:cs="Arial"/>
                  <w:color w:val="000000"/>
                  <w:sz w:val="16"/>
                  <w:szCs w:val="16"/>
                  <w:lang w:val="en-US" w:eastAsia="ko-KR"/>
                </w:rPr>
                <w:t>3* 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34" w:author="박종근/선임연구원/차세대표준(연)CAS팀(jong1.park@lge.com)" w:date="2019-09-16T15:51:00Z"/>
                <w:rFonts w:ascii="Arial" w:eastAsia="맑은 고딕" w:hAnsi="Arial" w:cs="Arial"/>
                <w:color w:val="000000"/>
                <w:sz w:val="16"/>
                <w:szCs w:val="16"/>
                <w:lang w:val="en-US" w:eastAsia="ko-KR"/>
              </w:rPr>
            </w:pPr>
            <w:ins w:id="1635" w:author="박종근/선임연구원/차세대표준(연)CAS팀(jong1.park@lge.com)" w:date="2019-09-16T15:51:00Z">
              <w:r w:rsidRPr="00F06B8F">
                <w:rPr>
                  <w:rFonts w:ascii="Arial" w:eastAsia="맑은 고딕" w:hAnsi="Arial" w:cs="Arial"/>
                  <w:color w:val="000000"/>
                  <w:sz w:val="16"/>
                  <w:szCs w:val="16"/>
                  <w:lang w:val="en-US" w:eastAsia="ko-KR"/>
                </w:rPr>
                <w:t>3* fy_high</w:t>
              </w:r>
            </w:ins>
          </w:p>
        </w:tc>
      </w:tr>
      <w:tr w:rsidR="00F06B8F" w:rsidRPr="00F06B8F" w:rsidTr="00AE5313">
        <w:trPr>
          <w:trHeight w:val="465"/>
          <w:ins w:id="1636"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37" w:author="박종근/선임연구원/차세대표준(연)CAS팀(jong1.park@lge.com)" w:date="2019-09-16T15:51:00Z"/>
                <w:rFonts w:ascii="Arial" w:eastAsia="맑은 고딕" w:hAnsi="Arial" w:cs="Arial"/>
                <w:color w:val="000000"/>
                <w:sz w:val="16"/>
                <w:szCs w:val="16"/>
                <w:lang w:val="en-US" w:eastAsia="ko-KR"/>
              </w:rPr>
            </w:pPr>
            <w:ins w:id="1638" w:author="박종근/선임연구원/차세대표준(연)CAS팀(jong1.park@lge.com)" w:date="2019-09-16T15:51:00Z">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39" w:author="박종근/선임연구원/차세대표준(연)CAS팀(jong1.park@lge.com)" w:date="2019-09-16T15:51:00Z"/>
                <w:rFonts w:ascii="Arial" w:eastAsia="맑은 고딕" w:hAnsi="Arial" w:cs="Arial"/>
                <w:b/>
                <w:bCs/>
                <w:color w:val="000000"/>
                <w:sz w:val="16"/>
                <w:szCs w:val="16"/>
                <w:lang w:val="en-US" w:eastAsia="ko-KR"/>
              </w:rPr>
            </w:pPr>
            <w:ins w:id="1640" w:author="박종근/선임연구원/차세대표준(연)CAS팀(jong1.park@lge.com)" w:date="2019-09-16T15:51:00Z">
              <w:r w:rsidRPr="00F06B8F">
                <w:rPr>
                  <w:rFonts w:ascii="Arial" w:eastAsia="맑은 고딕" w:hAnsi="Arial" w:cs="Arial"/>
                  <w:b/>
                  <w:bCs/>
                  <w:color w:val="000000"/>
                  <w:sz w:val="16"/>
                  <w:szCs w:val="16"/>
                  <w:lang w:val="en-US" w:eastAsia="ko-KR"/>
                </w:rPr>
                <w:t>5130</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41" w:author="박종근/선임연구원/차세대표준(연)CAS팀(jong1.park@lge.com)" w:date="2019-09-16T15:51:00Z"/>
                <w:rFonts w:ascii="Arial" w:eastAsia="맑은 고딕" w:hAnsi="Arial" w:cs="Arial"/>
                <w:b/>
                <w:bCs/>
                <w:color w:val="000000"/>
                <w:sz w:val="16"/>
                <w:szCs w:val="16"/>
                <w:lang w:val="en-US" w:eastAsia="ko-KR"/>
              </w:rPr>
            </w:pPr>
            <w:ins w:id="1642" w:author="박종근/선임연구원/차세대표준(연)CAS팀(jong1.park@lge.com)" w:date="2019-09-16T15:51:00Z">
              <w:r w:rsidRPr="00F06B8F">
                <w:rPr>
                  <w:rFonts w:ascii="Arial" w:eastAsia="맑은 고딕" w:hAnsi="Arial" w:cs="Arial"/>
                  <w:b/>
                  <w:bCs/>
                  <w:color w:val="000000"/>
                  <w:sz w:val="16"/>
                  <w:szCs w:val="16"/>
                  <w:lang w:val="en-US" w:eastAsia="ko-KR"/>
                </w:rPr>
                <w:t>5340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43" w:author="박종근/선임연구원/차세대표준(연)CAS팀(jong1.park@lge.com)" w:date="2019-09-16T15:51:00Z"/>
                <w:rFonts w:ascii="Arial" w:eastAsia="맑은 고딕" w:hAnsi="Arial" w:cs="Arial"/>
                <w:color w:val="000000"/>
                <w:sz w:val="16"/>
                <w:szCs w:val="16"/>
                <w:lang w:val="en-US" w:eastAsia="ko-KR"/>
              </w:rPr>
            </w:pPr>
            <w:ins w:id="1644" w:author="박종근/선임연구원/차세대표준(연)CAS팀(jong1.park@lge.com)" w:date="2019-09-16T15:51:00Z">
              <w:r w:rsidRPr="00F06B8F">
                <w:rPr>
                  <w:rFonts w:ascii="Arial" w:eastAsia="맑은 고딕" w:hAnsi="Arial" w:cs="Arial"/>
                  <w:color w:val="000000"/>
                  <w:sz w:val="16"/>
                  <w:szCs w:val="16"/>
                  <w:lang w:val="en-US" w:eastAsia="ko-KR"/>
                </w:rPr>
                <w:t>10650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45" w:author="박종근/선임연구원/차세대표준(연)CAS팀(jong1.park@lge.com)" w:date="2019-09-16T15:51:00Z"/>
                <w:rFonts w:ascii="Arial" w:eastAsia="맑은 고딕" w:hAnsi="Arial" w:cs="Arial"/>
                <w:color w:val="000000"/>
                <w:sz w:val="16"/>
                <w:szCs w:val="16"/>
                <w:lang w:val="en-US" w:eastAsia="ko-KR"/>
              </w:rPr>
            </w:pPr>
            <w:ins w:id="1646" w:author="박종근/선임연구원/차세대표준(연)CAS팀(jong1.park@lge.com)" w:date="2019-09-16T15:51:00Z">
              <w:r w:rsidRPr="00F06B8F">
                <w:rPr>
                  <w:rFonts w:ascii="Arial" w:eastAsia="맑은 고딕" w:hAnsi="Arial" w:cs="Arial"/>
                  <w:color w:val="000000"/>
                  <w:sz w:val="16"/>
                  <w:szCs w:val="16"/>
                  <w:lang w:val="en-US" w:eastAsia="ko-KR"/>
                </w:rPr>
                <w:t>11100</w:t>
              </w:r>
            </w:ins>
          </w:p>
        </w:tc>
      </w:tr>
      <w:tr w:rsidR="00F06B8F" w:rsidRPr="00F06B8F" w:rsidTr="0046522D">
        <w:trPr>
          <w:trHeight w:val="465"/>
          <w:ins w:id="1647"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48" w:author="박종근/선임연구원/차세대표준(연)CAS팀(jong1.park@lge.com)" w:date="2019-09-16T15:51:00Z"/>
                <w:rFonts w:ascii="Arial" w:eastAsia="맑은 고딕" w:hAnsi="Arial" w:cs="Arial"/>
                <w:color w:val="000000"/>
                <w:sz w:val="16"/>
                <w:szCs w:val="16"/>
                <w:lang w:val="en-US" w:eastAsia="ko-KR"/>
              </w:rPr>
            </w:pPr>
            <w:bookmarkStart w:id="1649" w:name="_GoBack" w:colFirst="0" w:colLast="5"/>
            <w:ins w:id="1650" w:author="박종근/선임연구원/차세대표준(연)CAS팀(jong1.park@lge.com)" w:date="2019-09-16T15:51:00Z">
              <w:r w:rsidRPr="00F06B8F">
                <w:rPr>
                  <w:rFonts w:ascii="Arial" w:eastAsia="맑은 고딕" w:hAnsi="Arial" w:cs="Arial"/>
                  <w:color w:val="000000"/>
                  <w:sz w:val="16"/>
                  <w:szCs w:val="16"/>
                  <w:lang w:val="en-US" w:eastAsia="ko-KR"/>
                </w:rPr>
                <w:t>Two tone 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FFC000"/>
            <w:vAlign w:val="center"/>
            <w:hideMark/>
          </w:tcPr>
          <w:p w:rsidR="00F06B8F" w:rsidRPr="0046522D" w:rsidRDefault="00F06B8F" w:rsidP="00F06B8F">
            <w:pPr>
              <w:jc w:val="center"/>
              <w:rPr>
                <w:ins w:id="1651" w:author="박종근/선임연구원/차세대표준(연)CAS팀(jong1.park@lge.com)" w:date="2019-09-16T15:51:00Z"/>
                <w:rFonts w:ascii="Arial" w:eastAsia="맑은 고딕" w:hAnsi="Arial" w:cs="Arial"/>
                <w:b/>
                <w:color w:val="000000"/>
                <w:sz w:val="16"/>
                <w:szCs w:val="16"/>
                <w:lang w:val="en-US" w:eastAsia="ko-KR"/>
              </w:rPr>
            </w:pPr>
            <w:ins w:id="1652" w:author="박종근/선임연구원/차세대표준(연)CAS팀(jong1.park@lge.com)" w:date="2019-09-16T15:51:00Z">
              <w:r w:rsidRPr="0046522D">
                <w:rPr>
                  <w:rFonts w:ascii="Arial" w:eastAsia="맑은 고딕" w:hAnsi="Arial" w:cs="Arial"/>
                  <w:b/>
                  <w:color w:val="000000"/>
                  <w:sz w:val="16"/>
                  <w:szCs w:val="16"/>
                  <w:lang w:val="en-US" w:eastAsia="ko-KR"/>
                </w:rPr>
                <w:t>|fy_low – fx_high|</w:t>
              </w:r>
            </w:ins>
          </w:p>
        </w:tc>
        <w:tc>
          <w:tcPr>
            <w:tcW w:w="1000" w:type="pct"/>
            <w:tcBorders>
              <w:top w:val="nil"/>
              <w:left w:val="nil"/>
              <w:bottom w:val="single" w:sz="8" w:space="0" w:color="auto"/>
              <w:right w:val="single" w:sz="8" w:space="0" w:color="auto"/>
            </w:tcBorders>
            <w:shd w:val="clear" w:color="auto" w:fill="FFC000"/>
            <w:vAlign w:val="center"/>
            <w:hideMark/>
          </w:tcPr>
          <w:p w:rsidR="00F06B8F" w:rsidRPr="0046522D" w:rsidRDefault="00F06B8F" w:rsidP="00F06B8F">
            <w:pPr>
              <w:jc w:val="center"/>
              <w:rPr>
                <w:ins w:id="1653" w:author="박종근/선임연구원/차세대표준(연)CAS팀(jong1.park@lge.com)" w:date="2019-09-16T15:51:00Z"/>
                <w:rFonts w:ascii="Arial" w:eastAsia="맑은 고딕" w:hAnsi="Arial" w:cs="Arial"/>
                <w:b/>
                <w:color w:val="000000"/>
                <w:sz w:val="16"/>
                <w:szCs w:val="16"/>
                <w:lang w:val="en-US" w:eastAsia="ko-KR"/>
              </w:rPr>
            </w:pPr>
            <w:ins w:id="1654" w:author="박종근/선임연구원/차세대표준(연)CAS팀(jong1.park@lge.com)" w:date="2019-09-16T15:51:00Z">
              <w:r w:rsidRPr="0046522D">
                <w:rPr>
                  <w:rFonts w:ascii="Arial" w:eastAsia="맑은 고딕" w:hAnsi="Arial" w:cs="Arial"/>
                  <w:b/>
                  <w:color w:val="000000"/>
                  <w:sz w:val="16"/>
                  <w:szCs w:val="16"/>
                  <w:lang w:val="en-US" w:eastAsia="ko-KR"/>
                </w:rPr>
                <w:t>|fy_high – fx_low|</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55" w:author="박종근/선임연구원/차세대표준(연)CAS팀(jong1.park@lge.com)" w:date="2019-09-16T15:51:00Z"/>
                <w:rFonts w:ascii="Arial" w:eastAsia="맑은 고딕" w:hAnsi="Arial" w:cs="Arial"/>
                <w:b/>
                <w:bCs/>
                <w:color w:val="000000"/>
                <w:sz w:val="16"/>
                <w:szCs w:val="16"/>
                <w:lang w:val="en-US" w:eastAsia="ko-KR"/>
              </w:rPr>
            </w:pPr>
            <w:ins w:id="1656" w:author="박종근/선임연구원/차세대표준(연)CAS팀(jong1.park@lge.com)" w:date="2019-09-16T15:51:00Z">
              <w:r w:rsidRPr="00F06B8F">
                <w:rPr>
                  <w:rFonts w:ascii="Arial" w:eastAsia="맑은 고딕" w:hAnsi="Arial" w:cs="Arial"/>
                  <w:b/>
                  <w:bCs/>
                  <w:color w:val="000000"/>
                  <w:sz w:val="16"/>
                  <w:szCs w:val="16"/>
                  <w:lang w:val="en-US" w:eastAsia="ko-KR"/>
                </w:rPr>
                <w:t>|fy_low + fx_low|</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57" w:author="박종근/선임연구원/차세대표준(연)CAS팀(jong1.park@lge.com)" w:date="2019-09-16T15:51:00Z"/>
                <w:rFonts w:ascii="Arial" w:eastAsia="맑은 고딕" w:hAnsi="Arial" w:cs="Arial"/>
                <w:b/>
                <w:bCs/>
                <w:color w:val="000000"/>
                <w:sz w:val="16"/>
                <w:szCs w:val="16"/>
                <w:lang w:val="en-US" w:eastAsia="ko-KR"/>
              </w:rPr>
            </w:pPr>
            <w:ins w:id="1658" w:author="박종근/선임연구원/차세대표준(연)CAS팀(jong1.park@lge.com)" w:date="2019-09-16T15:51:00Z">
              <w:r w:rsidRPr="00F06B8F">
                <w:rPr>
                  <w:rFonts w:ascii="Arial" w:eastAsia="맑은 고딕" w:hAnsi="Arial" w:cs="Arial"/>
                  <w:b/>
                  <w:bCs/>
                  <w:color w:val="000000"/>
                  <w:sz w:val="16"/>
                  <w:szCs w:val="16"/>
                  <w:lang w:val="en-US" w:eastAsia="ko-KR"/>
                </w:rPr>
                <w:t>|fy_high + fx_high|</w:t>
              </w:r>
            </w:ins>
          </w:p>
        </w:tc>
      </w:tr>
      <w:tr w:rsidR="00F06B8F" w:rsidRPr="00F06B8F" w:rsidTr="0046522D">
        <w:trPr>
          <w:trHeight w:val="465"/>
          <w:ins w:id="1659"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60" w:author="박종근/선임연구원/차세대표준(연)CAS팀(jong1.park@lge.com)" w:date="2019-09-16T15:51:00Z"/>
                <w:rFonts w:ascii="Arial" w:eastAsia="맑은 고딕" w:hAnsi="Arial" w:cs="Arial"/>
                <w:color w:val="000000"/>
                <w:sz w:val="16"/>
                <w:szCs w:val="16"/>
                <w:lang w:val="en-US" w:eastAsia="ko-KR"/>
              </w:rPr>
            </w:pPr>
            <w:ins w:id="1661"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FFC000"/>
            <w:vAlign w:val="center"/>
            <w:hideMark/>
          </w:tcPr>
          <w:p w:rsidR="00F06B8F" w:rsidRPr="0046522D" w:rsidRDefault="00F06B8F" w:rsidP="00F06B8F">
            <w:pPr>
              <w:jc w:val="center"/>
              <w:rPr>
                <w:ins w:id="1662" w:author="박종근/선임연구원/차세대표준(연)CAS팀(jong1.park@lge.com)" w:date="2019-09-16T15:51:00Z"/>
                <w:rFonts w:ascii="Arial" w:eastAsia="맑은 고딕" w:hAnsi="Arial" w:cs="Arial"/>
                <w:b/>
                <w:color w:val="000000"/>
                <w:sz w:val="16"/>
                <w:szCs w:val="16"/>
                <w:lang w:val="en-US" w:eastAsia="ko-KR"/>
              </w:rPr>
            </w:pPr>
            <w:ins w:id="1663" w:author="박종근/선임연구원/차세대표준(연)CAS팀(jong1.park@lge.com)" w:date="2019-09-16T15:51:00Z">
              <w:r w:rsidRPr="0046522D">
                <w:rPr>
                  <w:rFonts w:ascii="Arial" w:eastAsia="맑은 고딕" w:hAnsi="Arial" w:cs="Arial"/>
                  <w:b/>
                  <w:color w:val="000000"/>
                  <w:sz w:val="16"/>
                  <w:szCs w:val="16"/>
                  <w:lang w:val="en-US" w:eastAsia="ko-KR"/>
                </w:rPr>
                <w:t>1770</w:t>
              </w:r>
            </w:ins>
          </w:p>
        </w:tc>
        <w:tc>
          <w:tcPr>
            <w:tcW w:w="1000" w:type="pct"/>
            <w:tcBorders>
              <w:top w:val="nil"/>
              <w:left w:val="nil"/>
              <w:bottom w:val="single" w:sz="8" w:space="0" w:color="auto"/>
              <w:right w:val="single" w:sz="8" w:space="0" w:color="auto"/>
            </w:tcBorders>
            <w:shd w:val="clear" w:color="auto" w:fill="FFC000"/>
            <w:vAlign w:val="center"/>
            <w:hideMark/>
          </w:tcPr>
          <w:p w:rsidR="00F06B8F" w:rsidRPr="0046522D" w:rsidRDefault="00F06B8F" w:rsidP="00F06B8F">
            <w:pPr>
              <w:jc w:val="center"/>
              <w:rPr>
                <w:ins w:id="1664" w:author="박종근/선임연구원/차세대표준(연)CAS팀(jong1.park@lge.com)" w:date="2019-09-16T15:51:00Z"/>
                <w:rFonts w:ascii="Arial" w:eastAsia="맑은 고딕" w:hAnsi="Arial" w:cs="Arial"/>
                <w:b/>
                <w:color w:val="000000"/>
                <w:sz w:val="16"/>
                <w:szCs w:val="16"/>
                <w:lang w:val="en-US" w:eastAsia="ko-KR"/>
              </w:rPr>
            </w:pPr>
            <w:ins w:id="1665" w:author="박종근/선임연구원/차세대표준(연)CAS팀(jong1.park@lge.com)" w:date="2019-09-16T15:51:00Z">
              <w:r w:rsidRPr="0046522D">
                <w:rPr>
                  <w:rFonts w:ascii="Arial" w:eastAsia="맑은 고딕" w:hAnsi="Arial" w:cs="Arial"/>
                  <w:b/>
                  <w:color w:val="000000"/>
                  <w:sz w:val="16"/>
                  <w:szCs w:val="16"/>
                  <w:lang w:val="en-US" w:eastAsia="ko-KR"/>
                </w:rPr>
                <w:t>1990</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66" w:author="박종근/선임연구원/차세대표준(연)CAS팀(jong1.park@lge.com)" w:date="2019-09-16T15:51:00Z"/>
                <w:rFonts w:ascii="Arial" w:eastAsia="맑은 고딕" w:hAnsi="Arial" w:cs="Arial"/>
                <w:b/>
                <w:bCs/>
                <w:color w:val="000000"/>
                <w:sz w:val="16"/>
                <w:szCs w:val="16"/>
                <w:lang w:val="en-US" w:eastAsia="ko-KR"/>
              </w:rPr>
            </w:pPr>
            <w:ins w:id="1667" w:author="박종근/선임연구원/차세대표준(연)CAS팀(jong1.park@lge.com)" w:date="2019-09-16T15:51:00Z">
              <w:r w:rsidRPr="00F06B8F">
                <w:rPr>
                  <w:rFonts w:ascii="Arial" w:eastAsia="맑은 고딕" w:hAnsi="Arial" w:cs="Arial"/>
                  <w:b/>
                  <w:bCs/>
                  <w:color w:val="000000"/>
                  <w:sz w:val="16"/>
                  <w:szCs w:val="16"/>
                  <w:lang w:val="en-US" w:eastAsia="ko-KR"/>
                </w:rPr>
                <w:t>5260</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68" w:author="박종근/선임연구원/차세대표준(연)CAS팀(jong1.park@lge.com)" w:date="2019-09-16T15:51:00Z"/>
                <w:rFonts w:ascii="Arial" w:eastAsia="맑은 고딕" w:hAnsi="Arial" w:cs="Arial"/>
                <w:b/>
                <w:bCs/>
                <w:color w:val="000000"/>
                <w:sz w:val="16"/>
                <w:szCs w:val="16"/>
                <w:lang w:val="en-US" w:eastAsia="ko-KR"/>
              </w:rPr>
            </w:pPr>
            <w:ins w:id="1669" w:author="박종근/선임연구원/차세대표준(연)CAS팀(jong1.park@lge.com)" w:date="2019-09-16T15:51:00Z">
              <w:r w:rsidRPr="00F06B8F">
                <w:rPr>
                  <w:rFonts w:ascii="Arial" w:eastAsia="맑은 고딕" w:hAnsi="Arial" w:cs="Arial"/>
                  <w:b/>
                  <w:bCs/>
                  <w:color w:val="000000"/>
                  <w:sz w:val="16"/>
                  <w:szCs w:val="16"/>
                  <w:lang w:val="en-US" w:eastAsia="ko-KR"/>
                </w:rPr>
                <w:t>5480</w:t>
              </w:r>
            </w:ins>
          </w:p>
        </w:tc>
      </w:tr>
      <w:bookmarkEnd w:id="1649"/>
      <w:tr w:rsidR="00F06B8F" w:rsidRPr="00F06B8F" w:rsidTr="00AE5313">
        <w:trPr>
          <w:trHeight w:val="465"/>
          <w:ins w:id="1670"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71" w:author="박종근/선임연구원/차세대표준(연)CAS팀(jong1.park@lge.com)" w:date="2019-09-16T15:51:00Z"/>
                <w:rFonts w:ascii="Arial" w:eastAsia="맑은 고딕" w:hAnsi="Arial" w:cs="Arial"/>
                <w:color w:val="000000"/>
                <w:sz w:val="16"/>
                <w:szCs w:val="16"/>
                <w:lang w:val="en-US" w:eastAsia="ko-KR"/>
              </w:rPr>
            </w:pPr>
            <w:ins w:id="1672" w:author="박종근/선임연구원/차세대표준(연)CAS팀(jong1.park@lge.com)" w:date="2019-09-16T15:51:00Z">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73" w:author="박종근/선임연구원/차세대표준(연)CAS팀(jong1.park@lge.com)" w:date="2019-09-16T15:51:00Z"/>
                <w:rFonts w:ascii="Arial" w:eastAsia="맑은 고딕" w:hAnsi="Arial" w:cs="Arial"/>
                <w:color w:val="000000"/>
                <w:sz w:val="16"/>
                <w:szCs w:val="16"/>
                <w:lang w:val="en-US" w:eastAsia="ko-KR"/>
              </w:rPr>
            </w:pPr>
            <w:ins w:id="1674" w:author="박종근/선임연구원/차세대표준(연)CAS팀(jong1.park@lge.com)" w:date="2019-09-16T15:51:00Z">
              <w:r w:rsidRPr="00F06B8F">
                <w:rPr>
                  <w:rFonts w:ascii="Arial" w:eastAsia="맑은 고딕" w:hAnsi="Arial" w:cs="Arial"/>
                  <w:color w:val="000000"/>
                  <w:sz w:val="16"/>
                  <w:szCs w:val="16"/>
                  <w:lang w:val="en-US" w:eastAsia="ko-KR"/>
                </w:rPr>
                <w:t>|2*fx_low – 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75" w:author="박종근/선임연구원/차세대표준(연)CAS팀(jong1.park@lge.com)" w:date="2019-09-16T15:51:00Z"/>
                <w:rFonts w:ascii="Arial" w:eastAsia="맑은 고딕" w:hAnsi="Arial" w:cs="Arial"/>
                <w:color w:val="000000"/>
                <w:sz w:val="16"/>
                <w:szCs w:val="16"/>
                <w:lang w:val="en-US" w:eastAsia="ko-KR"/>
              </w:rPr>
            </w:pPr>
            <w:ins w:id="1676" w:author="박종근/선임연구원/차세대표준(연)CAS팀(jong1.park@lge.com)" w:date="2019-09-16T15:51:00Z">
              <w:r w:rsidRPr="00F06B8F">
                <w:rPr>
                  <w:rFonts w:ascii="Arial" w:eastAsia="맑은 고딕" w:hAnsi="Arial" w:cs="Arial"/>
                  <w:color w:val="000000"/>
                  <w:sz w:val="16"/>
                  <w:szCs w:val="16"/>
                  <w:lang w:val="en-US" w:eastAsia="ko-KR"/>
                </w:rPr>
                <w:t>|2*fx_high – fy_low|</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77" w:author="박종근/선임연구원/차세대표준(연)CAS팀(jong1.park@lge.com)" w:date="2019-09-16T15:51:00Z"/>
                <w:rFonts w:ascii="Arial" w:eastAsia="맑은 고딕" w:hAnsi="Arial" w:cs="Arial"/>
                <w:b/>
                <w:bCs/>
                <w:color w:val="000000"/>
                <w:sz w:val="16"/>
                <w:szCs w:val="16"/>
                <w:lang w:val="en-US" w:eastAsia="ko-KR"/>
              </w:rPr>
            </w:pPr>
            <w:ins w:id="1678" w:author="박종근/선임연구원/차세대표준(연)CAS팀(jong1.park@lge.com)" w:date="2019-09-16T15:51:00Z">
              <w:r w:rsidRPr="00F06B8F">
                <w:rPr>
                  <w:rFonts w:ascii="Arial" w:eastAsia="맑은 고딕" w:hAnsi="Arial" w:cs="Arial"/>
                  <w:b/>
                  <w:bCs/>
                  <w:color w:val="000000"/>
                  <w:sz w:val="16"/>
                  <w:szCs w:val="16"/>
                  <w:lang w:val="en-US" w:eastAsia="ko-KR"/>
                </w:rPr>
                <w:t>|2*fy_low – fx_high|</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79" w:author="박종근/선임연구원/차세대표준(연)CAS팀(jong1.park@lge.com)" w:date="2019-09-16T15:51:00Z"/>
                <w:rFonts w:ascii="Arial" w:eastAsia="맑은 고딕" w:hAnsi="Arial" w:cs="Arial"/>
                <w:b/>
                <w:bCs/>
                <w:color w:val="000000"/>
                <w:sz w:val="16"/>
                <w:szCs w:val="16"/>
                <w:lang w:val="en-US" w:eastAsia="ko-KR"/>
              </w:rPr>
            </w:pPr>
            <w:ins w:id="1680" w:author="박종근/선임연구원/차세대표준(연)CAS팀(jong1.park@lge.com)" w:date="2019-09-16T15:51:00Z">
              <w:r w:rsidRPr="00F06B8F">
                <w:rPr>
                  <w:rFonts w:ascii="Arial" w:eastAsia="맑은 고딕" w:hAnsi="Arial" w:cs="Arial"/>
                  <w:b/>
                  <w:bCs/>
                  <w:color w:val="000000"/>
                  <w:sz w:val="16"/>
                  <w:szCs w:val="16"/>
                  <w:lang w:val="en-US" w:eastAsia="ko-KR"/>
                </w:rPr>
                <w:t>|2*fy_high – fx_low|</w:t>
              </w:r>
            </w:ins>
          </w:p>
        </w:tc>
      </w:tr>
      <w:tr w:rsidR="00F06B8F" w:rsidRPr="00F06B8F" w:rsidTr="00AE5313">
        <w:trPr>
          <w:trHeight w:val="465"/>
          <w:ins w:id="1681"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82" w:author="박종근/선임연구원/차세대표준(연)CAS팀(jong1.park@lge.com)" w:date="2019-09-16T15:51:00Z"/>
                <w:rFonts w:ascii="Arial" w:eastAsia="맑은 고딕" w:hAnsi="Arial" w:cs="Arial"/>
                <w:color w:val="000000"/>
                <w:sz w:val="16"/>
                <w:szCs w:val="16"/>
                <w:lang w:val="en-US" w:eastAsia="ko-KR"/>
              </w:rPr>
            </w:pPr>
            <w:ins w:id="1683"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84" w:author="박종근/선임연구원/차세대표준(연)CAS팀(jong1.park@lge.com)" w:date="2019-09-16T15:51:00Z"/>
                <w:rFonts w:ascii="Arial" w:eastAsia="맑은 고딕" w:hAnsi="Arial" w:cs="Arial"/>
                <w:color w:val="000000"/>
                <w:sz w:val="16"/>
                <w:szCs w:val="16"/>
                <w:lang w:val="en-US" w:eastAsia="ko-KR"/>
              </w:rPr>
            </w:pPr>
            <w:ins w:id="1685" w:author="박종근/선임연구원/차세대표준(연)CAS팀(jong1.park@lge.com)" w:date="2019-09-16T15:51:00Z">
              <w:r w:rsidRPr="00F06B8F">
                <w:rPr>
                  <w:rFonts w:ascii="Arial" w:eastAsia="맑은 고딕" w:hAnsi="Arial" w:cs="Arial"/>
                  <w:color w:val="000000"/>
                  <w:sz w:val="16"/>
                  <w:szCs w:val="16"/>
                  <w:lang w:val="en-US" w:eastAsia="ko-KR"/>
                </w:rPr>
                <w:t>280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86" w:author="박종근/선임연구원/차세대표준(연)CAS팀(jong1.park@lge.com)" w:date="2019-09-16T15:51:00Z"/>
                <w:rFonts w:ascii="Arial" w:eastAsia="맑은 고딕" w:hAnsi="Arial" w:cs="Arial"/>
                <w:color w:val="000000"/>
                <w:sz w:val="16"/>
                <w:szCs w:val="16"/>
                <w:lang w:val="en-US" w:eastAsia="ko-KR"/>
              </w:rPr>
            </w:pPr>
            <w:ins w:id="1687" w:author="박종근/선임연구원/차세대표준(연)CAS팀(jong1.park@lge.com)" w:date="2019-09-16T15:51:00Z">
              <w:r w:rsidRPr="00F06B8F">
                <w:rPr>
                  <w:rFonts w:ascii="Arial" w:eastAsia="맑은 고딕" w:hAnsi="Arial" w:cs="Arial"/>
                  <w:color w:val="000000"/>
                  <w:sz w:val="16"/>
                  <w:szCs w:val="16"/>
                  <w:lang w:val="en-US" w:eastAsia="ko-KR"/>
                </w:rPr>
                <w:t>10</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88" w:author="박종근/선임연구원/차세대표준(연)CAS팀(jong1.park@lge.com)" w:date="2019-09-16T15:51:00Z"/>
                <w:rFonts w:ascii="Arial" w:eastAsia="맑은 고딕" w:hAnsi="Arial" w:cs="Arial"/>
                <w:b/>
                <w:bCs/>
                <w:color w:val="000000"/>
                <w:sz w:val="16"/>
                <w:szCs w:val="16"/>
                <w:lang w:val="en-US" w:eastAsia="ko-KR"/>
              </w:rPr>
            </w:pPr>
            <w:ins w:id="1689" w:author="박종근/선임연구원/차세대표준(연)CAS팀(jong1.park@lge.com)" w:date="2019-09-16T15:51:00Z">
              <w:r w:rsidRPr="00F06B8F">
                <w:rPr>
                  <w:rFonts w:ascii="Arial" w:eastAsia="맑은 고딕" w:hAnsi="Arial" w:cs="Arial"/>
                  <w:b/>
                  <w:bCs/>
                  <w:color w:val="000000"/>
                  <w:sz w:val="16"/>
                  <w:szCs w:val="16"/>
                  <w:lang w:val="en-US" w:eastAsia="ko-KR"/>
                </w:rPr>
                <w:t>5320</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90" w:author="박종근/선임연구원/차세대표준(연)CAS팀(jong1.park@lge.com)" w:date="2019-09-16T15:51:00Z"/>
                <w:rFonts w:ascii="Arial" w:eastAsia="맑은 고딕" w:hAnsi="Arial" w:cs="Arial"/>
                <w:b/>
                <w:bCs/>
                <w:color w:val="000000"/>
                <w:sz w:val="16"/>
                <w:szCs w:val="16"/>
                <w:lang w:val="en-US" w:eastAsia="ko-KR"/>
              </w:rPr>
            </w:pPr>
            <w:ins w:id="1691" w:author="박종근/선임연구원/차세대표준(연)CAS팀(jong1.park@lge.com)" w:date="2019-09-16T15:51:00Z">
              <w:r w:rsidRPr="00F06B8F">
                <w:rPr>
                  <w:rFonts w:ascii="Arial" w:eastAsia="맑은 고딕" w:hAnsi="Arial" w:cs="Arial"/>
                  <w:b/>
                  <w:bCs/>
                  <w:color w:val="000000"/>
                  <w:sz w:val="16"/>
                  <w:szCs w:val="16"/>
                  <w:lang w:val="en-US" w:eastAsia="ko-KR"/>
                </w:rPr>
                <w:t>5690</w:t>
              </w:r>
            </w:ins>
          </w:p>
        </w:tc>
      </w:tr>
      <w:tr w:rsidR="00F06B8F" w:rsidRPr="00F06B8F" w:rsidTr="00AE5313">
        <w:trPr>
          <w:trHeight w:val="465"/>
          <w:ins w:id="1692"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93" w:author="박종근/선임연구원/차세대표준(연)CAS팀(jong1.park@lge.com)" w:date="2019-09-16T15:51:00Z"/>
                <w:rFonts w:ascii="Arial" w:eastAsia="맑은 고딕" w:hAnsi="Arial" w:cs="Arial"/>
                <w:color w:val="000000"/>
                <w:sz w:val="16"/>
                <w:szCs w:val="16"/>
                <w:lang w:val="en-US" w:eastAsia="ko-KR"/>
              </w:rPr>
            </w:pPr>
            <w:ins w:id="1694" w:author="박종근/선임연구원/차세대표준(연)CAS팀(jong1.park@lge.com)" w:date="2019-09-16T15:51:00Z">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95" w:author="박종근/선임연구원/차세대표준(연)CAS팀(jong1.park@lge.com)" w:date="2019-09-16T15:51:00Z"/>
                <w:rFonts w:ascii="Arial" w:eastAsia="맑은 고딕" w:hAnsi="Arial" w:cs="Arial"/>
                <w:color w:val="000000"/>
                <w:sz w:val="16"/>
                <w:szCs w:val="16"/>
                <w:lang w:val="en-US" w:eastAsia="ko-KR"/>
              </w:rPr>
            </w:pPr>
            <w:ins w:id="1696" w:author="박종근/선임연구원/차세대표준(연)CAS팀(jong1.park@lge.com)" w:date="2019-09-16T15:51:00Z">
              <w:r w:rsidRPr="00F06B8F">
                <w:rPr>
                  <w:rFonts w:ascii="Arial" w:eastAsia="맑은 고딕" w:hAnsi="Arial" w:cs="Arial"/>
                  <w:color w:val="000000"/>
                  <w:sz w:val="16"/>
                  <w:szCs w:val="16"/>
                  <w:lang w:val="en-US" w:eastAsia="ko-KR"/>
                </w:rPr>
                <w:t>|2*fx_low + 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97" w:author="박종근/선임연구원/차세대표준(연)CAS팀(jong1.park@lge.com)" w:date="2019-09-16T15:51:00Z"/>
                <w:rFonts w:ascii="Arial" w:eastAsia="맑은 고딕" w:hAnsi="Arial" w:cs="Arial"/>
                <w:color w:val="000000"/>
                <w:sz w:val="16"/>
                <w:szCs w:val="16"/>
                <w:lang w:val="en-US" w:eastAsia="ko-KR"/>
              </w:rPr>
            </w:pPr>
            <w:ins w:id="1698" w:author="박종근/선임연구원/차세대표준(연)CAS팀(jong1.park@lge.com)" w:date="2019-09-16T15:51:00Z">
              <w:r w:rsidRPr="00F06B8F">
                <w:rPr>
                  <w:rFonts w:ascii="Arial" w:eastAsia="맑은 고딕" w:hAnsi="Arial" w:cs="Arial"/>
                  <w:color w:val="000000"/>
                  <w:sz w:val="16"/>
                  <w:szCs w:val="16"/>
                  <w:lang w:val="en-US" w:eastAsia="ko-KR"/>
                </w:rPr>
                <w:t>|2*fx_high + 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99" w:author="박종근/선임연구원/차세대표준(연)CAS팀(jong1.park@lge.com)" w:date="2019-09-16T15:51:00Z"/>
                <w:rFonts w:ascii="Arial" w:eastAsia="맑은 고딕" w:hAnsi="Arial" w:cs="Arial"/>
                <w:color w:val="000000"/>
                <w:sz w:val="16"/>
                <w:szCs w:val="16"/>
                <w:lang w:val="en-US" w:eastAsia="ko-KR"/>
              </w:rPr>
            </w:pPr>
            <w:ins w:id="1700" w:author="박종근/선임연구원/차세대표준(연)CAS팀(jong1.park@lge.com)" w:date="2019-09-16T15:51:00Z">
              <w:r w:rsidRPr="00F06B8F">
                <w:rPr>
                  <w:rFonts w:ascii="Arial" w:eastAsia="맑은 고딕" w:hAnsi="Arial" w:cs="Arial"/>
                  <w:color w:val="000000"/>
                  <w:sz w:val="16"/>
                  <w:szCs w:val="16"/>
                  <w:lang w:val="en-US" w:eastAsia="ko-KR"/>
                </w:rPr>
                <w:t>|2*fy_low + fx_low|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01" w:author="박종근/선임연구원/차세대표준(연)CAS팀(jong1.park@lge.com)" w:date="2019-09-16T15:51:00Z"/>
                <w:rFonts w:ascii="Arial" w:eastAsia="맑은 고딕" w:hAnsi="Arial" w:cs="Arial"/>
                <w:color w:val="000000"/>
                <w:sz w:val="16"/>
                <w:szCs w:val="16"/>
                <w:lang w:val="en-US" w:eastAsia="ko-KR"/>
              </w:rPr>
            </w:pPr>
            <w:ins w:id="1702" w:author="박종근/선임연구원/차세대표준(연)CAS팀(jong1.park@lge.com)" w:date="2019-09-16T15:51:00Z">
              <w:r w:rsidRPr="00F06B8F">
                <w:rPr>
                  <w:rFonts w:ascii="Arial" w:eastAsia="맑은 고딕" w:hAnsi="Arial" w:cs="Arial"/>
                  <w:color w:val="000000"/>
                  <w:sz w:val="16"/>
                  <w:szCs w:val="16"/>
                  <w:lang w:val="en-US" w:eastAsia="ko-KR"/>
                </w:rPr>
                <w:t>|2*fy_high + fx_high|</w:t>
              </w:r>
            </w:ins>
          </w:p>
        </w:tc>
      </w:tr>
      <w:tr w:rsidR="00F06B8F" w:rsidRPr="00F06B8F" w:rsidTr="00AE5313">
        <w:trPr>
          <w:trHeight w:val="465"/>
          <w:ins w:id="1703"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04" w:author="박종근/선임연구원/차세대표준(연)CAS팀(jong1.park@lge.com)" w:date="2019-09-16T15:51:00Z"/>
                <w:rFonts w:ascii="Arial" w:eastAsia="맑은 고딕" w:hAnsi="Arial" w:cs="Arial"/>
                <w:color w:val="000000"/>
                <w:sz w:val="16"/>
                <w:szCs w:val="16"/>
                <w:lang w:val="en-US" w:eastAsia="ko-KR"/>
              </w:rPr>
            </w:pPr>
            <w:ins w:id="1705"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06" w:author="박종근/선임연구원/차세대표준(연)CAS팀(jong1.park@lge.com)" w:date="2019-09-16T15:51:00Z"/>
                <w:rFonts w:ascii="Arial" w:eastAsia="맑은 고딕" w:hAnsi="Arial" w:cs="Arial"/>
                <w:color w:val="000000"/>
                <w:sz w:val="16"/>
                <w:szCs w:val="16"/>
                <w:lang w:val="en-US" w:eastAsia="ko-KR"/>
              </w:rPr>
            </w:pPr>
            <w:ins w:id="1707" w:author="박종근/선임연구원/차세대표준(연)CAS팀(jong1.park@lge.com)" w:date="2019-09-16T15:51:00Z">
              <w:r w:rsidRPr="00F06B8F">
                <w:rPr>
                  <w:rFonts w:ascii="Arial" w:eastAsia="맑은 고딕" w:hAnsi="Arial" w:cs="Arial"/>
                  <w:color w:val="000000"/>
                  <w:sz w:val="16"/>
                  <w:szCs w:val="16"/>
                  <w:lang w:val="en-US" w:eastAsia="ko-KR"/>
                </w:rPr>
                <w:t>6970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08" w:author="박종근/선임연구원/차세대표준(연)CAS팀(jong1.park@lge.com)" w:date="2019-09-16T15:51:00Z"/>
                <w:rFonts w:ascii="Arial" w:eastAsia="맑은 고딕" w:hAnsi="Arial" w:cs="Arial"/>
                <w:color w:val="000000"/>
                <w:sz w:val="16"/>
                <w:szCs w:val="16"/>
                <w:lang w:val="en-US" w:eastAsia="ko-KR"/>
              </w:rPr>
            </w:pPr>
            <w:ins w:id="1709" w:author="박종근/선임연구원/차세대표준(연)CAS팀(jong1.park@lge.com)" w:date="2019-09-16T15:51:00Z">
              <w:r w:rsidRPr="00F06B8F">
                <w:rPr>
                  <w:rFonts w:ascii="Arial" w:eastAsia="맑은 고딕" w:hAnsi="Arial" w:cs="Arial"/>
                  <w:color w:val="000000"/>
                  <w:sz w:val="16"/>
                  <w:szCs w:val="16"/>
                  <w:lang w:val="en-US" w:eastAsia="ko-KR"/>
                </w:rPr>
                <w:t>7260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10" w:author="박종근/선임연구원/차세대표준(연)CAS팀(jong1.park@lge.com)" w:date="2019-09-16T15:51:00Z"/>
                <w:rFonts w:ascii="Arial" w:eastAsia="맑은 고딕" w:hAnsi="Arial" w:cs="Arial"/>
                <w:color w:val="000000"/>
                <w:sz w:val="16"/>
                <w:szCs w:val="16"/>
                <w:lang w:val="en-US" w:eastAsia="ko-KR"/>
              </w:rPr>
            </w:pPr>
            <w:ins w:id="1711" w:author="박종근/선임연구원/차세대표준(연)CAS팀(jong1.park@lge.com)" w:date="2019-09-16T15:51:00Z">
              <w:r w:rsidRPr="00F06B8F">
                <w:rPr>
                  <w:rFonts w:ascii="Arial" w:eastAsia="맑은 고딕" w:hAnsi="Arial" w:cs="Arial"/>
                  <w:color w:val="000000"/>
                  <w:sz w:val="16"/>
                  <w:szCs w:val="16"/>
                  <w:lang w:val="en-US" w:eastAsia="ko-KR"/>
                </w:rPr>
                <w:t>8810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12" w:author="박종근/선임연구원/차세대표준(연)CAS팀(jong1.park@lge.com)" w:date="2019-09-16T15:51:00Z"/>
                <w:rFonts w:ascii="Arial" w:eastAsia="맑은 고딕" w:hAnsi="Arial" w:cs="Arial"/>
                <w:color w:val="000000"/>
                <w:sz w:val="16"/>
                <w:szCs w:val="16"/>
                <w:lang w:val="en-US" w:eastAsia="ko-KR"/>
              </w:rPr>
            </w:pPr>
            <w:ins w:id="1713" w:author="박종근/선임연구원/차세대표준(연)CAS팀(jong1.park@lge.com)" w:date="2019-09-16T15:51:00Z">
              <w:r w:rsidRPr="00F06B8F">
                <w:rPr>
                  <w:rFonts w:ascii="Arial" w:eastAsia="맑은 고딕" w:hAnsi="Arial" w:cs="Arial"/>
                  <w:color w:val="000000"/>
                  <w:sz w:val="16"/>
                  <w:szCs w:val="16"/>
                  <w:lang w:val="en-US" w:eastAsia="ko-KR"/>
                </w:rPr>
                <w:t>9180</w:t>
              </w:r>
            </w:ins>
          </w:p>
        </w:tc>
      </w:tr>
      <w:tr w:rsidR="00F06B8F" w:rsidRPr="00F06B8F" w:rsidTr="00AE5313">
        <w:trPr>
          <w:trHeight w:val="465"/>
          <w:ins w:id="1714"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15" w:author="박종근/선임연구원/차세대표준(연)CAS팀(jong1.park@lge.com)" w:date="2019-09-16T15:51:00Z"/>
                <w:rFonts w:ascii="Arial" w:eastAsia="맑은 고딕" w:hAnsi="Arial" w:cs="Arial"/>
                <w:color w:val="000000"/>
                <w:sz w:val="16"/>
                <w:szCs w:val="16"/>
                <w:lang w:val="en-US" w:eastAsia="ko-KR"/>
              </w:rPr>
            </w:pPr>
            <w:ins w:id="1716" w:author="박종근/선임연구원/차세대표준(연)CAS팀(jong1.park@lge.com)" w:date="2019-09-16T15:51:00Z">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17" w:author="박종근/선임연구원/차세대표준(연)CAS팀(jong1.park@lge.com)" w:date="2019-09-16T15:51:00Z"/>
                <w:rFonts w:ascii="Arial" w:eastAsia="맑은 고딕" w:hAnsi="Arial" w:cs="Arial"/>
                <w:b/>
                <w:bCs/>
                <w:color w:val="000000"/>
                <w:sz w:val="16"/>
                <w:szCs w:val="16"/>
                <w:lang w:val="en-US" w:eastAsia="ko-KR"/>
              </w:rPr>
            </w:pPr>
            <w:ins w:id="1718" w:author="박종근/선임연구원/차세대표준(연)CAS팀(jong1.park@lge.com)" w:date="2019-09-16T15:51:00Z">
              <w:r w:rsidRPr="00F06B8F">
                <w:rPr>
                  <w:rFonts w:ascii="Arial" w:eastAsia="맑은 고딕" w:hAnsi="Arial" w:cs="Arial"/>
                  <w:b/>
                  <w:bCs/>
                  <w:color w:val="000000"/>
                  <w:sz w:val="16"/>
                  <w:szCs w:val="16"/>
                  <w:lang w:val="en-US" w:eastAsia="ko-KR"/>
                </w:rPr>
                <w:t>|3*fx_low – 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19" w:author="박종근/선임연구원/차세대표준(연)CAS팀(jong1.park@lge.com)" w:date="2019-09-16T15:51:00Z"/>
                <w:rFonts w:ascii="Arial" w:eastAsia="맑은 고딕" w:hAnsi="Arial" w:cs="Arial"/>
                <w:b/>
                <w:bCs/>
                <w:color w:val="000000"/>
                <w:sz w:val="16"/>
                <w:szCs w:val="16"/>
                <w:lang w:val="en-US" w:eastAsia="ko-KR"/>
              </w:rPr>
            </w:pPr>
            <w:ins w:id="1720" w:author="박종근/선임연구원/차세대표준(연)CAS팀(jong1.park@lge.com)" w:date="2019-09-16T15:51:00Z">
              <w:r w:rsidRPr="00F06B8F">
                <w:rPr>
                  <w:rFonts w:ascii="Arial" w:eastAsia="맑은 고딕" w:hAnsi="Arial" w:cs="Arial"/>
                  <w:b/>
                  <w:bCs/>
                  <w:color w:val="000000"/>
                  <w:sz w:val="16"/>
                  <w:szCs w:val="16"/>
                  <w:lang w:val="en-US" w:eastAsia="ko-KR"/>
                </w:rPr>
                <w:t>|3*fx_high – 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21" w:author="박종근/선임연구원/차세대표준(연)CAS팀(jong1.park@lge.com)" w:date="2019-09-16T15:51:00Z"/>
                <w:rFonts w:ascii="Arial" w:eastAsia="맑은 고딕" w:hAnsi="Arial" w:cs="Arial"/>
                <w:color w:val="000000"/>
                <w:sz w:val="16"/>
                <w:szCs w:val="16"/>
                <w:lang w:val="en-US" w:eastAsia="ko-KR"/>
              </w:rPr>
            </w:pPr>
            <w:ins w:id="1722" w:author="박종근/선임연구원/차세대표준(연)CAS팀(jong1.park@lge.com)" w:date="2019-09-16T15:51:00Z">
              <w:r w:rsidRPr="00F06B8F">
                <w:rPr>
                  <w:rFonts w:ascii="Arial" w:eastAsia="맑은 고딕" w:hAnsi="Arial" w:cs="Arial"/>
                  <w:color w:val="000000"/>
                  <w:sz w:val="16"/>
                  <w:szCs w:val="16"/>
                  <w:lang w:val="en-US" w:eastAsia="ko-KR"/>
                </w:rPr>
                <w:t>|3*fy_low – fx_high|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23" w:author="박종근/선임연구원/차세대표준(연)CAS팀(jong1.park@lge.com)" w:date="2019-09-16T15:51:00Z"/>
                <w:rFonts w:ascii="Arial" w:eastAsia="맑은 고딕" w:hAnsi="Arial" w:cs="Arial"/>
                <w:color w:val="000000"/>
                <w:sz w:val="16"/>
                <w:szCs w:val="16"/>
                <w:lang w:val="en-US" w:eastAsia="ko-KR"/>
              </w:rPr>
            </w:pPr>
            <w:ins w:id="1724" w:author="박종근/선임연구원/차세대표준(연)CAS팀(jong1.park@lge.com)" w:date="2019-09-16T15:51:00Z">
              <w:r w:rsidRPr="00F06B8F">
                <w:rPr>
                  <w:rFonts w:ascii="Arial" w:eastAsia="맑은 고딕" w:hAnsi="Arial" w:cs="Arial"/>
                  <w:color w:val="000000"/>
                  <w:sz w:val="16"/>
                  <w:szCs w:val="16"/>
                  <w:lang w:val="en-US" w:eastAsia="ko-KR"/>
                </w:rPr>
                <w:t>|3*fy_high – fx_low|</w:t>
              </w:r>
            </w:ins>
          </w:p>
        </w:tc>
      </w:tr>
      <w:tr w:rsidR="00F06B8F" w:rsidRPr="00F06B8F" w:rsidTr="00AE5313">
        <w:trPr>
          <w:trHeight w:val="465"/>
          <w:ins w:id="1725"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26" w:author="박종근/선임연구원/차세대표준(연)CAS팀(jong1.park@lge.com)" w:date="2019-09-16T15:51:00Z"/>
                <w:rFonts w:ascii="Arial" w:eastAsia="맑은 고딕" w:hAnsi="Arial" w:cs="Arial"/>
                <w:color w:val="000000"/>
                <w:sz w:val="16"/>
                <w:szCs w:val="16"/>
                <w:lang w:val="en-US" w:eastAsia="ko-KR"/>
              </w:rPr>
            </w:pPr>
            <w:ins w:id="1727"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28" w:author="박종근/선임연구원/차세대표준(연)CAS팀(jong1.park@lge.com)" w:date="2019-09-16T15:51:00Z"/>
                <w:rFonts w:ascii="Arial" w:eastAsia="맑은 고딕" w:hAnsi="Arial" w:cs="Arial"/>
                <w:b/>
                <w:bCs/>
                <w:color w:val="000000"/>
                <w:sz w:val="16"/>
                <w:szCs w:val="16"/>
                <w:lang w:val="en-US" w:eastAsia="ko-KR"/>
              </w:rPr>
            </w:pPr>
            <w:ins w:id="1729" w:author="박종근/선임연구원/차세대표준(연)CAS팀(jong1.park@lge.com)" w:date="2019-09-16T15:51:00Z">
              <w:r w:rsidRPr="00F06B8F">
                <w:rPr>
                  <w:rFonts w:ascii="Arial" w:eastAsia="맑은 고딕" w:hAnsi="Arial" w:cs="Arial"/>
                  <w:b/>
                  <w:bCs/>
                  <w:color w:val="000000"/>
                  <w:sz w:val="16"/>
                  <w:szCs w:val="16"/>
                  <w:lang w:val="en-US" w:eastAsia="ko-KR"/>
                </w:rPr>
                <w:t>1430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30" w:author="박종근/선임연구원/차세대표준(연)CAS팀(jong1.park@lge.com)" w:date="2019-09-16T15:51:00Z"/>
                <w:rFonts w:ascii="Arial" w:eastAsia="맑은 고딕" w:hAnsi="Arial" w:cs="Arial"/>
                <w:b/>
                <w:bCs/>
                <w:color w:val="000000"/>
                <w:sz w:val="16"/>
                <w:szCs w:val="16"/>
                <w:lang w:val="en-US" w:eastAsia="ko-KR"/>
              </w:rPr>
            </w:pPr>
            <w:ins w:id="1731" w:author="박종근/선임연구원/차세대표준(연)CAS팀(jong1.park@lge.com)" w:date="2019-09-16T15:51:00Z">
              <w:r w:rsidRPr="00F06B8F">
                <w:rPr>
                  <w:rFonts w:ascii="Arial" w:eastAsia="맑은 고딕" w:hAnsi="Arial" w:cs="Arial"/>
                  <w:b/>
                  <w:bCs/>
                  <w:color w:val="000000"/>
                  <w:sz w:val="16"/>
                  <w:szCs w:val="16"/>
                  <w:lang w:val="en-US" w:eastAsia="ko-KR"/>
                </w:rPr>
                <w:t>1790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32" w:author="박종근/선임연구원/차세대표준(연)CAS팀(jong1.park@lge.com)" w:date="2019-09-16T15:51:00Z"/>
                <w:rFonts w:ascii="Arial" w:eastAsia="맑은 고딕" w:hAnsi="Arial" w:cs="Arial"/>
                <w:color w:val="000000"/>
                <w:sz w:val="16"/>
                <w:szCs w:val="16"/>
                <w:lang w:val="en-US" w:eastAsia="ko-KR"/>
              </w:rPr>
            </w:pPr>
            <w:ins w:id="1733" w:author="박종근/선임연구원/차세대표준(연)CAS팀(jong1.park@lge.com)" w:date="2019-09-16T15:51:00Z">
              <w:r w:rsidRPr="00F06B8F">
                <w:rPr>
                  <w:rFonts w:ascii="Arial" w:eastAsia="맑은 고딕" w:hAnsi="Arial" w:cs="Arial"/>
                  <w:color w:val="000000"/>
                  <w:sz w:val="16"/>
                  <w:szCs w:val="16"/>
                  <w:lang w:val="en-US" w:eastAsia="ko-KR"/>
                </w:rPr>
                <w:t>8870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34" w:author="박종근/선임연구원/차세대표준(연)CAS팀(jong1.park@lge.com)" w:date="2019-09-16T15:51:00Z"/>
                <w:rFonts w:ascii="Arial" w:eastAsia="맑은 고딕" w:hAnsi="Arial" w:cs="Arial"/>
                <w:color w:val="000000"/>
                <w:sz w:val="16"/>
                <w:szCs w:val="16"/>
                <w:lang w:val="en-US" w:eastAsia="ko-KR"/>
              </w:rPr>
            </w:pPr>
            <w:ins w:id="1735" w:author="박종근/선임연구원/차세대표준(연)CAS팀(jong1.park@lge.com)" w:date="2019-09-16T15:51:00Z">
              <w:r w:rsidRPr="00F06B8F">
                <w:rPr>
                  <w:rFonts w:ascii="Arial" w:eastAsia="맑은 고딕" w:hAnsi="Arial" w:cs="Arial"/>
                  <w:color w:val="000000"/>
                  <w:sz w:val="16"/>
                  <w:szCs w:val="16"/>
                  <w:lang w:val="en-US" w:eastAsia="ko-KR"/>
                </w:rPr>
                <w:t>9390</w:t>
              </w:r>
            </w:ins>
          </w:p>
        </w:tc>
      </w:tr>
      <w:tr w:rsidR="00F06B8F" w:rsidRPr="00F06B8F" w:rsidTr="00AE5313">
        <w:trPr>
          <w:trHeight w:val="465"/>
          <w:ins w:id="1736"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37" w:author="박종근/선임연구원/차세대표준(연)CAS팀(jong1.park@lge.com)" w:date="2019-09-16T15:51:00Z"/>
                <w:rFonts w:ascii="Arial" w:eastAsia="맑은 고딕" w:hAnsi="Arial" w:cs="Arial"/>
                <w:color w:val="000000"/>
                <w:sz w:val="16"/>
                <w:szCs w:val="16"/>
                <w:lang w:val="en-US" w:eastAsia="ko-KR"/>
              </w:rPr>
            </w:pPr>
            <w:ins w:id="1738" w:author="박종근/선임연구원/차세대표준(연)CAS팀(jong1.park@lge.com)" w:date="2019-09-16T15:51:00Z">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39" w:author="박종근/선임연구원/차세대표준(연)CAS팀(jong1.park@lge.com)" w:date="2019-09-16T15:51:00Z"/>
                <w:rFonts w:ascii="Arial" w:eastAsia="맑은 고딕" w:hAnsi="Arial" w:cs="Arial"/>
                <w:color w:val="000000"/>
                <w:sz w:val="16"/>
                <w:szCs w:val="16"/>
                <w:lang w:val="en-US" w:eastAsia="ko-KR"/>
              </w:rPr>
            </w:pPr>
            <w:ins w:id="1740" w:author="박종근/선임연구원/차세대표준(연)CAS팀(jong1.park@lge.com)" w:date="2019-09-16T15:51:00Z">
              <w:r w:rsidRPr="00F06B8F">
                <w:rPr>
                  <w:rFonts w:ascii="Arial" w:eastAsia="맑은 고딕" w:hAnsi="Arial" w:cs="Arial"/>
                  <w:color w:val="000000"/>
                  <w:sz w:val="16"/>
                  <w:szCs w:val="16"/>
                  <w:lang w:val="en-US" w:eastAsia="ko-KR"/>
                </w:rPr>
                <w:t>|3*fx_low + 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41" w:author="박종근/선임연구원/차세대표준(연)CAS팀(jong1.park@lge.com)" w:date="2019-09-16T15:51:00Z"/>
                <w:rFonts w:ascii="Arial" w:eastAsia="맑은 고딕" w:hAnsi="Arial" w:cs="Arial"/>
                <w:color w:val="000000"/>
                <w:sz w:val="16"/>
                <w:szCs w:val="16"/>
                <w:lang w:val="en-US" w:eastAsia="ko-KR"/>
              </w:rPr>
            </w:pPr>
            <w:ins w:id="1742" w:author="박종근/선임연구원/차세대표준(연)CAS팀(jong1.park@lge.com)" w:date="2019-09-16T15:51:00Z">
              <w:r w:rsidRPr="00F06B8F">
                <w:rPr>
                  <w:rFonts w:ascii="Arial" w:eastAsia="맑은 고딕" w:hAnsi="Arial" w:cs="Arial"/>
                  <w:color w:val="000000"/>
                  <w:sz w:val="16"/>
                  <w:szCs w:val="16"/>
                  <w:lang w:val="en-US" w:eastAsia="ko-KR"/>
                </w:rPr>
                <w:t>|3*fx_high + 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43" w:author="박종근/선임연구원/차세대표준(연)CAS팀(jong1.park@lge.com)" w:date="2019-09-16T15:51:00Z"/>
                <w:rFonts w:ascii="Arial" w:eastAsia="맑은 고딕" w:hAnsi="Arial" w:cs="Arial"/>
                <w:color w:val="000000"/>
                <w:sz w:val="16"/>
                <w:szCs w:val="16"/>
                <w:lang w:val="en-US" w:eastAsia="ko-KR"/>
              </w:rPr>
            </w:pPr>
            <w:ins w:id="1744" w:author="박종근/선임연구원/차세대표준(연)CAS팀(jong1.park@lge.com)" w:date="2019-09-16T15:51:00Z">
              <w:r w:rsidRPr="00F06B8F">
                <w:rPr>
                  <w:rFonts w:ascii="Arial" w:eastAsia="맑은 고딕" w:hAnsi="Arial" w:cs="Arial"/>
                  <w:color w:val="000000"/>
                  <w:sz w:val="16"/>
                  <w:szCs w:val="16"/>
                  <w:lang w:val="en-US" w:eastAsia="ko-KR"/>
                </w:rPr>
                <w:t>|3*fy_low + fx_low|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45" w:author="박종근/선임연구원/차세대표준(연)CAS팀(jong1.park@lge.com)" w:date="2019-09-16T15:51:00Z"/>
                <w:rFonts w:ascii="Arial" w:eastAsia="맑은 고딕" w:hAnsi="Arial" w:cs="Arial"/>
                <w:color w:val="000000"/>
                <w:sz w:val="16"/>
                <w:szCs w:val="16"/>
                <w:lang w:val="en-US" w:eastAsia="ko-KR"/>
              </w:rPr>
            </w:pPr>
            <w:ins w:id="1746" w:author="박종근/선임연구원/차세대표준(연)CAS팀(jong1.park@lge.com)" w:date="2019-09-16T15:51:00Z">
              <w:r w:rsidRPr="00F06B8F">
                <w:rPr>
                  <w:rFonts w:ascii="Arial" w:eastAsia="맑은 고딕" w:hAnsi="Arial" w:cs="Arial"/>
                  <w:color w:val="000000"/>
                  <w:sz w:val="16"/>
                  <w:szCs w:val="16"/>
                  <w:lang w:val="en-US" w:eastAsia="ko-KR"/>
                </w:rPr>
                <w:t>|3*fy_high + fx_high|</w:t>
              </w:r>
            </w:ins>
          </w:p>
        </w:tc>
      </w:tr>
      <w:tr w:rsidR="00F06B8F" w:rsidRPr="00F06B8F" w:rsidTr="00AE5313">
        <w:trPr>
          <w:trHeight w:val="465"/>
          <w:ins w:id="1747"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48" w:author="박종근/선임연구원/차세대표준(연)CAS팀(jong1.park@lge.com)" w:date="2019-09-16T15:51:00Z"/>
                <w:rFonts w:ascii="Arial" w:eastAsia="맑은 고딕" w:hAnsi="Arial" w:cs="Arial"/>
                <w:color w:val="000000"/>
                <w:sz w:val="16"/>
                <w:szCs w:val="16"/>
                <w:lang w:val="en-US" w:eastAsia="ko-KR"/>
              </w:rPr>
            </w:pPr>
            <w:ins w:id="1749" w:author="박종근/선임연구원/차세대표준(연)CAS팀(jong1.park@lge.com)" w:date="2019-09-16T15:51:00Z">
              <w:r w:rsidRPr="00F06B8F">
                <w:rPr>
                  <w:rFonts w:ascii="Arial" w:eastAsia="맑은 고딕" w:hAnsi="Arial" w:cs="Arial"/>
                  <w:color w:val="000000"/>
                  <w:sz w:val="16"/>
                  <w:szCs w:val="16"/>
                  <w:lang w:val="en-US" w:eastAsia="ko-KR"/>
                </w:rPr>
                <w:lastRenderedPageBreak/>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50" w:author="박종근/선임연구원/차세대표준(연)CAS팀(jong1.park@lge.com)" w:date="2019-09-16T15:51:00Z"/>
                <w:rFonts w:ascii="Arial" w:eastAsia="맑은 고딕" w:hAnsi="Arial" w:cs="Arial"/>
                <w:color w:val="000000"/>
                <w:sz w:val="16"/>
                <w:szCs w:val="16"/>
                <w:lang w:val="en-US" w:eastAsia="ko-KR"/>
              </w:rPr>
            </w:pPr>
            <w:ins w:id="1751" w:author="박종근/선임연구원/차세대표준(연)CAS팀(jong1.park@lge.com)" w:date="2019-09-16T15:51:00Z">
              <w:r w:rsidRPr="00F06B8F">
                <w:rPr>
                  <w:rFonts w:ascii="Arial" w:eastAsia="맑은 고딕" w:hAnsi="Arial" w:cs="Arial"/>
                  <w:color w:val="000000"/>
                  <w:sz w:val="16"/>
                  <w:szCs w:val="16"/>
                  <w:lang w:val="en-US" w:eastAsia="ko-KR"/>
                </w:rPr>
                <w:t>8680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52" w:author="박종근/선임연구원/차세대표준(연)CAS팀(jong1.park@lge.com)" w:date="2019-09-16T15:51:00Z"/>
                <w:rFonts w:ascii="Arial" w:eastAsia="맑은 고딕" w:hAnsi="Arial" w:cs="Arial"/>
                <w:color w:val="000000"/>
                <w:sz w:val="16"/>
                <w:szCs w:val="16"/>
                <w:lang w:val="en-US" w:eastAsia="ko-KR"/>
              </w:rPr>
            </w:pPr>
            <w:ins w:id="1753" w:author="박종근/선임연구원/차세대표준(연)CAS팀(jong1.park@lge.com)" w:date="2019-09-16T15:51:00Z">
              <w:r w:rsidRPr="00F06B8F">
                <w:rPr>
                  <w:rFonts w:ascii="Arial" w:eastAsia="맑은 고딕" w:hAnsi="Arial" w:cs="Arial"/>
                  <w:color w:val="000000"/>
                  <w:sz w:val="16"/>
                  <w:szCs w:val="16"/>
                  <w:lang w:val="en-US" w:eastAsia="ko-KR"/>
                </w:rPr>
                <w:t>9040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54" w:author="박종근/선임연구원/차세대표준(연)CAS팀(jong1.park@lge.com)" w:date="2019-09-16T15:51:00Z"/>
                <w:rFonts w:ascii="Arial" w:eastAsia="맑은 고딕" w:hAnsi="Arial" w:cs="Arial"/>
                <w:color w:val="000000"/>
                <w:sz w:val="16"/>
                <w:szCs w:val="16"/>
                <w:lang w:val="en-US" w:eastAsia="ko-KR"/>
              </w:rPr>
            </w:pPr>
            <w:ins w:id="1755" w:author="박종근/선임연구원/차세대표준(연)CAS팀(jong1.park@lge.com)" w:date="2019-09-16T15:51:00Z">
              <w:r w:rsidRPr="00F06B8F">
                <w:rPr>
                  <w:rFonts w:ascii="Arial" w:eastAsia="맑은 고딕" w:hAnsi="Arial" w:cs="Arial"/>
                  <w:color w:val="000000"/>
                  <w:sz w:val="16"/>
                  <w:szCs w:val="16"/>
                  <w:lang w:val="en-US" w:eastAsia="ko-KR"/>
                </w:rPr>
                <w:t>12360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56" w:author="박종근/선임연구원/차세대표준(연)CAS팀(jong1.park@lge.com)" w:date="2019-09-16T15:51:00Z"/>
                <w:rFonts w:ascii="Arial" w:eastAsia="맑은 고딕" w:hAnsi="Arial" w:cs="Arial"/>
                <w:color w:val="000000"/>
                <w:sz w:val="16"/>
                <w:szCs w:val="16"/>
                <w:lang w:val="en-US" w:eastAsia="ko-KR"/>
              </w:rPr>
            </w:pPr>
            <w:ins w:id="1757" w:author="박종근/선임연구원/차세대표준(연)CAS팀(jong1.park@lge.com)" w:date="2019-09-16T15:51:00Z">
              <w:r w:rsidRPr="00F06B8F">
                <w:rPr>
                  <w:rFonts w:ascii="Arial" w:eastAsia="맑은 고딕" w:hAnsi="Arial" w:cs="Arial"/>
                  <w:color w:val="000000"/>
                  <w:sz w:val="16"/>
                  <w:szCs w:val="16"/>
                  <w:lang w:val="en-US" w:eastAsia="ko-KR"/>
                </w:rPr>
                <w:t>12880</w:t>
              </w:r>
            </w:ins>
          </w:p>
        </w:tc>
      </w:tr>
      <w:tr w:rsidR="00F06B8F" w:rsidRPr="00F06B8F" w:rsidTr="00AE5313">
        <w:trPr>
          <w:trHeight w:val="465"/>
          <w:ins w:id="1758"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59" w:author="박종근/선임연구원/차세대표준(연)CAS팀(jong1.park@lge.com)" w:date="2019-09-16T15:51:00Z"/>
                <w:rFonts w:ascii="Arial" w:eastAsia="맑은 고딕" w:hAnsi="Arial" w:cs="Arial"/>
                <w:color w:val="000000"/>
                <w:sz w:val="16"/>
                <w:szCs w:val="16"/>
                <w:lang w:val="en-US" w:eastAsia="ko-KR"/>
              </w:rPr>
            </w:pPr>
            <w:ins w:id="1760" w:author="박종근/선임연구원/차세대표준(연)CAS팀(jong1.park@lge.com)" w:date="2019-09-16T15:51:00Z">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61" w:author="박종근/선임연구원/차세대표준(연)CAS팀(jong1.park@lge.com)" w:date="2019-09-16T15:51:00Z"/>
                <w:rFonts w:ascii="Arial" w:eastAsia="맑은 고딕" w:hAnsi="Arial" w:cs="Arial"/>
                <w:bCs/>
                <w:color w:val="000000"/>
                <w:sz w:val="16"/>
                <w:szCs w:val="16"/>
                <w:lang w:val="en-US" w:eastAsia="ko-KR"/>
              </w:rPr>
            </w:pPr>
            <w:ins w:id="1762" w:author="박종근/선임연구원/차세대표준(연)CAS팀(jong1.park@lge.com)" w:date="2019-09-16T15:51:00Z">
              <w:r w:rsidRPr="00F06B8F">
                <w:rPr>
                  <w:rFonts w:ascii="Arial" w:eastAsia="맑은 고딕" w:hAnsi="Arial" w:cs="Arial"/>
                  <w:bCs/>
                  <w:color w:val="000000"/>
                  <w:sz w:val="16"/>
                  <w:szCs w:val="16"/>
                  <w:lang w:val="en-US" w:eastAsia="ko-KR"/>
                </w:rPr>
                <w:t>|2*fx_low – 2*fy_high|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63" w:author="박종근/선임연구원/차세대표준(연)CAS팀(jong1.park@lge.com)" w:date="2019-09-16T15:51:00Z"/>
                <w:rFonts w:ascii="Arial" w:eastAsia="맑은 고딕" w:hAnsi="Arial" w:cs="Arial"/>
                <w:bCs/>
                <w:color w:val="000000"/>
                <w:sz w:val="16"/>
                <w:szCs w:val="16"/>
                <w:lang w:val="en-US" w:eastAsia="ko-KR"/>
              </w:rPr>
            </w:pPr>
            <w:ins w:id="1764" w:author="박종근/선임연구원/차세대표준(연)CAS팀(jong1.park@lge.com)" w:date="2019-09-16T15:51:00Z">
              <w:r w:rsidRPr="00F06B8F">
                <w:rPr>
                  <w:rFonts w:ascii="Arial" w:eastAsia="맑은 고딕" w:hAnsi="Arial" w:cs="Arial"/>
                  <w:bCs/>
                  <w:color w:val="000000"/>
                  <w:sz w:val="16"/>
                  <w:szCs w:val="16"/>
                  <w:lang w:val="en-US" w:eastAsia="ko-KR"/>
                </w:rPr>
                <w:t>|2*fx_high – 2*fy_low|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65" w:author="박종근/선임연구원/차세대표준(연)CAS팀(jong1.park@lge.com)" w:date="2019-09-16T15:51:00Z"/>
                <w:rFonts w:ascii="Arial" w:eastAsia="맑은 고딕" w:hAnsi="Arial" w:cs="Arial"/>
                <w:color w:val="000000"/>
                <w:sz w:val="16"/>
                <w:szCs w:val="16"/>
                <w:lang w:val="en-US" w:eastAsia="ko-KR"/>
              </w:rPr>
            </w:pPr>
            <w:ins w:id="1766" w:author="박종근/선임연구원/차세대표준(연)CAS팀(jong1.park@lge.com)" w:date="2019-09-16T15:51:00Z">
              <w:r w:rsidRPr="00F06B8F">
                <w:rPr>
                  <w:rFonts w:ascii="Arial" w:eastAsia="맑은 고딕" w:hAnsi="Arial" w:cs="Arial"/>
                  <w:color w:val="000000"/>
                  <w:sz w:val="16"/>
                  <w:szCs w:val="16"/>
                  <w:lang w:val="en-US" w:eastAsia="ko-KR"/>
                </w:rPr>
                <w:t>|2*fx_low + 2*fy_low|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67" w:author="박종근/선임연구원/차세대표준(연)CAS팀(jong1.park@lge.com)" w:date="2019-09-16T15:51:00Z"/>
                <w:rFonts w:ascii="Arial" w:eastAsia="맑은 고딕" w:hAnsi="Arial" w:cs="Arial"/>
                <w:color w:val="000000"/>
                <w:sz w:val="16"/>
                <w:szCs w:val="16"/>
                <w:lang w:val="en-US" w:eastAsia="ko-KR"/>
              </w:rPr>
            </w:pPr>
            <w:ins w:id="1768" w:author="박종근/선임연구원/차세대표준(연)CAS팀(jong1.park@lge.com)" w:date="2019-09-16T15:51:00Z">
              <w:r w:rsidRPr="00F06B8F">
                <w:rPr>
                  <w:rFonts w:ascii="Arial" w:eastAsia="맑은 고딕" w:hAnsi="Arial" w:cs="Arial"/>
                  <w:color w:val="000000"/>
                  <w:sz w:val="16"/>
                  <w:szCs w:val="16"/>
                  <w:lang w:val="en-US" w:eastAsia="ko-KR"/>
                </w:rPr>
                <w:t>|2*fx_high + 2*fy_high|</w:t>
              </w:r>
            </w:ins>
          </w:p>
        </w:tc>
      </w:tr>
      <w:tr w:rsidR="00F06B8F" w:rsidRPr="00F06B8F" w:rsidTr="00AE5313">
        <w:trPr>
          <w:trHeight w:val="345"/>
          <w:ins w:id="1769"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70" w:author="박종근/선임연구원/차세대표준(연)CAS팀(jong1.park@lge.com)" w:date="2019-09-16T15:51:00Z"/>
                <w:rFonts w:ascii="Arial" w:eastAsia="맑은 고딕" w:hAnsi="Arial" w:cs="Arial"/>
                <w:color w:val="000000"/>
                <w:sz w:val="16"/>
                <w:szCs w:val="16"/>
                <w:lang w:val="en-US" w:eastAsia="ko-KR"/>
              </w:rPr>
            </w:pPr>
            <w:ins w:id="1771"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72" w:author="박종근/선임연구원/차세대표준(연)CAS팀(jong1.park@lge.com)" w:date="2019-09-16T15:51:00Z"/>
                <w:rFonts w:ascii="Arial" w:eastAsia="맑은 고딕" w:hAnsi="Arial" w:cs="Arial"/>
                <w:bCs/>
                <w:color w:val="000000"/>
                <w:sz w:val="16"/>
                <w:szCs w:val="16"/>
                <w:lang w:val="en-US" w:eastAsia="ko-KR"/>
              </w:rPr>
            </w:pPr>
            <w:ins w:id="1773" w:author="박종근/선임연구원/차세대표준(연)CAS팀(jong1.park@lge.com)" w:date="2019-09-16T15:51:00Z">
              <w:r w:rsidRPr="00F06B8F">
                <w:rPr>
                  <w:rFonts w:ascii="Arial" w:eastAsia="맑은 고딕" w:hAnsi="Arial" w:cs="Arial"/>
                  <w:bCs/>
                  <w:color w:val="000000"/>
                  <w:sz w:val="16"/>
                  <w:szCs w:val="16"/>
                  <w:lang w:val="en-US" w:eastAsia="ko-KR"/>
                </w:rPr>
                <w:t>3980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74" w:author="박종근/선임연구원/차세대표준(연)CAS팀(jong1.park@lge.com)" w:date="2019-09-16T15:51:00Z"/>
                <w:rFonts w:ascii="Arial" w:eastAsia="맑은 고딕" w:hAnsi="Arial" w:cs="Arial"/>
                <w:bCs/>
                <w:color w:val="000000"/>
                <w:sz w:val="16"/>
                <w:szCs w:val="16"/>
                <w:lang w:val="en-US" w:eastAsia="ko-KR"/>
              </w:rPr>
            </w:pPr>
            <w:ins w:id="1775" w:author="박종근/선임연구원/차세대표준(연)CAS팀(jong1.park@lge.com)" w:date="2019-09-16T15:51:00Z">
              <w:r w:rsidRPr="00F06B8F">
                <w:rPr>
                  <w:rFonts w:ascii="Arial" w:eastAsia="맑은 고딕" w:hAnsi="Arial" w:cs="Arial"/>
                  <w:bCs/>
                  <w:color w:val="000000"/>
                  <w:sz w:val="16"/>
                  <w:szCs w:val="16"/>
                  <w:lang w:val="en-US" w:eastAsia="ko-KR"/>
                </w:rPr>
                <w:t>3540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76" w:author="박종근/선임연구원/차세대표준(연)CAS팀(jong1.park@lge.com)" w:date="2019-09-16T15:51:00Z"/>
                <w:rFonts w:ascii="Arial" w:eastAsia="맑은 고딕" w:hAnsi="Arial" w:cs="Arial"/>
                <w:color w:val="000000"/>
                <w:sz w:val="16"/>
                <w:szCs w:val="16"/>
                <w:lang w:val="en-US" w:eastAsia="ko-KR"/>
              </w:rPr>
            </w:pPr>
            <w:ins w:id="1777" w:author="박종근/선임연구원/차세대표준(연)CAS팀(jong1.park@lge.com)" w:date="2019-09-16T15:51:00Z">
              <w:r w:rsidRPr="00F06B8F">
                <w:rPr>
                  <w:rFonts w:ascii="Arial" w:eastAsia="맑은 고딕" w:hAnsi="Arial" w:cs="Arial"/>
                  <w:color w:val="000000"/>
                  <w:sz w:val="16"/>
                  <w:szCs w:val="16"/>
                  <w:lang w:val="en-US" w:eastAsia="ko-KR"/>
                </w:rPr>
                <w:t>10520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78" w:author="박종근/선임연구원/차세대표준(연)CAS팀(jong1.park@lge.com)" w:date="2019-09-16T15:51:00Z"/>
                <w:rFonts w:ascii="Arial" w:eastAsia="맑은 고딕" w:hAnsi="Arial" w:cs="Arial"/>
                <w:color w:val="000000"/>
                <w:sz w:val="16"/>
                <w:szCs w:val="16"/>
                <w:lang w:val="en-US" w:eastAsia="ko-KR"/>
              </w:rPr>
            </w:pPr>
            <w:ins w:id="1779" w:author="박종근/선임연구원/차세대표준(연)CAS팀(jong1.park@lge.com)" w:date="2019-09-16T15:51:00Z">
              <w:r w:rsidRPr="00F06B8F">
                <w:rPr>
                  <w:rFonts w:ascii="Arial" w:eastAsia="맑은 고딕" w:hAnsi="Arial" w:cs="Arial"/>
                  <w:color w:val="000000"/>
                  <w:sz w:val="16"/>
                  <w:szCs w:val="16"/>
                  <w:lang w:val="en-US" w:eastAsia="ko-KR"/>
                </w:rPr>
                <w:t>10960</w:t>
              </w:r>
            </w:ins>
          </w:p>
        </w:tc>
      </w:tr>
      <w:tr w:rsidR="00F06B8F" w:rsidRPr="00F06B8F" w:rsidTr="00AE5313">
        <w:trPr>
          <w:trHeight w:val="465"/>
          <w:ins w:id="1780"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81" w:author="박종근/선임연구원/차세대표준(연)CAS팀(jong1.park@lge.com)" w:date="2019-09-16T15:51:00Z"/>
                <w:rFonts w:ascii="Arial" w:eastAsia="맑은 고딕" w:hAnsi="Arial" w:cs="Arial"/>
                <w:color w:val="000000"/>
                <w:sz w:val="16"/>
                <w:szCs w:val="16"/>
                <w:lang w:val="en-US" w:eastAsia="ko-KR"/>
              </w:rPr>
            </w:pPr>
            <w:ins w:id="1782" w:author="박종근/선임연구원/차세대표준(연)CAS팀(jong1.park@lge.com)" w:date="2019-09-16T15:51:00Z">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83" w:author="박종근/선임연구원/차세대표준(연)CAS팀(jong1.park@lge.com)" w:date="2019-09-16T15:51:00Z"/>
                <w:rFonts w:ascii="Arial" w:eastAsia="맑은 고딕" w:hAnsi="Arial" w:cs="Arial"/>
                <w:color w:val="000000"/>
                <w:sz w:val="16"/>
                <w:szCs w:val="16"/>
                <w:lang w:val="en-US" w:eastAsia="ko-KR"/>
              </w:rPr>
            </w:pPr>
            <w:ins w:id="1784" w:author="박종근/선임연구원/차세대표준(연)CAS팀(jong1.park@lge.com)" w:date="2019-09-16T15:51:00Z">
              <w:r w:rsidRPr="00F06B8F">
                <w:rPr>
                  <w:rFonts w:ascii="Arial" w:eastAsia="맑은 고딕" w:hAnsi="Arial" w:cs="Arial"/>
                  <w:color w:val="000000"/>
                  <w:sz w:val="16"/>
                  <w:szCs w:val="16"/>
                  <w:lang w:val="en-US" w:eastAsia="ko-KR"/>
                </w:rPr>
                <w:t xml:space="preserve">|fx_low – 4*fy_high| </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85" w:author="박종근/선임연구원/차세대표준(연)CAS팀(jong1.park@lge.com)" w:date="2019-09-16T15:51:00Z"/>
                <w:rFonts w:ascii="Arial" w:eastAsia="맑은 고딕" w:hAnsi="Arial" w:cs="Arial"/>
                <w:color w:val="000000"/>
                <w:sz w:val="16"/>
                <w:szCs w:val="16"/>
                <w:lang w:val="en-US" w:eastAsia="ko-KR"/>
              </w:rPr>
            </w:pPr>
            <w:ins w:id="1786" w:author="박종근/선임연구원/차세대표준(연)CAS팀(jong1.park@lge.com)" w:date="2019-09-16T15:51:00Z">
              <w:r w:rsidRPr="00F06B8F">
                <w:rPr>
                  <w:rFonts w:ascii="Arial" w:eastAsia="맑은 고딕" w:hAnsi="Arial" w:cs="Arial"/>
                  <w:color w:val="000000"/>
                  <w:sz w:val="16"/>
                  <w:szCs w:val="16"/>
                  <w:lang w:val="en-US" w:eastAsia="ko-KR"/>
                </w:rPr>
                <w:t>|fx_high – 4*fy_low|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87" w:author="박종근/선임연구원/차세대표준(연)CAS팀(jong1.park@lge.com)" w:date="2019-09-16T15:51:00Z"/>
                <w:rFonts w:ascii="Arial" w:eastAsia="맑은 고딕" w:hAnsi="Arial" w:cs="Arial"/>
                <w:color w:val="000000"/>
                <w:sz w:val="16"/>
                <w:szCs w:val="16"/>
                <w:lang w:val="en-US" w:eastAsia="ko-KR"/>
              </w:rPr>
            </w:pPr>
            <w:ins w:id="1788" w:author="박종근/선임연구원/차세대표준(연)CAS팀(jong1.park@lge.com)" w:date="2019-09-16T15:51:00Z">
              <w:r w:rsidRPr="00F06B8F">
                <w:rPr>
                  <w:rFonts w:ascii="Arial" w:eastAsia="맑은 고딕" w:hAnsi="Arial" w:cs="Arial"/>
                  <w:color w:val="000000"/>
                  <w:sz w:val="16"/>
                  <w:szCs w:val="16"/>
                  <w:lang w:val="en-US" w:eastAsia="ko-KR"/>
                </w:rPr>
                <w:t>|fy_low – 4*fx_high|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89" w:author="박종근/선임연구원/차세대표준(연)CAS팀(jong1.park@lge.com)" w:date="2019-09-16T15:51:00Z"/>
                <w:rFonts w:ascii="Arial" w:eastAsia="맑은 고딕" w:hAnsi="Arial" w:cs="Arial"/>
                <w:color w:val="000000"/>
                <w:sz w:val="16"/>
                <w:szCs w:val="16"/>
                <w:lang w:val="en-US" w:eastAsia="ko-KR"/>
              </w:rPr>
            </w:pPr>
            <w:ins w:id="1790" w:author="박종근/선임연구원/차세대표준(연)CAS팀(jong1.park@lge.com)" w:date="2019-09-16T15:51:00Z">
              <w:r w:rsidRPr="00F06B8F">
                <w:rPr>
                  <w:rFonts w:ascii="Arial" w:eastAsia="맑은 고딕" w:hAnsi="Arial" w:cs="Arial"/>
                  <w:color w:val="000000"/>
                  <w:sz w:val="16"/>
                  <w:szCs w:val="16"/>
                  <w:lang w:val="en-US" w:eastAsia="ko-KR"/>
                </w:rPr>
                <w:t>|fy_high – 4*fx_low|</w:t>
              </w:r>
            </w:ins>
          </w:p>
        </w:tc>
      </w:tr>
      <w:tr w:rsidR="00F06B8F" w:rsidRPr="00F06B8F" w:rsidTr="00AE5313">
        <w:trPr>
          <w:trHeight w:val="345"/>
          <w:ins w:id="1791"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92" w:author="박종근/선임연구원/차세대표준(연)CAS팀(jong1.park@lge.com)" w:date="2019-09-16T15:51:00Z"/>
                <w:rFonts w:ascii="Arial" w:eastAsia="맑은 고딕" w:hAnsi="Arial" w:cs="Arial"/>
                <w:color w:val="000000"/>
                <w:sz w:val="16"/>
                <w:szCs w:val="16"/>
                <w:lang w:val="en-US" w:eastAsia="ko-KR"/>
              </w:rPr>
            </w:pPr>
            <w:ins w:id="1793"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94" w:author="박종근/선임연구원/차세대표준(연)CAS팀(jong1.park@lge.com)" w:date="2019-09-16T15:51:00Z"/>
                <w:rFonts w:ascii="Arial" w:eastAsia="맑은 고딕" w:hAnsi="Arial" w:cs="Arial"/>
                <w:color w:val="000000"/>
                <w:sz w:val="16"/>
                <w:szCs w:val="16"/>
                <w:lang w:val="en-US" w:eastAsia="ko-KR"/>
              </w:rPr>
            </w:pPr>
            <w:ins w:id="1795" w:author="박종근/선임연구원/차세대표준(연)CAS팀(jong1.park@lge.com)" w:date="2019-09-16T15:51:00Z">
              <w:r w:rsidRPr="00F06B8F">
                <w:rPr>
                  <w:rFonts w:ascii="Arial" w:eastAsia="맑은 고딕" w:hAnsi="Arial" w:cs="Arial"/>
                  <w:color w:val="000000"/>
                  <w:sz w:val="16"/>
                  <w:szCs w:val="16"/>
                  <w:lang w:val="en-US" w:eastAsia="ko-KR"/>
                </w:rPr>
                <w:t>13090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96" w:author="박종근/선임연구원/차세대표준(연)CAS팀(jong1.park@lge.com)" w:date="2019-09-16T15:51:00Z"/>
                <w:rFonts w:ascii="Arial" w:eastAsia="맑은 고딕" w:hAnsi="Arial" w:cs="Arial"/>
                <w:color w:val="000000"/>
                <w:sz w:val="16"/>
                <w:szCs w:val="16"/>
                <w:lang w:val="en-US" w:eastAsia="ko-KR"/>
              </w:rPr>
            </w:pPr>
            <w:ins w:id="1797" w:author="박종근/선임연구원/차세대표준(연)CAS팀(jong1.park@lge.com)" w:date="2019-09-16T15:51:00Z">
              <w:r w:rsidRPr="00F06B8F">
                <w:rPr>
                  <w:rFonts w:ascii="Arial" w:eastAsia="맑은 고딕" w:hAnsi="Arial" w:cs="Arial"/>
                  <w:color w:val="000000"/>
                  <w:sz w:val="16"/>
                  <w:szCs w:val="16"/>
                  <w:lang w:val="en-US" w:eastAsia="ko-KR"/>
                </w:rPr>
                <w:t>12420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98" w:author="박종근/선임연구원/차세대표준(연)CAS팀(jong1.park@lge.com)" w:date="2019-09-16T15:51:00Z"/>
                <w:rFonts w:ascii="Arial" w:eastAsia="맑은 고딕" w:hAnsi="Arial" w:cs="Arial"/>
                <w:color w:val="000000"/>
                <w:sz w:val="16"/>
                <w:szCs w:val="16"/>
                <w:lang w:val="en-US" w:eastAsia="ko-KR"/>
              </w:rPr>
            </w:pPr>
            <w:ins w:id="1799" w:author="박종근/선임연구원/차세대표준(연)CAS팀(jong1.park@lge.com)" w:date="2019-09-16T15:51:00Z">
              <w:r w:rsidRPr="00F06B8F">
                <w:rPr>
                  <w:rFonts w:ascii="Arial" w:eastAsia="맑은 고딕" w:hAnsi="Arial" w:cs="Arial"/>
                  <w:color w:val="000000"/>
                  <w:sz w:val="16"/>
                  <w:szCs w:val="16"/>
                  <w:lang w:val="en-US" w:eastAsia="ko-KR"/>
                </w:rPr>
                <w:t>3570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00" w:author="박종근/선임연구원/차세대표준(연)CAS팀(jong1.park@lge.com)" w:date="2019-09-16T15:51:00Z"/>
                <w:rFonts w:ascii="Arial" w:eastAsia="맑은 고딕" w:hAnsi="Arial" w:cs="Arial"/>
                <w:color w:val="000000"/>
                <w:sz w:val="16"/>
                <w:szCs w:val="16"/>
                <w:lang w:val="en-US" w:eastAsia="ko-KR"/>
              </w:rPr>
            </w:pPr>
            <w:ins w:id="1801" w:author="박종근/선임연구원/차세대표준(연)CAS팀(jong1.park@lge.com)" w:date="2019-09-16T15:51:00Z">
              <w:r w:rsidRPr="00F06B8F">
                <w:rPr>
                  <w:rFonts w:ascii="Arial" w:eastAsia="맑은 고딕" w:hAnsi="Arial" w:cs="Arial"/>
                  <w:color w:val="000000"/>
                  <w:sz w:val="16"/>
                  <w:szCs w:val="16"/>
                  <w:lang w:val="en-US" w:eastAsia="ko-KR"/>
                </w:rPr>
                <w:t>3140</w:t>
              </w:r>
            </w:ins>
          </w:p>
        </w:tc>
      </w:tr>
      <w:tr w:rsidR="00F06B8F" w:rsidRPr="00F06B8F" w:rsidTr="00AE5313">
        <w:trPr>
          <w:trHeight w:val="465"/>
          <w:ins w:id="1802"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803" w:author="박종근/선임연구원/차세대표준(연)CAS팀(jong1.park@lge.com)" w:date="2019-09-16T15:51:00Z"/>
                <w:rFonts w:ascii="Arial" w:eastAsia="맑은 고딕" w:hAnsi="Arial" w:cs="Arial"/>
                <w:color w:val="000000"/>
                <w:sz w:val="16"/>
                <w:szCs w:val="16"/>
                <w:lang w:val="en-US" w:eastAsia="ko-KR"/>
              </w:rPr>
            </w:pPr>
            <w:ins w:id="1804" w:author="박종근/선임연구원/차세대표준(연)CAS팀(jong1.park@lge.com)" w:date="2019-09-16T15:51:00Z">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05" w:author="박종근/선임연구원/차세대표준(연)CAS팀(jong1.park@lge.com)" w:date="2019-09-16T15:51:00Z"/>
                <w:rFonts w:ascii="Arial" w:eastAsia="맑은 고딕" w:hAnsi="Arial" w:cs="Arial"/>
                <w:color w:val="000000"/>
                <w:sz w:val="16"/>
                <w:szCs w:val="16"/>
                <w:lang w:val="en-US" w:eastAsia="ko-KR"/>
              </w:rPr>
            </w:pPr>
            <w:ins w:id="1806" w:author="박종근/선임연구원/차세대표준(연)CAS팀(jong1.park@lge.com)" w:date="2019-09-16T15:51:00Z">
              <w:r w:rsidRPr="00F06B8F">
                <w:rPr>
                  <w:rFonts w:ascii="Arial" w:eastAsia="맑은 고딕" w:hAnsi="Arial" w:cs="Arial"/>
                  <w:color w:val="000000"/>
                  <w:sz w:val="16"/>
                  <w:szCs w:val="16"/>
                  <w:lang w:val="en-US" w:eastAsia="ko-KR"/>
                </w:rPr>
                <w:t>|fx_low + 4*fy_low|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07" w:author="박종근/선임연구원/차세대표준(연)CAS팀(jong1.park@lge.com)" w:date="2019-09-16T15:51:00Z"/>
                <w:rFonts w:ascii="Arial" w:eastAsia="맑은 고딕" w:hAnsi="Arial" w:cs="Arial"/>
                <w:color w:val="000000"/>
                <w:sz w:val="16"/>
                <w:szCs w:val="16"/>
                <w:lang w:val="en-US" w:eastAsia="ko-KR"/>
              </w:rPr>
            </w:pPr>
            <w:ins w:id="1808" w:author="박종근/선임연구원/차세대표준(연)CAS팀(jong1.park@lge.com)" w:date="2019-09-16T15:51:00Z">
              <w:r w:rsidRPr="00F06B8F">
                <w:rPr>
                  <w:rFonts w:ascii="Arial" w:eastAsia="맑은 고딕" w:hAnsi="Arial" w:cs="Arial"/>
                  <w:color w:val="000000"/>
                  <w:sz w:val="16"/>
                  <w:szCs w:val="16"/>
                  <w:lang w:val="en-US" w:eastAsia="ko-KR"/>
                </w:rPr>
                <w:t>|fx_high + 4*fy_high|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09" w:author="박종근/선임연구원/차세대표준(연)CAS팀(jong1.park@lge.com)" w:date="2019-09-16T15:51:00Z"/>
                <w:rFonts w:ascii="Arial" w:eastAsia="맑은 고딕" w:hAnsi="Arial" w:cs="Arial"/>
                <w:color w:val="000000"/>
                <w:sz w:val="16"/>
                <w:szCs w:val="16"/>
                <w:lang w:val="en-US" w:eastAsia="ko-KR"/>
              </w:rPr>
            </w:pPr>
            <w:ins w:id="1810" w:author="박종근/선임연구원/차세대표준(연)CAS팀(jong1.park@lge.com)" w:date="2019-09-16T15:51:00Z">
              <w:r w:rsidRPr="00F06B8F">
                <w:rPr>
                  <w:rFonts w:ascii="Arial" w:eastAsia="맑은 고딕" w:hAnsi="Arial" w:cs="Arial"/>
                  <w:color w:val="000000"/>
                  <w:sz w:val="16"/>
                  <w:szCs w:val="16"/>
                  <w:lang w:val="en-US" w:eastAsia="ko-KR"/>
                </w:rPr>
                <w:t>|fy_low + 4*fx_low|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11" w:author="박종근/선임연구원/차세대표준(연)CAS팀(jong1.park@lge.com)" w:date="2019-09-16T15:51:00Z"/>
                <w:rFonts w:ascii="Arial" w:eastAsia="맑은 고딕" w:hAnsi="Arial" w:cs="Arial"/>
                <w:color w:val="000000"/>
                <w:sz w:val="16"/>
                <w:szCs w:val="16"/>
                <w:lang w:val="en-US" w:eastAsia="ko-KR"/>
              </w:rPr>
            </w:pPr>
            <w:ins w:id="1812" w:author="박종근/선임연구원/차세대표준(연)CAS팀(jong1.park@lge.com)" w:date="2019-09-16T15:51:00Z">
              <w:r w:rsidRPr="00F06B8F">
                <w:rPr>
                  <w:rFonts w:ascii="Arial" w:eastAsia="맑은 고딕" w:hAnsi="Arial" w:cs="Arial"/>
                  <w:color w:val="000000"/>
                  <w:sz w:val="16"/>
                  <w:szCs w:val="16"/>
                  <w:lang w:val="en-US" w:eastAsia="ko-KR"/>
                </w:rPr>
                <w:t>|fy_high + 4*fx_high|</w:t>
              </w:r>
            </w:ins>
          </w:p>
        </w:tc>
      </w:tr>
      <w:tr w:rsidR="00F06B8F" w:rsidRPr="00F06B8F" w:rsidTr="00AE5313">
        <w:trPr>
          <w:trHeight w:val="345"/>
          <w:ins w:id="1813"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814" w:author="박종근/선임연구원/차세대표준(연)CAS팀(jong1.park@lge.com)" w:date="2019-09-16T15:51:00Z"/>
                <w:rFonts w:ascii="Arial" w:eastAsia="맑은 고딕" w:hAnsi="Arial" w:cs="Arial"/>
                <w:color w:val="000000"/>
                <w:sz w:val="16"/>
                <w:szCs w:val="16"/>
                <w:lang w:val="en-US" w:eastAsia="ko-KR"/>
              </w:rPr>
            </w:pPr>
            <w:ins w:id="1815"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16" w:author="박종근/선임연구원/차세대표준(연)CAS팀(jong1.park@lge.com)" w:date="2019-09-16T15:51:00Z"/>
                <w:rFonts w:ascii="Arial" w:eastAsia="맑은 고딕" w:hAnsi="Arial" w:cs="Arial"/>
                <w:color w:val="000000"/>
                <w:sz w:val="16"/>
                <w:szCs w:val="16"/>
                <w:lang w:val="en-US" w:eastAsia="ko-KR"/>
              </w:rPr>
            </w:pPr>
            <w:ins w:id="1817" w:author="박종근/선임연구원/차세대표준(연)CAS팀(jong1.park@lge.com)" w:date="2019-09-16T15:51:00Z">
              <w:r w:rsidRPr="00F06B8F">
                <w:rPr>
                  <w:rFonts w:ascii="Arial" w:eastAsia="맑은 고딕" w:hAnsi="Arial" w:cs="Arial"/>
                  <w:color w:val="000000"/>
                  <w:sz w:val="16"/>
                  <w:szCs w:val="16"/>
                  <w:lang w:val="en-US" w:eastAsia="ko-KR"/>
                </w:rPr>
                <w:t>15910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18" w:author="박종근/선임연구원/차세대표준(연)CAS팀(jong1.park@lge.com)" w:date="2019-09-16T15:51:00Z"/>
                <w:rFonts w:ascii="Arial" w:eastAsia="맑은 고딕" w:hAnsi="Arial" w:cs="Arial"/>
                <w:color w:val="000000"/>
                <w:sz w:val="16"/>
                <w:szCs w:val="16"/>
                <w:lang w:val="en-US" w:eastAsia="ko-KR"/>
              </w:rPr>
            </w:pPr>
            <w:ins w:id="1819" w:author="박종근/선임연구원/차세대표준(연)CAS팀(jong1.park@lge.com)" w:date="2019-09-16T15:51:00Z">
              <w:r w:rsidRPr="00F06B8F">
                <w:rPr>
                  <w:rFonts w:ascii="Arial" w:eastAsia="맑은 고딕" w:hAnsi="Arial" w:cs="Arial"/>
                  <w:color w:val="000000"/>
                  <w:sz w:val="16"/>
                  <w:szCs w:val="16"/>
                  <w:lang w:val="en-US" w:eastAsia="ko-KR"/>
                </w:rPr>
                <w:t>16580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20" w:author="박종근/선임연구원/차세대표준(연)CAS팀(jong1.park@lge.com)" w:date="2019-09-16T15:51:00Z"/>
                <w:rFonts w:ascii="Arial" w:eastAsia="맑은 고딕" w:hAnsi="Arial" w:cs="Arial"/>
                <w:color w:val="000000"/>
                <w:sz w:val="16"/>
                <w:szCs w:val="16"/>
                <w:lang w:val="en-US" w:eastAsia="ko-KR"/>
              </w:rPr>
            </w:pPr>
            <w:ins w:id="1821" w:author="박종근/선임연구원/차세대표준(연)CAS팀(jong1.park@lge.com)" w:date="2019-09-16T15:51:00Z">
              <w:r w:rsidRPr="00F06B8F">
                <w:rPr>
                  <w:rFonts w:ascii="Arial" w:eastAsia="맑은 고딕" w:hAnsi="Arial" w:cs="Arial"/>
                  <w:color w:val="000000"/>
                  <w:sz w:val="16"/>
                  <w:szCs w:val="16"/>
                  <w:lang w:val="en-US" w:eastAsia="ko-KR"/>
                </w:rPr>
                <w:t>10390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22" w:author="박종근/선임연구원/차세대표준(연)CAS팀(jong1.park@lge.com)" w:date="2019-09-16T15:51:00Z"/>
                <w:rFonts w:ascii="Arial" w:eastAsia="맑은 고딕" w:hAnsi="Arial" w:cs="Arial"/>
                <w:color w:val="000000"/>
                <w:sz w:val="16"/>
                <w:szCs w:val="16"/>
                <w:lang w:val="en-US" w:eastAsia="ko-KR"/>
              </w:rPr>
            </w:pPr>
            <w:ins w:id="1823" w:author="박종근/선임연구원/차세대표준(연)CAS팀(jong1.park@lge.com)" w:date="2019-09-16T15:51:00Z">
              <w:r w:rsidRPr="00F06B8F">
                <w:rPr>
                  <w:rFonts w:ascii="Arial" w:eastAsia="맑은 고딕" w:hAnsi="Arial" w:cs="Arial"/>
                  <w:color w:val="000000"/>
                  <w:sz w:val="16"/>
                  <w:szCs w:val="16"/>
                  <w:lang w:val="en-US" w:eastAsia="ko-KR"/>
                </w:rPr>
                <w:t>10820</w:t>
              </w:r>
            </w:ins>
          </w:p>
        </w:tc>
      </w:tr>
      <w:tr w:rsidR="00F06B8F" w:rsidRPr="00F06B8F" w:rsidTr="00AE5313">
        <w:trPr>
          <w:trHeight w:val="465"/>
          <w:ins w:id="1824"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825" w:author="박종근/선임연구원/차세대표준(연)CAS팀(jong1.park@lge.com)" w:date="2019-09-16T15:51:00Z"/>
                <w:rFonts w:ascii="Arial" w:eastAsia="맑은 고딕" w:hAnsi="Arial" w:cs="Arial"/>
                <w:color w:val="000000"/>
                <w:sz w:val="16"/>
                <w:szCs w:val="16"/>
                <w:lang w:val="en-US" w:eastAsia="ko-KR"/>
              </w:rPr>
            </w:pPr>
            <w:ins w:id="1826" w:author="박종근/선임연구원/차세대표준(연)CAS팀(jong1.park@lge.com)" w:date="2019-09-16T15:51:00Z">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27" w:author="박종근/선임연구원/차세대표준(연)CAS팀(jong1.park@lge.com)" w:date="2019-09-16T15:51:00Z"/>
                <w:rFonts w:ascii="Arial" w:eastAsia="맑은 고딕" w:hAnsi="Arial" w:cs="Arial"/>
                <w:color w:val="000000"/>
                <w:sz w:val="16"/>
                <w:szCs w:val="16"/>
                <w:lang w:val="en-US" w:eastAsia="ko-KR"/>
              </w:rPr>
            </w:pPr>
            <w:ins w:id="1828" w:author="박종근/선임연구원/차세대표준(연)CAS팀(jong1.park@lge.com)" w:date="2019-09-16T15:51:00Z">
              <w:r w:rsidRPr="00F06B8F">
                <w:rPr>
                  <w:rFonts w:ascii="Arial" w:eastAsia="맑은 고딕" w:hAnsi="Arial" w:cs="Arial"/>
                  <w:color w:val="000000"/>
                  <w:sz w:val="16"/>
                  <w:szCs w:val="16"/>
                  <w:lang w:val="en-US" w:eastAsia="ko-KR"/>
                </w:rPr>
                <w:t>|2*fx_low – 3*fy_high|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29" w:author="박종근/선임연구원/차세대표준(연)CAS팀(jong1.park@lge.com)" w:date="2019-09-16T15:51:00Z"/>
                <w:rFonts w:ascii="Arial" w:eastAsia="맑은 고딕" w:hAnsi="Arial" w:cs="Arial"/>
                <w:color w:val="000000"/>
                <w:sz w:val="16"/>
                <w:szCs w:val="16"/>
                <w:lang w:val="en-US" w:eastAsia="ko-KR"/>
              </w:rPr>
            </w:pPr>
            <w:ins w:id="1830" w:author="박종근/선임연구원/차세대표준(연)CAS팀(jong1.park@lge.com)" w:date="2019-09-16T15:51:00Z">
              <w:r w:rsidRPr="00F06B8F">
                <w:rPr>
                  <w:rFonts w:ascii="Arial" w:eastAsia="맑은 고딕" w:hAnsi="Arial" w:cs="Arial"/>
                  <w:color w:val="000000"/>
                  <w:sz w:val="16"/>
                  <w:szCs w:val="16"/>
                  <w:lang w:val="en-US" w:eastAsia="ko-KR"/>
                </w:rPr>
                <w:t>|2*fx_high – 3*fy_low|</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831" w:author="박종근/선임연구원/차세대표준(연)CAS팀(jong1.park@lge.com)" w:date="2019-09-16T15:51:00Z"/>
                <w:rFonts w:ascii="Arial" w:eastAsia="맑은 고딕" w:hAnsi="Arial" w:cs="Arial"/>
                <w:b/>
                <w:color w:val="000000"/>
                <w:sz w:val="16"/>
                <w:szCs w:val="16"/>
                <w:lang w:val="en-US" w:eastAsia="ko-KR"/>
              </w:rPr>
            </w:pPr>
            <w:ins w:id="1832" w:author="박종근/선임연구원/차세대표준(연)CAS팀(jong1.park@lge.com)" w:date="2019-09-16T15:51:00Z">
              <w:r w:rsidRPr="00F06B8F">
                <w:rPr>
                  <w:rFonts w:ascii="Arial" w:eastAsia="맑은 고딕" w:hAnsi="Arial" w:cs="Arial"/>
                  <w:b/>
                  <w:color w:val="000000"/>
                  <w:sz w:val="16"/>
                  <w:szCs w:val="16"/>
                  <w:lang w:val="en-US" w:eastAsia="ko-KR"/>
                </w:rPr>
                <w:t>|2*fy_low – 3*fx_high|</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833" w:author="박종근/선임연구원/차세대표준(연)CAS팀(jong1.park@lge.com)" w:date="2019-09-16T15:51:00Z"/>
                <w:rFonts w:ascii="Arial" w:eastAsia="맑은 고딕" w:hAnsi="Arial" w:cs="Arial"/>
                <w:b/>
                <w:color w:val="000000"/>
                <w:sz w:val="16"/>
                <w:szCs w:val="16"/>
                <w:lang w:val="en-US" w:eastAsia="ko-KR"/>
              </w:rPr>
            </w:pPr>
            <w:ins w:id="1834" w:author="박종근/선임연구원/차세대표준(연)CAS팀(jong1.park@lge.com)" w:date="2019-09-16T15:51:00Z">
              <w:r w:rsidRPr="00F06B8F">
                <w:rPr>
                  <w:rFonts w:ascii="Arial" w:eastAsia="맑은 고딕" w:hAnsi="Arial" w:cs="Arial"/>
                  <w:b/>
                  <w:color w:val="000000"/>
                  <w:sz w:val="16"/>
                  <w:szCs w:val="16"/>
                  <w:lang w:val="en-US" w:eastAsia="ko-KR"/>
                </w:rPr>
                <w:t>|2*fy_high – 3*fx_low|</w:t>
              </w:r>
            </w:ins>
          </w:p>
        </w:tc>
      </w:tr>
      <w:tr w:rsidR="00F06B8F" w:rsidRPr="00F06B8F" w:rsidTr="00AE5313">
        <w:trPr>
          <w:trHeight w:val="345"/>
          <w:ins w:id="1835"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836" w:author="박종근/선임연구원/차세대표준(연)CAS팀(jong1.park@lge.com)" w:date="2019-09-16T15:51:00Z"/>
                <w:rFonts w:ascii="Arial" w:eastAsia="맑은 고딕" w:hAnsi="Arial" w:cs="Arial"/>
                <w:color w:val="000000"/>
                <w:sz w:val="16"/>
                <w:szCs w:val="16"/>
                <w:lang w:val="en-US" w:eastAsia="ko-KR"/>
              </w:rPr>
            </w:pPr>
            <w:ins w:id="1837"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38" w:author="박종근/선임연구원/차세대표준(연)CAS팀(jong1.park@lge.com)" w:date="2019-09-16T15:51:00Z"/>
                <w:rFonts w:ascii="Arial" w:eastAsia="맑은 고딕" w:hAnsi="Arial" w:cs="Arial"/>
                <w:color w:val="000000"/>
                <w:sz w:val="16"/>
                <w:szCs w:val="16"/>
                <w:lang w:val="en-US" w:eastAsia="ko-KR"/>
              </w:rPr>
            </w:pPr>
            <w:ins w:id="1839" w:author="박종근/선임연구원/차세대표준(연)CAS팀(jong1.park@lge.com)" w:date="2019-09-16T15:51:00Z">
              <w:r w:rsidRPr="00F06B8F">
                <w:rPr>
                  <w:rFonts w:ascii="Arial" w:eastAsia="맑은 고딕" w:hAnsi="Arial" w:cs="Arial"/>
                  <w:color w:val="000000"/>
                  <w:sz w:val="16"/>
                  <w:szCs w:val="16"/>
                  <w:lang w:val="en-US" w:eastAsia="ko-KR"/>
                </w:rPr>
                <w:t>7680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40" w:author="박종근/선임연구원/차세대표준(연)CAS팀(jong1.park@lge.com)" w:date="2019-09-16T15:51:00Z"/>
                <w:rFonts w:ascii="Arial" w:eastAsia="맑은 고딕" w:hAnsi="Arial" w:cs="Arial"/>
                <w:color w:val="000000"/>
                <w:sz w:val="16"/>
                <w:szCs w:val="16"/>
                <w:lang w:val="en-US" w:eastAsia="ko-KR"/>
              </w:rPr>
            </w:pPr>
            <w:ins w:id="1841" w:author="박종근/선임연구원/차세대표준(연)CAS팀(jong1.park@lge.com)" w:date="2019-09-16T15:51:00Z">
              <w:r w:rsidRPr="00F06B8F">
                <w:rPr>
                  <w:rFonts w:ascii="Arial" w:eastAsia="맑은 고딕" w:hAnsi="Arial" w:cs="Arial"/>
                  <w:color w:val="000000"/>
                  <w:sz w:val="16"/>
                  <w:szCs w:val="16"/>
                  <w:lang w:val="en-US" w:eastAsia="ko-KR"/>
                </w:rPr>
                <w:t>7090</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842" w:author="박종근/선임연구원/차세대표준(연)CAS팀(jong1.park@lge.com)" w:date="2019-09-16T15:51:00Z"/>
                <w:rFonts w:ascii="Arial" w:eastAsia="맑은 고딕" w:hAnsi="Arial" w:cs="Arial"/>
                <w:b/>
                <w:color w:val="000000"/>
                <w:sz w:val="16"/>
                <w:szCs w:val="16"/>
                <w:lang w:val="en-US" w:eastAsia="ko-KR"/>
              </w:rPr>
            </w:pPr>
            <w:ins w:id="1843" w:author="박종근/선임연구원/차세대표준(연)CAS팀(jong1.park@lge.com)" w:date="2019-09-16T15:51:00Z">
              <w:r w:rsidRPr="00F06B8F">
                <w:rPr>
                  <w:rFonts w:ascii="Arial" w:eastAsia="맑은 고딕" w:hAnsi="Arial" w:cs="Arial"/>
                  <w:b/>
                  <w:color w:val="000000"/>
                  <w:sz w:val="16"/>
                  <w:szCs w:val="16"/>
                  <w:lang w:val="en-US" w:eastAsia="ko-KR"/>
                </w:rPr>
                <w:t>1760</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844" w:author="박종근/선임연구원/차세대표준(연)CAS팀(jong1.park@lge.com)" w:date="2019-09-16T15:51:00Z"/>
                <w:rFonts w:ascii="Arial" w:eastAsia="맑은 고딕" w:hAnsi="Arial" w:cs="Arial"/>
                <w:b/>
                <w:color w:val="000000"/>
                <w:sz w:val="16"/>
                <w:szCs w:val="16"/>
                <w:lang w:val="en-US" w:eastAsia="ko-KR"/>
              </w:rPr>
            </w:pPr>
            <w:ins w:id="1845" w:author="박종근/선임연구원/차세대표준(연)CAS팀(jong1.park@lge.com)" w:date="2019-09-16T15:51:00Z">
              <w:r w:rsidRPr="00F06B8F">
                <w:rPr>
                  <w:rFonts w:ascii="Arial" w:eastAsia="맑은 고딕" w:hAnsi="Arial" w:cs="Arial"/>
                  <w:b/>
                  <w:color w:val="000000"/>
                  <w:sz w:val="16"/>
                  <w:szCs w:val="16"/>
                  <w:lang w:val="en-US" w:eastAsia="ko-KR"/>
                </w:rPr>
                <w:t>2270</w:t>
              </w:r>
            </w:ins>
          </w:p>
        </w:tc>
      </w:tr>
      <w:tr w:rsidR="00F06B8F" w:rsidRPr="00F06B8F" w:rsidTr="00AE5313">
        <w:trPr>
          <w:trHeight w:val="465"/>
          <w:ins w:id="1846"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847" w:author="박종근/선임연구원/차세대표준(연)CAS팀(jong1.park@lge.com)" w:date="2019-09-16T15:51:00Z"/>
                <w:rFonts w:ascii="Arial" w:eastAsia="맑은 고딕" w:hAnsi="Arial" w:cs="Arial"/>
                <w:color w:val="000000"/>
                <w:sz w:val="16"/>
                <w:szCs w:val="16"/>
                <w:lang w:val="en-US" w:eastAsia="ko-KR"/>
              </w:rPr>
            </w:pPr>
            <w:ins w:id="1848" w:author="박종근/선임연구원/차세대표준(연)CAS팀(jong1.park@lge.com)" w:date="2019-09-16T15:51:00Z">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49" w:author="박종근/선임연구원/차세대표준(연)CAS팀(jong1.park@lge.com)" w:date="2019-09-16T15:51:00Z"/>
                <w:rFonts w:ascii="Arial" w:eastAsia="맑은 고딕" w:hAnsi="Arial" w:cs="Arial"/>
                <w:color w:val="000000"/>
                <w:sz w:val="16"/>
                <w:szCs w:val="16"/>
                <w:lang w:val="en-US" w:eastAsia="ko-KR"/>
              </w:rPr>
            </w:pPr>
            <w:ins w:id="1850" w:author="박종근/선임연구원/차세대표준(연)CAS팀(jong1.park@lge.com)" w:date="2019-09-16T15:51:00Z">
              <w:r w:rsidRPr="00F06B8F">
                <w:rPr>
                  <w:rFonts w:ascii="Arial" w:eastAsia="맑은 고딕" w:hAnsi="Arial" w:cs="Arial"/>
                  <w:color w:val="000000"/>
                  <w:sz w:val="16"/>
                  <w:szCs w:val="16"/>
                  <w:lang w:val="en-US" w:eastAsia="ko-KR"/>
                </w:rPr>
                <w:t>|2*fx_low + 3*fy_low|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51" w:author="박종근/선임연구원/차세대표준(연)CAS팀(jong1.park@lge.com)" w:date="2019-09-16T15:51:00Z"/>
                <w:rFonts w:ascii="Arial" w:eastAsia="맑은 고딕" w:hAnsi="Arial" w:cs="Arial"/>
                <w:color w:val="000000"/>
                <w:sz w:val="16"/>
                <w:szCs w:val="16"/>
                <w:lang w:val="en-US" w:eastAsia="ko-KR"/>
              </w:rPr>
            </w:pPr>
            <w:ins w:id="1852" w:author="박종근/선임연구원/차세대표준(연)CAS팀(jong1.park@lge.com)" w:date="2019-09-16T15:51:00Z">
              <w:r w:rsidRPr="00F06B8F">
                <w:rPr>
                  <w:rFonts w:ascii="Arial" w:eastAsia="맑은 고딕" w:hAnsi="Arial" w:cs="Arial"/>
                  <w:color w:val="000000"/>
                  <w:sz w:val="16"/>
                  <w:szCs w:val="16"/>
                  <w:lang w:val="en-US" w:eastAsia="ko-KR"/>
                </w:rPr>
                <w:t>|2*fx_high + 3*fy_high|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53" w:author="박종근/선임연구원/차세대표준(연)CAS팀(jong1.park@lge.com)" w:date="2019-09-16T15:51:00Z"/>
                <w:rFonts w:ascii="Arial" w:eastAsia="맑은 고딕" w:hAnsi="Arial" w:cs="Arial"/>
                <w:color w:val="000000"/>
                <w:sz w:val="16"/>
                <w:szCs w:val="16"/>
                <w:lang w:val="en-US" w:eastAsia="ko-KR"/>
              </w:rPr>
            </w:pPr>
            <w:ins w:id="1854" w:author="박종근/선임연구원/차세대표준(연)CAS팀(jong1.park@lge.com)" w:date="2019-09-16T15:51:00Z">
              <w:r w:rsidRPr="00F06B8F">
                <w:rPr>
                  <w:rFonts w:ascii="Arial" w:eastAsia="맑은 고딕" w:hAnsi="Arial" w:cs="Arial"/>
                  <w:color w:val="000000"/>
                  <w:sz w:val="16"/>
                  <w:szCs w:val="16"/>
                  <w:lang w:val="en-US" w:eastAsia="ko-KR"/>
                </w:rPr>
                <w:t>|2*fy_low + 3*fx_low|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55" w:author="박종근/선임연구원/차세대표준(연)CAS팀(jong1.park@lge.com)" w:date="2019-09-16T15:51:00Z"/>
                <w:rFonts w:ascii="Arial" w:eastAsia="맑은 고딕" w:hAnsi="Arial" w:cs="Arial"/>
                <w:color w:val="000000"/>
                <w:sz w:val="16"/>
                <w:szCs w:val="16"/>
                <w:lang w:val="en-US" w:eastAsia="ko-KR"/>
              </w:rPr>
            </w:pPr>
            <w:ins w:id="1856" w:author="박종근/선임연구원/차세대표준(연)CAS팀(jong1.park@lge.com)" w:date="2019-09-16T15:51:00Z">
              <w:r w:rsidRPr="00F06B8F">
                <w:rPr>
                  <w:rFonts w:ascii="Arial" w:eastAsia="맑은 고딕" w:hAnsi="Arial" w:cs="Arial"/>
                  <w:color w:val="000000"/>
                  <w:sz w:val="16"/>
                  <w:szCs w:val="16"/>
                  <w:lang w:val="en-US" w:eastAsia="ko-KR"/>
                </w:rPr>
                <w:t>|2*fy_high + 3*fx_high|</w:t>
              </w:r>
            </w:ins>
          </w:p>
        </w:tc>
      </w:tr>
      <w:tr w:rsidR="00F06B8F" w:rsidRPr="00F06B8F" w:rsidTr="00AE5313">
        <w:trPr>
          <w:trHeight w:val="345"/>
          <w:ins w:id="1857"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858" w:author="박종근/선임연구원/차세대표준(연)CAS팀(jong1.park@lge.com)" w:date="2019-09-16T15:51:00Z"/>
                <w:rFonts w:ascii="Arial" w:eastAsia="맑은 고딕" w:hAnsi="Arial" w:cs="Arial"/>
                <w:color w:val="000000"/>
                <w:sz w:val="16"/>
                <w:szCs w:val="16"/>
                <w:lang w:val="en-US" w:eastAsia="ko-KR"/>
              </w:rPr>
            </w:pPr>
            <w:ins w:id="1859"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60" w:author="박종근/선임연구원/차세대표준(연)CAS팀(jong1.park@lge.com)" w:date="2019-09-16T15:51:00Z"/>
                <w:rFonts w:ascii="Arial" w:eastAsia="맑은 고딕" w:hAnsi="Arial" w:cs="Arial"/>
                <w:color w:val="000000"/>
                <w:sz w:val="16"/>
                <w:szCs w:val="16"/>
                <w:lang w:val="en-US" w:eastAsia="ko-KR"/>
              </w:rPr>
            </w:pPr>
            <w:ins w:id="1861" w:author="박종근/선임연구원/차세대표준(연)CAS팀(jong1.park@lge.com)" w:date="2019-09-16T15:51:00Z">
              <w:r w:rsidRPr="00F06B8F">
                <w:rPr>
                  <w:rFonts w:ascii="Arial" w:eastAsia="맑은 고딕" w:hAnsi="Arial" w:cs="Arial"/>
                  <w:color w:val="000000"/>
                  <w:sz w:val="16"/>
                  <w:szCs w:val="16"/>
                  <w:lang w:val="en-US" w:eastAsia="ko-KR"/>
                </w:rPr>
                <w:t>14070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62" w:author="박종근/선임연구원/차세대표준(연)CAS팀(jong1.park@lge.com)" w:date="2019-09-16T15:51:00Z"/>
                <w:rFonts w:ascii="Arial" w:eastAsia="맑은 고딕" w:hAnsi="Arial" w:cs="Arial"/>
                <w:color w:val="000000"/>
                <w:sz w:val="16"/>
                <w:szCs w:val="16"/>
                <w:lang w:val="en-US" w:eastAsia="ko-KR"/>
              </w:rPr>
            </w:pPr>
            <w:ins w:id="1863" w:author="박종근/선임연구원/차세대표준(연)CAS팀(jong1.park@lge.com)" w:date="2019-09-16T15:51:00Z">
              <w:r w:rsidRPr="00F06B8F">
                <w:rPr>
                  <w:rFonts w:ascii="Arial" w:eastAsia="맑은 고딕" w:hAnsi="Arial" w:cs="Arial"/>
                  <w:color w:val="000000"/>
                  <w:sz w:val="16"/>
                  <w:szCs w:val="16"/>
                  <w:lang w:val="en-US" w:eastAsia="ko-KR"/>
                </w:rPr>
                <w:t>14660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64" w:author="박종근/선임연구원/차세대표준(연)CAS팀(jong1.park@lge.com)" w:date="2019-09-16T15:51:00Z"/>
                <w:rFonts w:ascii="Arial" w:eastAsia="맑은 고딕" w:hAnsi="Arial" w:cs="Arial"/>
                <w:color w:val="000000"/>
                <w:sz w:val="16"/>
                <w:szCs w:val="16"/>
                <w:lang w:val="en-US" w:eastAsia="ko-KR"/>
              </w:rPr>
            </w:pPr>
            <w:ins w:id="1865" w:author="박종근/선임연구원/차세대표준(연)CAS팀(jong1.park@lge.com)" w:date="2019-09-16T15:51:00Z">
              <w:r w:rsidRPr="00F06B8F">
                <w:rPr>
                  <w:rFonts w:ascii="Arial" w:eastAsia="맑은 고딕" w:hAnsi="Arial" w:cs="Arial"/>
                  <w:color w:val="000000"/>
                  <w:sz w:val="16"/>
                  <w:szCs w:val="16"/>
                  <w:lang w:val="en-US" w:eastAsia="ko-KR"/>
                </w:rPr>
                <w:t>12230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66" w:author="박종근/선임연구원/차세대표준(연)CAS팀(jong1.park@lge.com)" w:date="2019-09-16T15:51:00Z"/>
                <w:rFonts w:ascii="Arial" w:eastAsia="맑은 고딕" w:hAnsi="Arial" w:cs="Arial"/>
                <w:color w:val="000000"/>
                <w:sz w:val="16"/>
                <w:szCs w:val="16"/>
                <w:lang w:val="en-US" w:eastAsia="ko-KR"/>
              </w:rPr>
            </w:pPr>
            <w:ins w:id="1867" w:author="박종근/선임연구원/차세대표준(연)CAS팀(jong1.park@lge.com)" w:date="2019-09-16T15:51:00Z">
              <w:r w:rsidRPr="00F06B8F">
                <w:rPr>
                  <w:rFonts w:ascii="Arial" w:eastAsia="맑은 고딕" w:hAnsi="Arial" w:cs="Arial"/>
                  <w:color w:val="000000"/>
                  <w:sz w:val="16"/>
                  <w:szCs w:val="16"/>
                  <w:lang w:val="en-US" w:eastAsia="ko-KR"/>
                </w:rPr>
                <w:t>12740</w:t>
              </w:r>
            </w:ins>
          </w:p>
        </w:tc>
      </w:tr>
    </w:tbl>
    <w:p w:rsidR="00E85CD7" w:rsidRDefault="00E85CD7" w:rsidP="00E85CD7">
      <w:pPr>
        <w:rPr>
          <w:ins w:id="1868" w:author="박종근/선임연구원/차세대표준(연)CAS팀(jong1.park@lge.com)" w:date="2019-10-04T14:49:00Z"/>
          <w:lang w:val="en-US"/>
        </w:rPr>
      </w:pPr>
    </w:p>
    <w:p w:rsidR="00AE5313" w:rsidRDefault="00AE5313" w:rsidP="00E85CD7">
      <w:pPr>
        <w:rPr>
          <w:lang w:val="en-US"/>
        </w:rPr>
      </w:pPr>
      <w:ins w:id="1869" w:author="박종근/선임연구원/차세대표준(연)CAS팀(jong1.park@lge.com)" w:date="2019-10-04T14:49:00Z">
        <w:r w:rsidRPr="001907E7">
          <w:rPr>
            <w:lang w:val="en-US"/>
          </w:rPr>
          <w:t xml:space="preserve">In Table </w:t>
        </w:r>
        <w:r w:rsidRPr="000A45DE">
          <w:rPr>
            <w:lang w:val="en-US"/>
          </w:rPr>
          <w:t>7</w:t>
        </w:r>
        <w:r w:rsidRPr="001907E7">
          <w:rPr>
            <w:lang w:val="en-US"/>
          </w:rPr>
          <w:t>.</w:t>
        </w:r>
        <w:r w:rsidRPr="000A45DE">
          <w:rPr>
            <w:lang w:val="en-US"/>
          </w:rPr>
          <w:t>x</w:t>
        </w:r>
        <w:r w:rsidRPr="001907E7">
          <w:rPr>
            <w:lang w:val="en-US"/>
          </w:rPr>
          <w:t>.1.</w:t>
        </w:r>
        <w:r>
          <w:rPr>
            <w:lang w:val="en-US"/>
          </w:rPr>
          <w:t>3</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w:t>
        </w:r>
        <w:r>
          <w:rPr>
            <w:lang w:val="en-US"/>
          </w:rPr>
          <w:t>66</w:t>
        </w:r>
        <w:r w:rsidRPr="002B7887">
          <w:rPr>
            <w:lang w:val="en-US"/>
          </w:rPr>
          <w:t xml:space="preserve">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ins>
    </w:p>
    <w:p w:rsidR="00C54D52" w:rsidRPr="00DF33FB" w:rsidRDefault="00C54D52" w:rsidP="00C54D52">
      <w:pPr>
        <w:pStyle w:val="40"/>
        <w:ind w:left="864" w:hanging="864"/>
        <w:rPr>
          <w:ins w:id="1870" w:author="박종근/선임연구원/차세대표준(연)CAS팀(jong1.park@lge.com)" w:date="2019-09-16T15:20:00Z"/>
          <w:rFonts w:ascii="Arial" w:hAnsi="Arial" w:cs="Arial"/>
          <w:b w:val="0"/>
          <w:sz w:val="24"/>
          <w:szCs w:val="24"/>
          <w:lang w:val="en-US"/>
        </w:rPr>
      </w:pPr>
      <w:ins w:id="1871" w:author="박종근/선임연구원/차세대표준(연)CAS팀(jong1.park@lge.com)" w:date="2019-09-16T15:20:00Z">
        <w:r w:rsidRPr="00DF33FB">
          <w:rPr>
            <w:rFonts w:ascii="Arial" w:hAnsi="Arial" w:cs="Arial" w:hint="eastAsia"/>
            <w:b w:val="0"/>
            <w:sz w:val="24"/>
            <w:szCs w:val="24"/>
            <w:lang w:val="en-US"/>
          </w:rPr>
          <w:t>7</w:t>
        </w:r>
        <w:r w:rsidRPr="00DF33FB">
          <w:rPr>
            <w:rFonts w:ascii="Arial" w:hAnsi="Arial" w:cs="Arial"/>
            <w:b w:val="0"/>
            <w:sz w:val="24"/>
            <w:szCs w:val="24"/>
            <w:lang w:val="en-US"/>
          </w:rPr>
          <w:t>.</w:t>
        </w:r>
        <w:r>
          <w:rPr>
            <w:rFonts w:ascii="Arial" w:hAnsi="Arial" w:cs="Arial" w:hint="eastAsia"/>
            <w:b w:val="0"/>
            <w:sz w:val="24"/>
            <w:szCs w:val="24"/>
            <w:lang w:val="en-US"/>
          </w:rPr>
          <w:t>x</w:t>
        </w:r>
        <w:r w:rsidRPr="00DF33FB">
          <w:rPr>
            <w:rFonts w:ascii="Arial" w:hAnsi="Arial" w:cs="Arial"/>
            <w:b w:val="0"/>
            <w:sz w:val="24"/>
            <w:szCs w:val="24"/>
            <w:lang w:val="en-US"/>
          </w:rPr>
          <w:t>.1.4</w:t>
        </w:r>
        <w:r w:rsidRPr="00DF33FB">
          <w:rPr>
            <w:rFonts w:ascii="Arial" w:hAnsi="Arial" w:cs="Arial"/>
            <w:b w:val="0"/>
            <w:sz w:val="24"/>
            <w:szCs w:val="24"/>
            <w:lang w:val="en-US"/>
          </w:rPr>
          <w:tab/>
          <w:t>MSD</w:t>
        </w:r>
      </w:ins>
    </w:p>
    <w:p w:rsidR="00C54D52" w:rsidRDefault="00C54D52" w:rsidP="00C54D52">
      <w:pPr>
        <w:rPr>
          <w:ins w:id="1872" w:author="박종근/선임연구원/차세대표준(연)CAS팀(jong1.park@lge.com)" w:date="2019-09-16T15:20:00Z"/>
          <w:lang w:eastAsia="zh-CN"/>
        </w:rPr>
      </w:pPr>
      <w:ins w:id="1873" w:author="박종근/선임연구원/차세대표준(연)CAS팀(jong1.park@lge.com)" w:date="2019-09-16T15:20:00Z">
        <w:r>
          <w:rPr>
            <w:lang w:eastAsia="zh-CN"/>
          </w:rPr>
          <w:t>Wh</w:t>
        </w:r>
        <w:r w:rsidR="00EE0D91">
          <w:rPr>
            <w:lang w:eastAsia="zh-CN"/>
          </w:rPr>
          <w:t>en uplink CA (band 2 and band 4</w:t>
        </w:r>
      </w:ins>
      <w:ins w:id="1874" w:author="박종근/선임연구원/차세대표준(연)CAS팀(jong1.park@lge.com)" w:date="2019-09-16T15:42:00Z">
        <w:r w:rsidR="00EE0D91">
          <w:rPr>
            <w:lang w:eastAsia="zh-CN"/>
          </w:rPr>
          <w:t>8</w:t>
        </w:r>
      </w:ins>
      <w:ins w:id="1875" w:author="박종근/선임연구원/차세대표준(연)CAS팀(jong1.park@lge.com)" w:date="2019-09-16T15:20:00Z">
        <w:r>
          <w:rPr>
            <w:lang w:eastAsia="zh-CN"/>
          </w:rPr>
          <w:t>) is paired with downlink CA (band</w:t>
        </w:r>
      </w:ins>
      <w:ins w:id="1876" w:author="박종근/선임연구원/차세대표준(연)CAS팀(jong1.park@lge.com)" w:date="2019-09-16T15:42:00Z">
        <w:r w:rsidR="00EE0D91">
          <w:rPr>
            <w:lang w:eastAsia="zh-CN"/>
          </w:rPr>
          <w:t xml:space="preserve"> </w:t>
        </w:r>
      </w:ins>
      <w:ins w:id="1877" w:author="박종근/선임연구원/차세대표준(연)CAS팀(jong1.park@lge.com)" w:date="2019-09-16T15:20:00Z">
        <w:r w:rsidR="00310DC2">
          <w:rPr>
            <w:lang w:eastAsia="zh-CN"/>
          </w:rPr>
          <w:t>2 and band 46 and band 4</w:t>
        </w:r>
      </w:ins>
      <w:ins w:id="1878" w:author="박종근/선임연구원/차세대표준(연)CAS팀(jong1.park@lge.com)" w:date="2019-09-16T15:43:00Z">
        <w:r w:rsidR="00310DC2">
          <w:rPr>
            <w:lang w:eastAsia="zh-CN"/>
          </w:rPr>
          <w:t>8</w:t>
        </w:r>
      </w:ins>
      <w:ins w:id="1879" w:author="박종근/선임연구원/차세대표준(연)CAS팀(jong1.park@lge.com)" w:date="2019-09-16T15:20:00Z">
        <w:r w:rsidR="00310DC2">
          <w:rPr>
            <w:lang w:eastAsia="zh-CN"/>
          </w:rPr>
          <w:t xml:space="preserve"> and band 66), 2</w:t>
        </w:r>
        <w:r w:rsidR="00310DC2" w:rsidRPr="00310DC2">
          <w:rPr>
            <w:vertAlign w:val="superscript"/>
            <w:lang w:eastAsia="zh-CN"/>
          </w:rPr>
          <w:t>nd</w:t>
        </w:r>
        <w:r w:rsidR="00310DC2">
          <w:rPr>
            <w:lang w:eastAsia="zh-CN"/>
          </w:rPr>
          <w:t xml:space="preserve"> </w:t>
        </w:r>
      </w:ins>
      <w:ins w:id="1880" w:author="박종근/선임연구원/차세대표준(연)CAS팀(jong1.park@lge.com)" w:date="2019-09-16T15:43:00Z">
        <w:r w:rsidR="00310DC2">
          <w:rPr>
            <w:lang w:eastAsia="zh-CN"/>
          </w:rPr>
          <w:t>and 3</w:t>
        </w:r>
        <w:r w:rsidR="00310DC2" w:rsidRPr="00310DC2">
          <w:rPr>
            <w:vertAlign w:val="superscript"/>
            <w:lang w:eastAsia="zh-CN"/>
          </w:rPr>
          <w:t>rd</w:t>
        </w:r>
        <w:r w:rsidR="00310DC2">
          <w:rPr>
            <w:lang w:eastAsia="zh-CN"/>
          </w:rPr>
          <w:t xml:space="preserve"> </w:t>
        </w:r>
      </w:ins>
      <w:ins w:id="1881" w:author="박종근/선임연구원/차세대표준(연)CAS팀(jong1.park@lge.com)" w:date="2019-09-16T15:20:00Z">
        <w:r>
          <w:rPr>
            <w:lang w:eastAsia="zh-CN"/>
          </w:rPr>
          <w:t>order IMD product</w:t>
        </w:r>
      </w:ins>
      <w:ins w:id="1882" w:author="박종근/선임연구원/차세대표준(연)CAS팀(jong1.park@lge.com)" w:date="2019-09-16T15:43:00Z">
        <w:r w:rsidR="00310DC2">
          <w:rPr>
            <w:lang w:eastAsia="zh-CN"/>
          </w:rPr>
          <w:t>s</w:t>
        </w:r>
      </w:ins>
      <w:ins w:id="1883" w:author="박종근/선임연구원/차세대표준(연)CAS팀(jong1.park@lge.com)" w:date="2019-09-16T15:20:00Z">
        <w:r w:rsidR="00310DC2">
          <w:rPr>
            <w:lang w:eastAsia="zh-CN"/>
          </w:rPr>
          <w:t xml:space="preserve"> by band 2 and band 48</w:t>
        </w:r>
        <w:r>
          <w:rPr>
            <w:lang w:eastAsia="zh-CN"/>
          </w:rPr>
          <w:t xml:space="preserve"> falls into the own Rx frequency band 46. For the band 46, there is no need to study for MSD since the requirements do not need to apply in exclusion zone in Table 7.3.1A-0eA of TS 36.101 and its exclusion zone has been specified fro</w:t>
        </w:r>
        <w:r w:rsidR="00310DC2">
          <w:rPr>
            <w:lang w:eastAsia="zh-CN"/>
          </w:rPr>
          <w:t>m 3 bands DL (band 2 and band 46 and band 48</w:t>
        </w:r>
        <w:r>
          <w:rPr>
            <w:lang w:eastAsia="zh-CN"/>
          </w:rPr>
          <w:t>) wit</w:t>
        </w:r>
        <w:r w:rsidR="00310DC2">
          <w:rPr>
            <w:lang w:eastAsia="zh-CN"/>
          </w:rPr>
          <w:t>h 2 bands UL (band 2 and band 48</w:t>
        </w:r>
        <w:r>
          <w:rPr>
            <w:lang w:eastAsia="zh-CN"/>
          </w:rPr>
          <w:t>).</w:t>
        </w:r>
      </w:ins>
    </w:p>
    <w:p w:rsidR="00AE5313" w:rsidRDefault="00AE5313" w:rsidP="00AE5313">
      <w:pPr>
        <w:rPr>
          <w:ins w:id="1884" w:author="박종근/선임연구원/차세대표준(연)CAS팀(jong1.park@lge.com)" w:date="2019-10-04T14:49:00Z"/>
          <w:rFonts w:eastAsiaTheme="minorEastAsia"/>
          <w:lang w:eastAsia="ko-KR"/>
        </w:rPr>
      </w:pPr>
    </w:p>
    <w:p w:rsidR="00AE5313" w:rsidRPr="009E5097" w:rsidRDefault="00AE5313" w:rsidP="00AE5313">
      <w:pPr>
        <w:rPr>
          <w:ins w:id="1885" w:author="박종근/선임연구원/차세대표준(연)CAS팀(jong1.park@lge.com)" w:date="2019-10-04T14:49:00Z"/>
          <w:rFonts w:eastAsiaTheme="minorEastAsia"/>
          <w:lang w:eastAsia="ko-KR"/>
        </w:rPr>
      </w:pPr>
      <w:ins w:id="1886" w:author="박종근/선임연구원/차세대표준(연)CAS팀(jong1.park@lge.com)" w:date="2019-10-04T14:49:00Z">
        <w:r>
          <w:rPr>
            <w:rFonts w:eastAsiaTheme="minorEastAsia" w:hint="eastAsia"/>
            <w:lang w:eastAsia="ko-KR"/>
          </w:rPr>
          <w:t>When</w:t>
        </w:r>
        <w:r>
          <w:rPr>
            <w:rFonts w:eastAsiaTheme="minorEastAsia"/>
            <w:lang w:eastAsia="ko-KR"/>
          </w:rPr>
          <w:t xml:space="preserve"> uplink CA (band 2 and band 48) is paired with downlink CA (band 2 and band 46 and band 48 and band 66), 4</w:t>
        </w:r>
        <w:r w:rsidRPr="009E5097">
          <w:rPr>
            <w:rFonts w:eastAsiaTheme="minorEastAsia"/>
            <w:vertAlign w:val="superscript"/>
            <w:lang w:eastAsia="ko-KR"/>
          </w:rPr>
          <w:t>th</w:t>
        </w:r>
        <w:r>
          <w:rPr>
            <w:rFonts w:eastAsiaTheme="minorEastAsia"/>
            <w:lang w:eastAsia="ko-KR"/>
          </w:rPr>
          <w:t xml:space="preserve"> order IMD product by band 2 and band 48 falls into the other Rx frequency band 66. </w:t>
        </w:r>
        <w:r>
          <w:rPr>
            <w:lang w:eastAsia="ja-JP"/>
          </w:rPr>
          <w:t>For this case, the MSD value from 3 bands DL (band 2 and band 48 and band 66) with 2 bands UL (band 2 and band 48) can be applied.</w:t>
        </w:r>
      </w:ins>
    </w:p>
    <w:p w:rsidR="00AE5313" w:rsidRPr="00C7386F" w:rsidRDefault="00AE5313" w:rsidP="00AE5313">
      <w:pPr>
        <w:rPr>
          <w:ins w:id="1887" w:author="박종근/선임연구원/차세대표준(연)CAS팀(jong1.park@lge.com)" w:date="2019-10-04T14:49:00Z"/>
          <w:lang w:eastAsia="ja-JP"/>
        </w:rPr>
      </w:pPr>
    </w:p>
    <w:p w:rsidR="00AE5313" w:rsidRDefault="00AE5313" w:rsidP="00AE5313">
      <w:pPr>
        <w:rPr>
          <w:ins w:id="1888" w:author="박종근/선임연구원/차세대표준(연)CAS팀(jong1.park@lge.com)" w:date="2019-10-10T09:10:00Z"/>
          <w:lang w:eastAsia="zh-CN"/>
        </w:rPr>
      </w:pPr>
      <w:ins w:id="1889" w:author="박종근/선임연구원/차세대표준(연)CAS팀(jong1.park@lge.com)" w:date="2019-10-04T14:49:00Z">
        <w:r>
          <w:rPr>
            <w:lang w:eastAsia="zh-CN"/>
          </w:rPr>
          <w:t>When uplink CA (band 48 and band 66)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48 and band 66 falls into the own Rx frequency band 46. For the band 46, there is no need to study for MSD since the requirements do not need to apply in exclusion zone in Table 7.3.1A-0eA of TS 36.101 and its exclusion zone has been specified from 3 bands DL (band 2 and band 48 and band 66) with 2 bands UL (band 48 and band 66).</w:t>
        </w:r>
      </w:ins>
    </w:p>
    <w:p w:rsidR="00725697" w:rsidRDefault="00725697" w:rsidP="00AE5313">
      <w:pPr>
        <w:rPr>
          <w:ins w:id="1890" w:author="박종근/선임연구원/차세대표준(연)CAS팀(jong1.park@lge.com)" w:date="2019-10-04T14:49:00Z"/>
          <w:lang w:eastAsia="ja-JP"/>
        </w:rPr>
      </w:pPr>
    </w:p>
    <w:p w:rsidR="00AE5313" w:rsidRPr="009E5097" w:rsidRDefault="00AE5313" w:rsidP="00AE5313">
      <w:pPr>
        <w:rPr>
          <w:ins w:id="1891" w:author="박종근/선임연구원/차세대표준(연)CAS팀(jong1.park@lge.com)" w:date="2019-10-04T14:49:00Z"/>
          <w:rFonts w:eastAsiaTheme="minorEastAsia"/>
          <w:lang w:eastAsia="ko-KR"/>
        </w:rPr>
      </w:pPr>
      <w:ins w:id="1892" w:author="박종근/선임연구원/차세대표준(연)CAS팀(jong1.park@lge.com)" w:date="2019-10-04T14:49:00Z">
        <w:r>
          <w:rPr>
            <w:rFonts w:eastAsiaTheme="minorEastAsia" w:hint="eastAsia"/>
            <w:lang w:eastAsia="ko-KR"/>
          </w:rPr>
          <w:t>When</w:t>
        </w:r>
        <w:r>
          <w:rPr>
            <w:rFonts w:eastAsiaTheme="minorEastAsia"/>
            <w:lang w:eastAsia="ko-KR"/>
          </w:rPr>
          <w:t xml:space="preserve"> uplink CA (band 48 and band 66) is paired with downlink CA (band 2 and band 46 and band 48 and band 66), </w:t>
        </w:r>
      </w:ins>
      <w:ins w:id="1893" w:author="박종근/선임연구원/차세대표준(연)CAS팀(jong1.park@lge.com)" w:date="2019-10-10T09:11:00Z">
        <w:r w:rsidR="00725697">
          <w:rPr>
            <w:rFonts w:eastAsiaTheme="minorEastAsia"/>
            <w:lang w:eastAsia="ko-KR"/>
          </w:rPr>
          <w:t>2</w:t>
        </w:r>
        <w:r w:rsidR="00725697" w:rsidRPr="00725697">
          <w:rPr>
            <w:rFonts w:eastAsiaTheme="minorEastAsia"/>
            <w:vertAlign w:val="superscript"/>
            <w:lang w:eastAsia="ko-KR"/>
          </w:rPr>
          <w:t>nd</w:t>
        </w:r>
        <w:r w:rsidR="00725697">
          <w:rPr>
            <w:rFonts w:eastAsiaTheme="minorEastAsia"/>
            <w:lang w:eastAsia="ko-KR"/>
          </w:rPr>
          <w:t xml:space="preserve"> and </w:t>
        </w:r>
      </w:ins>
      <w:ins w:id="1894" w:author="박종근/선임연구원/차세대표준(연)CAS팀(jong1.park@lge.com)" w:date="2019-10-04T14:49:00Z">
        <w:r>
          <w:rPr>
            <w:rFonts w:eastAsiaTheme="minorEastAsia"/>
            <w:lang w:eastAsia="ko-KR"/>
          </w:rPr>
          <w:t>5</w:t>
        </w:r>
        <w:r w:rsidRPr="009E5097">
          <w:rPr>
            <w:rFonts w:eastAsiaTheme="minorEastAsia"/>
            <w:vertAlign w:val="superscript"/>
            <w:lang w:eastAsia="ko-KR"/>
          </w:rPr>
          <w:t>th</w:t>
        </w:r>
        <w:r>
          <w:rPr>
            <w:rFonts w:eastAsiaTheme="minorEastAsia"/>
            <w:lang w:eastAsia="ko-KR"/>
          </w:rPr>
          <w:t xml:space="preserve"> order IMD product</w:t>
        </w:r>
      </w:ins>
      <w:ins w:id="1895" w:author="박종근/선임연구원/차세대표준(연)CAS팀(jong1.park@lge.com)" w:date="2019-10-10T09:11:00Z">
        <w:r w:rsidR="00725697">
          <w:rPr>
            <w:rFonts w:eastAsiaTheme="minorEastAsia"/>
            <w:lang w:eastAsia="ko-KR"/>
          </w:rPr>
          <w:t>s</w:t>
        </w:r>
      </w:ins>
      <w:ins w:id="1896" w:author="박종근/선임연구원/차세대표준(연)CAS팀(jong1.park@lge.com)" w:date="2019-10-04T14:49:00Z">
        <w:r>
          <w:rPr>
            <w:rFonts w:eastAsiaTheme="minorEastAsia"/>
            <w:lang w:eastAsia="ko-KR"/>
          </w:rPr>
          <w:t xml:space="preserve"> by band 48 and band 66 falls into the other Rx frequency band 2. </w:t>
        </w:r>
        <w:r>
          <w:rPr>
            <w:lang w:eastAsia="ja-JP"/>
          </w:rPr>
          <w:t>For this case, the MSD value</w:t>
        </w:r>
      </w:ins>
      <w:ins w:id="1897" w:author="박종근/선임연구원/차세대표준(연)CAS팀(jong1.park@lge.com)" w:date="2019-10-10T09:43:00Z">
        <w:r w:rsidR="00BC2D93">
          <w:rPr>
            <w:lang w:eastAsia="ja-JP"/>
          </w:rPr>
          <w:t>s</w:t>
        </w:r>
      </w:ins>
      <w:ins w:id="1898" w:author="박종근/선임연구원/차세대표준(연)CAS팀(jong1.park@lge.com)" w:date="2019-10-04T14:49:00Z">
        <w:r>
          <w:rPr>
            <w:lang w:eastAsia="ja-JP"/>
          </w:rPr>
          <w:t xml:space="preserve"> from 3 bands DL (band 2 and band 48 and band 66) with 2 bands UL (band 48 and band 66) can be applied.</w:t>
        </w:r>
      </w:ins>
    </w:p>
    <w:p w:rsidR="00C54D52" w:rsidRPr="00725697" w:rsidRDefault="00C54D52" w:rsidP="00C54D52">
      <w:pPr>
        <w:rPr>
          <w:ins w:id="1899" w:author="박종근/선임연구원/차세대표준(연)CAS팀(jong1.park@lge.com)" w:date="2019-09-16T15:20:00Z"/>
          <w:rFonts w:eastAsia="SimSun"/>
          <w:lang w:eastAsia="zh-CN"/>
        </w:rPr>
      </w:pPr>
    </w:p>
    <w:p w:rsidR="00C54D52" w:rsidRPr="00DF33FB" w:rsidRDefault="00C54D52" w:rsidP="00C54D52">
      <w:pPr>
        <w:pStyle w:val="40"/>
        <w:ind w:left="864" w:hanging="864"/>
        <w:rPr>
          <w:ins w:id="1900" w:author="박종근/선임연구원/차세대표준(연)CAS팀(jong1.park@lge.com)" w:date="2019-09-16T15:20:00Z"/>
          <w:rFonts w:ascii="Arial" w:hAnsi="Arial" w:cs="Arial"/>
          <w:b w:val="0"/>
          <w:sz w:val="24"/>
          <w:szCs w:val="24"/>
          <w:lang w:val="en-US"/>
        </w:rPr>
      </w:pPr>
      <w:ins w:id="1901" w:author="박종근/선임연구원/차세대표준(연)CAS팀(jong1.park@lge.com)" w:date="2019-09-16T15:20:00Z">
        <w:r w:rsidRPr="00DF33FB">
          <w:rPr>
            <w:rFonts w:ascii="Arial" w:hAnsi="Arial" w:cs="Arial"/>
            <w:b w:val="0"/>
            <w:sz w:val="24"/>
            <w:szCs w:val="24"/>
            <w:lang w:val="en-US"/>
          </w:rPr>
          <w:t>7.1.1.5</w:t>
        </w:r>
        <w:r w:rsidRPr="00DF33FB">
          <w:rPr>
            <w:rFonts w:ascii="Arial" w:hAnsi="Arial" w:cs="Arial"/>
            <w:b w:val="0"/>
            <w:sz w:val="24"/>
            <w:szCs w:val="24"/>
            <w:lang w:val="en-US"/>
          </w:rPr>
          <w:tab/>
          <w:t>∆TIB and ∆RIB values</w:t>
        </w:r>
      </w:ins>
    </w:p>
    <w:p w:rsidR="00C54D52" w:rsidRPr="00DF33FB" w:rsidRDefault="00C54D52" w:rsidP="00C54D52">
      <w:pPr>
        <w:pStyle w:val="a2"/>
        <w:rPr>
          <w:rFonts w:eastAsiaTheme="minorEastAsia"/>
          <w:lang w:eastAsia="ko-KR"/>
        </w:rPr>
      </w:pPr>
      <w:ins w:id="1902" w:author="박종근/선임연구원/차세대표준(연)CAS팀(jong1.park@lge.com)" w:date="2019-09-16T15:20:00Z">
        <w:r>
          <w:rPr>
            <w:lang w:val="en-US"/>
          </w:rPr>
          <w:t>The requirements of low-order combination from TS 36.101 can be applied.</w:t>
        </w:r>
      </w:ins>
    </w:p>
    <w:p w:rsidR="00C82E9D" w:rsidRPr="002A4B17" w:rsidRDefault="00C82E9D" w:rsidP="00C82E9D">
      <w:pPr>
        <w:pStyle w:val="a2"/>
        <w:jc w:val="center"/>
        <w:rPr>
          <w:color w:val="0070C0"/>
          <w:sz w:val="28"/>
          <w:lang w:val="en-US" w:eastAsia="ja-JP"/>
        </w:rPr>
      </w:pPr>
      <w:r w:rsidRPr="002A4B17">
        <w:rPr>
          <w:color w:val="0070C0"/>
          <w:sz w:val="28"/>
          <w:lang w:val="en-US" w:eastAsia="ja-JP"/>
        </w:rPr>
        <w:t>----- Unchanged sections omitted -----</w:t>
      </w:r>
    </w:p>
    <w:p w:rsidR="00C82E9D" w:rsidRDefault="00C82E9D" w:rsidP="00C82E9D">
      <w:pPr>
        <w:pStyle w:val="a2"/>
        <w:rPr>
          <w:color w:val="0070C0"/>
          <w:sz w:val="40"/>
          <w:lang w:val="en-US" w:eastAsia="ja-JP"/>
        </w:rPr>
      </w:pPr>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p w:rsidR="00C82E9D" w:rsidRPr="00E21347" w:rsidRDefault="00C82E9D" w:rsidP="00C82E9D">
      <w:pPr>
        <w:pStyle w:val="10"/>
        <w:numPr>
          <w:ilvl w:val="0"/>
          <w:numId w:val="0"/>
        </w:numPr>
        <w:ind w:left="716" w:hanging="432"/>
      </w:pPr>
      <w:r w:rsidRPr="00E21347">
        <w:t>References</w:t>
      </w:r>
    </w:p>
    <w:p w:rsidR="00C82E9D" w:rsidRPr="007530B8" w:rsidRDefault="00C82E9D" w:rsidP="00C82E9D">
      <w:pPr>
        <w:pStyle w:val="a2"/>
        <w:rPr>
          <w:rFonts w:ascii="Arial" w:hAnsi="Arial" w:cs="Arial"/>
          <w:lang w:eastAsia="ja-JP"/>
        </w:rPr>
      </w:pPr>
      <w:r w:rsidRPr="00DA4CEC">
        <w:rPr>
          <w:rFonts w:ascii="Arial" w:hAnsi="Arial" w:cs="Arial" w:hint="eastAsia"/>
          <w:lang w:eastAsia="ja-JP"/>
        </w:rPr>
        <w:t xml:space="preserve">[1] </w:t>
      </w:r>
      <w:r w:rsidRPr="00DA4CEC">
        <w:rPr>
          <w:rFonts w:ascii="Arial" w:hAnsi="Arial" w:cs="Arial"/>
          <w:lang w:eastAsia="ja-JP"/>
        </w:rPr>
        <w:t>R4-</w:t>
      </w:r>
      <w:r w:rsidR="00DA4CEC" w:rsidRPr="00DA4CEC">
        <w:rPr>
          <w:rFonts w:ascii="Arial" w:hAnsi="Arial" w:cs="Arial"/>
          <w:lang w:eastAsia="ja-JP"/>
        </w:rPr>
        <w:t>1908724</w:t>
      </w:r>
      <w:r w:rsidRPr="00DA4CEC">
        <w:rPr>
          <w:rFonts w:ascii="Arial" w:hAnsi="Arial" w:cs="Arial" w:hint="eastAsia"/>
          <w:lang w:eastAsia="ja-JP"/>
        </w:rPr>
        <w:t xml:space="preserve">, </w:t>
      </w:r>
      <w:r w:rsidRPr="00DA4CEC">
        <w:rPr>
          <w:rFonts w:ascii="Arial" w:hAnsi="Arial" w:cs="Arial"/>
          <w:lang w:eastAsia="ja-JP"/>
        </w:rPr>
        <w:t>“TP on summary of self-interference analysis for new x bands DL (x=3,4,5) with 2 bands UL CA”</w:t>
      </w:r>
      <w:r w:rsidRPr="00DA4CEC">
        <w:rPr>
          <w:rFonts w:ascii="Arial" w:hAnsi="Arial" w:cs="Arial" w:hint="eastAsia"/>
          <w:lang w:eastAsia="ja-JP"/>
        </w:rPr>
        <w:t xml:space="preserve">, </w:t>
      </w:r>
      <w:r w:rsidRPr="00B110AD">
        <w:rPr>
          <w:rFonts w:ascii="Arial" w:hAnsi="Arial" w:cs="Arial"/>
          <w:lang w:eastAsia="ja-JP"/>
        </w:rPr>
        <w:t xml:space="preserve">LG Electronics </w:t>
      </w:r>
      <w:bookmarkEnd w:id="8"/>
      <w:bookmarkEnd w:id="9"/>
      <w:bookmarkEnd w:id="10"/>
      <w:bookmarkEnd w:id="11"/>
      <w:bookmarkEnd w:id="12"/>
      <w:bookmarkEnd w:id="13"/>
    </w:p>
    <w:sectPr w:rsidR="00C82E9D" w:rsidRPr="007530B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E32" w:rsidRDefault="00E47E32">
      <w:r>
        <w:separator/>
      </w:r>
    </w:p>
  </w:endnote>
  <w:endnote w:type="continuationSeparator" w:id="0">
    <w:p w:rsidR="00E47E32" w:rsidRDefault="00E4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E32" w:rsidRDefault="00E47E32">
      <w:r>
        <w:separator/>
      </w:r>
    </w:p>
  </w:footnote>
  <w:footnote w:type="continuationSeparator" w:id="0">
    <w:p w:rsidR="00E47E32" w:rsidRDefault="00E47E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4"/>
  </w:num>
  <w:num w:numId="3">
    <w:abstractNumId w:val="0"/>
  </w:num>
  <w:num w:numId="4">
    <w:abstractNumId w:val="17"/>
  </w:num>
  <w:num w:numId="5">
    <w:abstractNumId w:val="14"/>
  </w:num>
  <w:num w:numId="6">
    <w:abstractNumId w:val="1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2"/>
  </w:num>
  <w:num w:numId="9">
    <w:abstractNumId w:val="9"/>
  </w:num>
  <w:num w:numId="10">
    <w:abstractNumId w:val="21"/>
  </w:num>
  <w:num w:numId="11">
    <w:abstractNumId w:val="5"/>
  </w:num>
  <w:num w:numId="12">
    <w:abstractNumId w:val="6"/>
  </w:num>
  <w:num w:numId="13">
    <w:abstractNumId w:val="2"/>
  </w:num>
  <w:num w:numId="14">
    <w:abstractNumId w:val="20"/>
  </w:num>
  <w:num w:numId="15">
    <w:abstractNumId w:val="7"/>
  </w:num>
  <w:num w:numId="16">
    <w:abstractNumId w:val="16"/>
  </w:num>
  <w:num w:numId="17">
    <w:abstractNumId w:val="2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0"/>
  </w:num>
  <w:num w:numId="22">
    <w:abstractNumId w:val="13"/>
  </w:num>
  <w:num w:numId="23">
    <w:abstractNumId w:val="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zAyNjG1NDUAAiUdpeDU4uLM/DyQAiPDWgCsAHYJLQAAAA=="/>
  </w:docVars>
  <w:rsids>
    <w:rsidRoot w:val="00586410"/>
    <w:rsid w:val="000007DF"/>
    <w:rsid w:val="00000AA3"/>
    <w:rsid w:val="0000120E"/>
    <w:rsid w:val="00003EB1"/>
    <w:rsid w:val="000047A3"/>
    <w:rsid w:val="000062B1"/>
    <w:rsid w:val="00011776"/>
    <w:rsid w:val="0001184A"/>
    <w:rsid w:val="0001228E"/>
    <w:rsid w:val="000133E6"/>
    <w:rsid w:val="00014D04"/>
    <w:rsid w:val="0001592B"/>
    <w:rsid w:val="000167D5"/>
    <w:rsid w:val="00017613"/>
    <w:rsid w:val="00021D3D"/>
    <w:rsid w:val="000227BF"/>
    <w:rsid w:val="00022C34"/>
    <w:rsid w:val="00023666"/>
    <w:rsid w:val="000237F0"/>
    <w:rsid w:val="0002422D"/>
    <w:rsid w:val="00025445"/>
    <w:rsid w:val="000257DE"/>
    <w:rsid w:val="00025D8F"/>
    <w:rsid w:val="000267C4"/>
    <w:rsid w:val="00026A65"/>
    <w:rsid w:val="00026F8B"/>
    <w:rsid w:val="00030FE4"/>
    <w:rsid w:val="000314F6"/>
    <w:rsid w:val="00033B8E"/>
    <w:rsid w:val="0003448A"/>
    <w:rsid w:val="00035243"/>
    <w:rsid w:val="00037BA8"/>
    <w:rsid w:val="00040C7B"/>
    <w:rsid w:val="0004432B"/>
    <w:rsid w:val="000464F4"/>
    <w:rsid w:val="000477A7"/>
    <w:rsid w:val="000528D8"/>
    <w:rsid w:val="00052AC1"/>
    <w:rsid w:val="00052AFE"/>
    <w:rsid w:val="00054A59"/>
    <w:rsid w:val="00055F3F"/>
    <w:rsid w:val="00056D90"/>
    <w:rsid w:val="00057D50"/>
    <w:rsid w:val="0006072E"/>
    <w:rsid w:val="00061850"/>
    <w:rsid w:val="00062695"/>
    <w:rsid w:val="000627AA"/>
    <w:rsid w:val="00063067"/>
    <w:rsid w:val="00065574"/>
    <w:rsid w:val="00067173"/>
    <w:rsid w:val="00067B1B"/>
    <w:rsid w:val="00070FD2"/>
    <w:rsid w:val="000733E6"/>
    <w:rsid w:val="00073B94"/>
    <w:rsid w:val="00073F8B"/>
    <w:rsid w:val="000755B5"/>
    <w:rsid w:val="00080DB8"/>
    <w:rsid w:val="00080DB9"/>
    <w:rsid w:val="000813B8"/>
    <w:rsid w:val="00082EA6"/>
    <w:rsid w:val="000838A6"/>
    <w:rsid w:val="00087159"/>
    <w:rsid w:val="00087237"/>
    <w:rsid w:val="0008729B"/>
    <w:rsid w:val="000912F5"/>
    <w:rsid w:val="0009165C"/>
    <w:rsid w:val="00093DFD"/>
    <w:rsid w:val="00094FB0"/>
    <w:rsid w:val="00095A2B"/>
    <w:rsid w:val="00096986"/>
    <w:rsid w:val="000A1235"/>
    <w:rsid w:val="000A156A"/>
    <w:rsid w:val="000A29D8"/>
    <w:rsid w:val="000A2A08"/>
    <w:rsid w:val="000A45DE"/>
    <w:rsid w:val="000A4BEA"/>
    <w:rsid w:val="000A5706"/>
    <w:rsid w:val="000B024B"/>
    <w:rsid w:val="000B03A2"/>
    <w:rsid w:val="000B2199"/>
    <w:rsid w:val="000B30E6"/>
    <w:rsid w:val="000B3A90"/>
    <w:rsid w:val="000B3A9B"/>
    <w:rsid w:val="000B5B92"/>
    <w:rsid w:val="000C0CF8"/>
    <w:rsid w:val="000C36A1"/>
    <w:rsid w:val="000C4EB4"/>
    <w:rsid w:val="000C70FD"/>
    <w:rsid w:val="000C7B98"/>
    <w:rsid w:val="000D0B89"/>
    <w:rsid w:val="000D0C11"/>
    <w:rsid w:val="000D0DEB"/>
    <w:rsid w:val="000D0E66"/>
    <w:rsid w:val="000D241A"/>
    <w:rsid w:val="000D2938"/>
    <w:rsid w:val="000D3D03"/>
    <w:rsid w:val="000D5BCD"/>
    <w:rsid w:val="000D6C20"/>
    <w:rsid w:val="000D7B3B"/>
    <w:rsid w:val="000D7F6E"/>
    <w:rsid w:val="000E01F1"/>
    <w:rsid w:val="000E5D87"/>
    <w:rsid w:val="000E78D2"/>
    <w:rsid w:val="000F0CE4"/>
    <w:rsid w:val="000F171B"/>
    <w:rsid w:val="000F19BC"/>
    <w:rsid w:val="000F24D6"/>
    <w:rsid w:val="000F4401"/>
    <w:rsid w:val="000F4612"/>
    <w:rsid w:val="000F5AC4"/>
    <w:rsid w:val="000F5B21"/>
    <w:rsid w:val="000F628F"/>
    <w:rsid w:val="000F68D0"/>
    <w:rsid w:val="000F7F74"/>
    <w:rsid w:val="001006DB"/>
    <w:rsid w:val="00100AED"/>
    <w:rsid w:val="00101659"/>
    <w:rsid w:val="00101954"/>
    <w:rsid w:val="00101A69"/>
    <w:rsid w:val="00101E14"/>
    <w:rsid w:val="00102733"/>
    <w:rsid w:val="0010279D"/>
    <w:rsid w:val="00102F37"/>
    <w:rsid w:val="00103749"/>
    <w:rsid w:val="0010381E"/>
    <w:rsid w:val="00106D13"/>
    <w:rsid w:val="00110BBB"/>
    <w:rsid w:val="00111AB5"/>
    <w:rsid w:val="00113182"/>
    <w:rsid w:val="0011351A"/>
    <w:rsid w:val="001151BF"/>
    <w:rsid w:val="00115ABE"/>
    <w:rsid w:val="00123C8B"/>
    <w:rsid w:val="00124439"/>
    <w:rsid w:val="001257F2"/>
    <w:rsid w:val="001260A0"/>
    <w:rsid w:val="0013202C"/>
    <w:rsid w:val="00132F0A"/>
    <w:rsid w:val="0013378A"/>
    <w:rsid w:val="001338AF"/>
    <w:rsid w:val="00133B5A"/>
    <w:rsid w:val="00134F58"/>
    <w:rsid w:val="001357BA"/>
    <w:rsid w:val="00140B54"/>
    <w:rsid w:val="00142750"/>
    <w:rsid w:val="001430D9"/>
    <w:rsid w:val="00144304"/>
    <w:rsid w:val="00145CA0"/>
    <w:rsid w:val="001476CC"/>
    <w:rsid w:val="00152235"/>
    <w:rsid w:val="00152EF5"/>
    <w:rsid w:val="0015602F"/>
    <w:rsid w:val="001561F1"/>
    <w:rsid w:val="001605F4"/>
    <w:rsid w:val="00162B80"/>
    <w:rsid w:val="00162EA8"/>
    <w:rsid w:val="0016311F"/>
    <w:rsid w:val="001634E3"/>
    <w:rsid w:val="001638B9"/>
    <w:rsid w:val="001639E3"/>
    <w:rsid w:val="001676CF"/>
    <w:rsid w:val="0016779B"/>
    <w:rsid w:val="00167DCA"/>
    <w:rsid w:val="00170304"/>
    <w:rsid w:val="00170D9B"/>
    <w:rsid w:val="00173019"/>
    <w:rsid w:val="00173DD1"/>
    <w:rsid w:val="00174101"/>
    <w:rsid w:val="00175440"/>
    <w:rsid w:val="001754F0"/>
    <w:rsid w:val="00175723"/>
    <w:rsid w:val="00177628"/>
    <w:rsid w:val="001835A1"/>
    <w:rsid w:val="00186843"/>
    <w:rsid w:val="001869AB"/>
    <w:rsid w:val="00186CE3"/>
    <w:rsid w:val="00186FAA"/>
    <w:rsid w:val="00187CE3"/>
    <w:rsid w:val="00187E27"/>
    <w:rsid w:val="001909A3"/>
    <w:rsid w:val="00192D3B"/>
    <w:rsid w:val="0019559B"/>
    <w:rsid w:val="0019683E"/>
    <w:rsid w:val="001A0672"/>
    <w:rsid w:val="001A09FF"/>
    <w:rsid w:val="001A57C5"/>
    <w:rsid w:val="001A5BE6"/>
    <w:rsid w:val="001A669C"/>
    <w:rsid w:val="001B04C4"/>
    <w:rsid w:val="001B2DE2"/>
    <w:rsid w:val="001B46FF"/>
    <w:rsid w:val="001B4D88"/>
    <w:rsid w:val="001B512F"/>
    <w:rsid w:val="001B77A2"/>
    <w:rsid w:val="001C05B1"/>
    <w:rsid w:val="001C083D"/>
    <w:rsid w:val="001C12FB"/>
    <w:rsid w:val="001C2B34"/>
    <w:rsid w:val="001C355A"/>
    <w:rsid w:val="001C4846"/>
    <w:rsid w:val="001C5302"/>
    <w:rsid w:val="001C5DF5"/>
    <w:rsid w:val="001C6ADA"/>
    <w:rsid w:val="001C7460"/>
    <w:rsid w:val="001C7707"/>
    <w:rsid w:val="001D3B6C"/>
    <w:rsid w:val="001D4697"/>
    <w:rsid w:val="001E1D05"/>
    <w:rsid w:val="001E3C24"/>
    <w:rsid w:val="001E6E4A"/>
    <w:rsid w:val="001E7A9E"/>
    <w:rsid w:val="001F2EB8"/>
    <w:rsid w:val="001F536F"/>
    <w:rsid w:val="001F67C8"/>
    <w:rsid w:val="001F6E43"/>
    <w:rsid w:val="0020079C"/>
    <w:rsid w:val="00201C20"/>
    <w:rsid w:val="00204182"/>
    <w:rsid w:val="0020483C"/>
    <w:rsid w:val="002057DC"/>
    <w:rsid w:val="00206820"/>
    <w:rsid w:val="002106D5"/>
    <w:rsid w:val="002106F3"/>
    <w:rsid w:val="002115CC"/>
    <w:rsid w:val="0021189D"/>
    <w:rsid w:val="00214DBD"/>
    <w:rsid w:val="0021536C"/>
    <w:rsid w:val="002166A9"/>
    <w:rsid w:val="00220B06"/>
    <w:rsid w:val="002216DC"/>
    <w:rsid w:val="0022258D"/>
    <w:rsid w:val="00222B77"/>
    <w:rsid w:val="002242DD"/>
    <w:rsid w:val="0022444C"/>
    <w:rsid w:val="00226371"/>
    <w:rsid w:val="00226D5E"/>
    <w:rsid w:val="002273C4"/>
    <w:rsid w:val="00227AA8"/>
    <w:rsid w:val="00227AD7"/>
    <w:rsid w:val="002308FA"/>
    <w:rsid w:val="00230BE5"/>
    <w:rsid w:val="00237340"/>
    <w:rsid w:val="002374EE"/>
    <w:rsid w:val="0024213C"/>
    <w:rsid w:val="00245D07"/>
    <w:rsid w:val="00246277"/>
    <w:rsid w:val="00246998"/>
    <w:rsid w:val="0025175F"/>
    <w:rsid w:val="0025303B"/>
    <w:rsid w:val="0025318B"/>
    <w:rsid w:val="00254584"/>
    <w:rsid w:val="002555E6"/>
    <w:rsid w:val="00256FD2"/>
    <w:rsid w:val="0025764B"/>
    <w:rsid w:val="00260787"/>
    <w:rsid w:val="00260991"/>
    <w:rsid w:val="00263D80"/>
    <w:rsid w:val="00264BDF"/>
    <w:rsid w:val="00264C4B"/>
    <w:rsid w:val="00265520"/>
    <w:rsid w:val="00266494"/>
    <w:rsid w:val="00267B2D"/>
    <w:rsid w:val="00267DD2"/>
    <w:rsid w:val="00270D55"/>
    <w:rsid w:val="00272990"/>
    <w:rsid w:val="00274718"/>
    <w:rsid w:val="002778F9"/>
    <w:rsid w:val="0028081D"/>
    <w:rsid w:val="00281DE1"/>
    <w:rsid w:val="002837EF"/>
    <w:rsid w:val="00285216"/>
    <w:rsid w:val="00286344"/>
    <w:rsid w:val="00291255"/>
    <w:rsid w:val="002930D3"/>
    <w:rsid w:val="002933FD"/>
    <w:rsid w:val="00294857"/>
    <w:rsid w:val="00295167"/>
    <w:rsid w:val="002957DA"/>
    <w:rsid w:val="002959DE"/>
    <w:rsid w:val="00297C50"/>
    <w:rsid w:val="00297F38"/>
    <w:rsid w:val="002A17E5"/>
    <w:rsid w:val="002A1AA7"/>
    <w:rsid w:val="002A25F2"/>
    <w:rsid w:val="002A3385"/>
    <w:rsid w:val="002A4267"/>
    <w:rsid w:val="002A4B17"/>
    <w:rsid w:val="002A4DC7"/>
    <w:rsid w:val="002A514A"/>
    <w:rsid w:val="002A67A7"/>
    <w:rsid w:val="002A75D5"/>
    <w:rsid w:val="002B127A"/>
    <w:rsid w:val="002B144F"/>
    <w:rsid w:val="002B4649"/>
    <w:rsid w:val="002B6B5E"/>
    <w:rsid w:val="002B7994"/>
    <w:rsid w:val="002C1FEB"/>
    <w:rsid w:val="002C233C"/>
    <w:rsid w:val="002C359C"/>
    <w:rsid w:val="002C3932"/>
    <w:rsid w:val="002C5439"/>
    <w:rsid w:val="002C64CA"/>
    <w:rsid w:val="002C74DD"/>
    <w:rsid w:val="002C781B"/>
    <w:rsid w:val="002C7B04"/>
    <w:rsid w:val="002D169F"/>
    <w:rsid w:val="002D16B8"/>
    <w:rsid w:val="002D1A39"/>
    <w:rsid w:val="002D1D5D"/>
    <w:rsid w:val="002D4B9F"/>
    <w:rsid w:val="002D4F51"/>
    <w:rsid w:val="002D51A0"/>
    <w:rsid w:val="002D7541"/>
    <w:rsid w:val="002D7F8B"/>
    <w:rsid w:val="002E0266"/>
    <w:rsid w:val="002E3E1A"/>
    <w:rsid w:val="002E5190"/>
    <w:rsid w:val="002E6052"/>
    <w:rsid w:val="002E63CA"/>
    <w:rsid w:val="002E64AC"/>
    <w:rsid w:val="002E66EE"/>
    <w:rsid w:val="002F09B3"/>
    <w:rsid w:val="002F0C2B"/>
    <w:rsid w:val="002F1312"/>
    <w:rsid w:val="002F1570"/>
    <w:rsid w:val="002F2114"/>
    <w:rsid w:val="0030110D"/>
    <w:rsid w:val="00301EDF"/>
    <w:rsid w:val="003035E2"/>
    <w:rsid w:val="00303D1B"/>
    <w:rsid w:val="0030642A"/>
    <w:rsid w:val="00310DC2"/>
    <w:rsid w:val="003112A0"/>
    <w:rsid w:val="00311DE7"/>
    <w:rsid w:val="003122FE"/>
    <w:rsid w:val="00313019"/>
    <w:rsid w:val="0031308D"/>
    <w:rsid w:val="00314EDE"/>
    <w:rsid w:val="00315030"/>
    <w:rsid w:val="00315659"/>
    <w:rsid w:val="003163EB"/>
    <w:rsid w:val="00316C8D"/>
    <w:rsid w:val="00320346"/>
    <w:rsid w:val="0032146E"/>
    <w:rsid w:val="00321B7C"/>
    <w:rsid w:val="0032275C"/>
    <w:rsid w:val="00323E31"/>
    <w:rsid w:val="00326A41"/>
    <w:rsid w:val="0032794B"/>
    <w:rsid w:val="003303F6"/>
    <w:rsid w:val="00330C43"/>
    <w:rsid w:val="0033392C"/>
    <w:rsid w:val="00337B54"/>
    <w:rsid w:val="0034197C"/>
    <w:rsid w:val="003422AB"/>
    <w:rsid w:val="00342508"/>
    <w:rsid w:val="00345BFE"/>
    <w:rsid w:val="0034658A"/>
    <w:rsid w:val="00347F7E"/>
    <w:rsid w:val="00350332"/>
    <w:rsid w:val="00351908"/>
    <w:rsid w:val="003529A4"/>
    <w:rsid w:val="00352E3A"/>
    <w:rsid w:val="0035387D"/>
    <w:rsid w:val="003575C2"/>
    <w:rsid w:val="00357A55"/>
    <w:rsid w:val="00360736"/>
    <w:rsid w:val="00361C55"/>
    <w:rsid w:val="0036301E"/>
    <w:rsid w:val="003633B8"/>
    <w:rsid w:val="00363F5D"/>
    <w:rsid w:val="00364DE1"/>
    <w:rsid w:val="003652ED"/>
    <w:rsid w:val="00366695"/>
    <w:rsid w:val="003672DF"/>
    <w:rsid w:val="00367618"/>
    <w:rsid w:val="00367C13"/>
    <w:rsid w:val="00370876"/>
    <w:rsid w:val="00370E06"/>
    <w:rsid w:val="003711C7"/>
    <w:rsid w:val="00372963"/>
    <w:rsid w:val="003739C5"/>
    <w:rsid w:val="00374BB6"/>
    <w:rsid w:val="003752AC"/>
    <w:rsid w:val="00375D60"/>
    <w:rsid w:val="00376C1D"/>
    <w:rsid w:val="00376F00"/>
    <w:rsid w:val="00377E84"/>
    <w:rsid w:val="003817FB"/>
    <w:rsid w:val="00382717"/>
    <w:rsid w:val="003841AF"/>
    <w:rsid w:val="00386274"/>
    <w:rsid w:val="003866DE"/>
    <w:rsid w:val="00386B8E"/>
    <w:rsid w:val="00391E8A"/>
    <w:rsid w:val="003924C0"/>
    <w:rsid w:val="00393863"/>
    <w:rsid w:val="0039434D"/>
    <w:rsid w:val="00395096"/>
    <w:rsid w:val="00395395"/>
    <w:rsid w:val="0039552A"/>
    <w:rsid w:val="00396413"/>
    <w:rsid w:val="00396416"/>
    <w:rsid w:val="003A4125"/>
    <w:rsid w:val="003A64AD"/>
    <w:rsid w:val="003A695F"/>
    <w:rsid w:val="003A6A1F"/>
    <w:rsid w:val="003B0FE2"/>
    <w:rsid w:val="003B10C7"/>
    <w:rsid w:val="003B3012"/>
    <w:rsid w:val="003B3257"/>
    <w:rsid w:val="003B4D3D"/>
    <w:rsid w:val="003B63C8"/>
    <w:rsid w:val="003B7599"/>
    <w:rsid w:val="003C0A94"/>
    <w:rsid w:val="003C2B96"/>
    <w:rsid w:val="003C3B05"/>
    <w:rsid w:val="003C463F"/>
    <w:rsid w:val="003C4801"/>
    <w:rsid w:val="003C5C6D"/>
    <w:rsid w:val="003C5E72"/>
    <w:rsid w:val="003D0A3C"/>
    <w:rsid w:val="003D0DD1"/>
    <w:rsid w:val="003D14FA"/>
    <w:rsid w:val="003D2BB8"/>
    <w:rsid w:val="003D438D"/>
    <w:rsid w:val="003D55C4"/>
    <w:rsid w:val="003D5ACF"/>
    <w:rsid w:val="003D5E24"/>
    <w:rsid w:val="003D6225"/>
    <w:rsid w:val="003E07A9"/>
    <w:rsid w:val="003E48B1"/>
    <w:rsid w:val="003E49FC"/>
    <w:rsid w:val="003E6A48"/>
    <w:rsid w:val="003E6CA6"/>
    <w:rsid w:val="003E6FC5"/>
    <w:rsid w:val="003E6FF0"/>
    <w:rsid w:val="003F0AFF"/>
    <w:rsid w:val="003F0FA1"/>
    <w:rsid w:val="003F1C37"/>
    <w:rsid w:val="003F27FF"/>
    <w:rsid w:val="003F348C"/>
    <w:rsid w:val="003F4837"/>
    <w:rsid w:val="003F5E12"/>
    <w:rsid w:val="003F76F9"/>
    <w:rsid w:val="00400471"/>
    <w:rsid w:val="00401625"/>
    <w:rsid w:val="004021D3"/>
    <w:rsid w:val="0040278D"/>
    <w:rsid w:val="0040328F"/>
    <w:rsid w:val="0040465C"/>
    <w:rsid w:val="00404D39"/>
    <w:rsid w:val="00405B9A"/>
    <w:rsid w:val="0041013D"/>
    <w:rsid w:val="0041014B"/>
    <w:rsid w:val="00413181"/>
    <w:rsid w:val="00413312"/>
    <w:rsid w:val="0041374F"/>
    <w:rsid w:val="0041721B"/>
    <w:rsid w:val="00420398"/>
    <w:rsid w:val="00422510"/>
    <w:rsid w:val="00422EC7"/>
    <w:rsid w:val="00423071"/>
    <w:rsid w:val="004230B2"/>
    <w:rsid w:val="00424AED"/>
    <w:rsid w:val="00425637"/>
    <w:rsid w:val="00425BF2"/>
    <w:rsid w:val="00426BF6"/>
    <w:rsid w:val="00427A2F"/>
    <w:rsid w:val="0043186D"/>
    <w:rsid w:val="004319B9"/>
    <w:rsid w:val="00431D7D"/>
    <w:rsid w:val="00432B2D"/>
    <w:rsid w:val="004331AF"/>
    <w:rsid w:val="00434FEE"/>
    <w:rsid w:val="00435F6E"/>
    <w:rsid w:val="00436C11"/>
    <w:rsid w:val="004430B5"/>
    <w:rsid w:val="004434DB"/>
    <w:rsid w:val="00444108"/>
    <w:rsid w:val="0044563E"/>
    <w:rsid w:val="0045269A"/>
    <w:rsid w:val="00455855"/>
    <w:rsid w:val="004562F3"/>
    <w:rsid w:val="004602EE"/>
    <w:rsid w:val="00461C81"/>
    <w:rsid w:val="00462AAC"/>
    <w:rsid w:val="00463DCA"/>
    <w:rsid w:val="0046522D"/>
    <w:rsid w:val="004656D8"/>
    <w:rsid w:val="00466B28"/>
    <w:rsid w:val="00467226"/>
    <w:rsid w:val="00472EA2"/>
    <w:rsid w:val="00474404"/>
    <w:rsid w:val="004778DA"/>
    <w:rsid w:val="00480B55"/>
    <w:rsid w:val="0048171C"/>
    <w:rsid w:val="00481D1C"/>
    <w:rsid w:val="0048319A"/>
    <w:rsid w:val="004841C9"/>
    <w:rsid w:val="00485766"/>
    <w:rsid w:val="00486142"/>
    <w:rsid w:val="0048689F"/>
    <w:rsid w:val="00486D59"/>
    <w:rsid w:val="00490E81"/>
    <w:rsid w:val="00491927"/>
    <w:rsid w:val="004926AD"/>
    <w:rsid w:val="0049430A"/>
    <w:rsid w:val="004950C8"/>
    <w:rsid w:val="00496380"/>
    <w:rsid w:val="00496500"/>
    <w:rsid w:val="004968DD"/>
    <w:rsid w:val="004A0574"/>
    <w:rsid w:val="004A1F0E"/>
    <w:rsid w:val="004A2760"/>
    <w:rsid w:val="004A31C5"/>
    <w:rsid w:val="004A5549"/>
    <w:rsid w:val="004A6830"/>
    <w:rsid w:val="004A6B01"/>
    <w:rsid w:val="004A6F6C"/>
    <w:rsid w:val="004A7003"/>
    <w:rsid w:val="004B4A98"/>
    <w:rsid w:val="004B63BE"/>
    <w:rsid w:val="004B661F"/>
    <w:rsid w:val="004B6C13"/>
    <w:rsid w:val="004B7683"/>
    <w:rsid w:val="004B79F4"/>
    <w:rsid w:val="004B7EC4"/>
    <w:rsid w:val="004C0126"/>
    <w:rsid w:val="004C0272"/>
    <w:rsid w:val="004C10F8"/>
    <w:rsid w:val="004C2C71"/>
    <w:rsid w:val="004C39DE"/>
    <w:rsid w:val="004C444C"/>
    <w:rsid w:val="004C444D"/>
    <w:rsid w:val="004D05B7"/>
    <w:rsid w:val="004D2914"/>
    <w:rsid w:val="004D6469"/>
    <w:rsid w:val="004D687E"/>
    <w:rsid w:val="004D7B19"/>
    <w:rsid w:val="004E1ECC"/>
    <w:rsid w:val="004E209C"/>
    <w:rsid w:val="004E3281"/>
    <w:rsid w:val="004E45B5"/>
    <w:rsid w:val="004E4BE7"/>
    <w:rsid w:val="004E52D7"/>
    <w:rsid w:val="004E5419"/>
    <w:rsid w:val="004E5B47"/>
    <w:rsid w:val="004F0707"/>
    <w:rsid w:val="004F11C9"/>
    <w:rsid w:val="004F608B"/>
    <w:rsid w:val="004F750C"/>
    <w:rsid w:val="0050041E"/>
    <w:rsid w:val="00500C78"/>
    <w:rsid w:val="00500E8E"/>
    <w:rsid w:val="00503867"/>
    <w:rsid w:val="005038BF"/>
    <w:rsid w:val="00504CED"/>
    <w:rsid w:val="00507889"/>
    <w:rsid w:val="005078EF"/>
    <w:rsid w:val="00510CF4"/>
    <w:rsid w:val="00511D49"/>
    <w:rsid w:val="0051376B"/>
    <w:rsid w:val="005146CA"/>
    <w:rsid w:val="0051675F"/>
    <w:rsid w:val="005170E1"/>
    <w:rsid w:val="00517435"/>
    <w:rsid w:val="00517686"/>
    <w:rsid w:val="005207C7"/>
    <w:rsid w:val="00521E7C"/>
    <w:rsid w:val="0052219E"/>
    <w:rsid w:val="0052238A"/>
    <w:rsid w:val="005225AB"/>
    <w:rsid w:val="00522ADC"/>
    <w:rsid w:val="00524B7C"/>
    <w:rsid w:val="00525BD0"/>
    <w:rsid w:val="005268C3"/>
    <w:rsid w:val="00526A3C"/>
    <w:rsid w:val="00530902"/>
    <w:rsid w:val="00531C63"/>
    <w:rsid w:val="00533953"/>
    <w:rsid w:val="00534279"/>
    <w:rsid w:val="00535F13"/>
    <w:rsid w:val="00537F79"/>
    <w:rsid w:val="005402CB"/>
    <w:rsid w:val="00540A67"/>
    <w:rsid w:val="0054156A"/>
    <w:rsid w:val="00542535"/>
    <w:rsid w:val="0054525D"/>
    <w:rsid w:val="005458A4"/>
    <w:rsid w:val="00545B40"/>
    <w:rsid w:val="005474F0"/>
    <w:rsid w:val="00551262"/>
    <w:rsid w:val="005514E6"/>
    <w:rsid w:val="00552900"/>
    <w:rsid w:val="00557A1D"/>
    <w:rsid w:val="005615E1"/>
    <w:rsid w:val="00563420"/>
    <w:rsid w:val="00564B3D"/>
    <w:rsid w:val="0056682A"/>
    <w:rsid w:val="00567A4A"/>
    <w:rsid w:val="0057040A"/>
    <w:rsid w:val="00573388"/>
    <w:rsid w:val="00573CF1"/>
    <w:rsid w:val="005741CE"/>
    <w:rsid w:val="00575983"/>
    <w:rsid w:val="00575E11"/>
    <w:rsid w:val="00576FCA"/>
    <w:rsid w:val="00580C39"/>
    <w:rsid w:val="0058102A"/>
    <w:rsid w:val="00583594"/>
    <w:rsid w:val="00585E07"/>
    <w:rsid w:val="00586410"/>
    <w:rsid w:val="0058694D"/>
    <w:rsid w:val="00586A11"/>
    <w:rsid w:val="00591444"/>
    <w:rsid w:val="00591480"/>
    <w:rsid w:val="00591A92"/>
    <w:rsid w:val="00592C4B"/>
    <w:rsid w:val="00593C6B"/>
    <w:rsid w:val="005943B2"/>
    <w:rsid w:val="00594905"/>
    <w:rsid w:val="00595368"/>
    <w:rsid w:val="00596137"/>
    <w:rsid w:val="00596BFB"/>
    <w:rsid w:val="00596C21"/>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4A31"/>
    <w:rsid w:val="005B5CC2"/>
    <w:rsid w:val="005B6FBB"/>
    <w:rsid w:val="005B73F6"/>
    <w:rsid w:val="005C01CC"/>
    <w:rsid w:val="005C1222"/>
    <w:rsid w:val="005C3DD5"/>
    <w:rsid w:val="005C62C8"/>
    <w:rsid w:val="005C74ED"/>
    <w:rsid w:val="005C75EC"/>
    <w:rsid w:val="005D2ECC"/>
    <w:rsid w:val="005D3721"/>
    <w:rsid w:val="005D4A31"/>
    <w:rsid w:val="005D7584"/>
    <w:rsid w:val="005E1210"/>
    <w:rsid w:val="005E1F34"/>
    <w:rsid w:val="005E24CC"/>
    <w:rsid w:val="005E2D72"/>
    <w:rsid w:val="005E6447"/>
    <w:rsid w:val="005E791C"/>
    <w:rsid w:val="005F1F65"/>
    <w:rsid w:val="005F2F9C"/>
    <w:rsid w:val="005F3078"/>
    <w:rsid w:val="005F4165"/>
    <w:rsid w:val="005F4230"/>
    <w:rsid w:val="005F77A1"/>
    <w:rsid w:val="00601D20"/>
    <w:rsid w:val="00602505"/>
    <w:rsid w:val="00607F31"/>
    <w:rsid w:val="00607F44"/>
    <w:rsid w:val="00607FDC"/>
    <w:rsid w:val="0061062D"/>
    <w:rsid w:val="006108F6"/>
    <w:rsid w:val="006116BC"/>
    <w:rsid w:val="006121CD"/>
    <w:rsid w:val="00614C96"/>
    <w:rsid w:val="00614CEF"/>
    <w:rsid w:val="006156A1"/>
    <w:rsid w:val="00616C3E"/>
    <w:rsid w:val="0062112A"/>
    <w:rsid w:val="00621851"/>
    <w:rsid w:val="00622369"/>
    <w:rsid w:val="006232B9"/>
    <w:rsid w:val="00624C0C"/>
    <w:rsid w:val="00625797"/>
    <w:rsid w:val="00626657"/>
    <w:rsid w:val="00627220"/>
    <w:rsid w:val="00627F21"/>
    <w:rsid w:val="0063173A"/>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55F5"/>
    <w:rsid w:val="00655BEA"/>
    <w:rsid w:val="006561E4"/>
    <w:rsid w:val="0066057D"/>
    <w:rsid w:val="00660877"/>
    <w:rsid w:val="00660FCE"/>
    <w:rsid w:val="00663C34"/>
    <w:rsid w:val="00667D03"/>
    <w:rsid w:val="00670A6B"/>
    <w:rsid w:val="00670D9A"/>
    <w:rsid w:val="0067141B"/>
    <w:rsid w:val="006715B9"/>
    <w:rsid w:val="00672FC8"/>
    <w:rsid w:val="00673772"/>
    <w:rsid w:val="00674201"/>
    <w:rsid w:val="00674F79"/>
    <w:rsid w:val="006774EA"/>
    <w:rsid w:val="00680A7B"/>
    <w:rsid w:val="0068107F"/>
    <w:rsid w:val="00685000"/>
    <w:rsid w:val="0068502C"/>
    <w:rsid w:val="00690354"/>
    <w:rsid w:val="00692089"/>
    <w:rsid w:val="00693858"/>
    <w:rsid w:val="00694133"/>
    <w:rsid w:val="00695C2F"/>
    <w:rsid w:val="00695D90"/>
    <w:rsid w:val="00695FE8"/>
    <w:rsid w:val="006964E2"/>
    <w:rsid w:val="0069701D"/>
    <w:rsid w:val="006A0D89"/>
    <w:rsid w:val="006A1D3C"/>
    <w:rsid w:val="006A2244"/>
    <w:rsid w:val="006A2632"/>
    <w:rsid w:val="006A5C03"/>
    <w:rsid w:val="006A60FB"/>
    <w:rsid w:val="006A642E"/>
    <w:rsid w:val="006A6CA7"/>
    <w:rsid w:val="006A7513"/>
    <w:rsid w:val="006B0700"/>
    <w:rsid w:val="006B1B12"/>
    <w:rsid w:val="006B487B"/>
    <w:rsid w:val="006B4CAD"/>
    <w:rsid w:val="006B5097"/>
    <w:rsid w:val="006B6F9B"/>
    <w:rsid w:val="006B77DF"/>
    <w:rsid w:val="006C231F"/>
    <w:rsid w:val="006C3ECA"/>
    <w:rsid w:val="006C4D40"/>
    <w:rsid w:val="006C543A"/>
    <w:rsid w:val="006C5716"/>
    <w:rsid w:val="006C6503"/>
    <w:rsid w:val="006C660D"/>
    <w:rsid w:val="006C72EA"/>
    <w:rsid w:val="006C7CE9"/>
    <w:rsid w:val="006D024D"/>
    <w:rsid w:val="006D0841"/>
    <w:rsid w:val="006D1483"/>
    <w:rsid w:val="006D1494"/>
    <w:rsid w:val="006D2D73"/>
    <w:rsid w:val="006D317A"/>
    <w:rsid w:val="006D351C"/>
    <w:rsid w:val="006D459A"/>
    <w:rsid w:val="006D4BF1"/>
    <w:rsid w:val="006D79C7"/>
    <w:rsid w:val="006E0620"/>
    <w:rsid w:val="006E19AE"/>
    <w:rsid w:val="006E5BD4"/>
    <w:rsid w:val="006F0217"/>
    <w:rsid w:val="006F3C5F"/>
    <w:rsid w:val="006F4D80"/>
    <w:rsid w:val="006F60AF"/>
    <w:rsid w:val="006F72D6"/>
    <w:rsid w:val="006F7343"/>
    <w:rsid w:val="0070041C"/>
    <w:rsid w:val="007005BE"/>
    <w:rsid w:val="007011D2"/>
    <w:rsid w:val="007029C0"/>
    <w:rsid w:val="00702D70"/>
    <w:rsid w:val="00704510"/>
    <w:rsid w:val="007068BB"/>
    <w:rsid w:val="00707414"/>
    <w:rsid w:val="0071008A"/>
    <w:rsid w:val="007111EC"/>
    <w:rsid w:val="00711D2C"/>
    <w:rsid w:val="00711E64"/>
    <w:rsid w:val="007130F5"/>
    <w:rsid w:val="00713777"/>
    <w:rsid w:val="00715170"/>
    <w:rsid w:val="00717DF0"/>
    <w:rsid w:val="00720517"/>
    <w:rsid w:val="00721E37"/>
    <w:rsid w:val="00724C33"/>
    <w:rsid w:val="00725697"/>
    <w:rsid w:val="0072613C"/>
    <w:rsid w:val="007276EA"/>
    <w:rsid w:val="00732C5A"/>
    <w:rsid w:val="007358A5"/>
    <w:rsid w:val="00736276"/>
    <w:rsid w:val="00737B89"/>
    <w:rsid w:val="007429FF"/>
    <w:rsid w:val="0074369F"/>
    <w:rsid w:val="00744038"/>
    <w:rsid w:val="007452C3"/>
    <w:rsid w:val="007467A5"/>
    <w:rsid w:val="0074776E"/>
    <w:rsid w:val="00751912"/>
    <w:rsid w:val="00752F09"/>
    <w:rsid w:val="007530B8"/>
    <w:rsid w:val="00753610"/>
    <w:rsid w:val="00753685"/>
    <w:rsid w:val="007545AC"/>
    <w:rsid w:val="00754C98"/>
    <w:rsid w:val="00754D72"/>
    <w:rsid w:val="007554CE"/>
    <w:rsid w:val="0075567C"/>
    <w:rsid w:val="00763F60"/>
    <w:rsid w:val="0076456E"/>
    <w:rsid w:val="00765BAF"/>
    <w:rsid w:val="0076617D"/>
    <w:rsid w:val="007667F7"/>
    <w:rsid w:val="0076687C"/>
    <w:rsid w:val="007676C2"/>
    <w:rsid w:val="0076787F"/>
    <w:rsid w:val="00770E2B"/>
    <w:rsid w:val="00772F04"/>
    <w:rsid w:val="007734AC"/>
    <w:rsid w:val="00773C42"/>
    <w:rsid w:val="007743A7"/>
    <w:rsid w:val="007759EE"/>
    <w:rsid w:val="00775E53"/>
    <w:rsid w:val="007765C6"/>
    <w:rsid w:val="00776D1C"/>
    <w:rsid w:val="0077713E"/>
    <w:rsid w:val="00777DB2"/>
    <w:rsid w:val="00780B4D"/>
    <w:rsid w:val="00784020"/>
    <w:rsid w:val="00784416"/>
    <w:rsid w:val="00785363"/>
    <w:rsid w:val="0078632D"/>
    <w:rsid w:val="007916F5"/>
    <w:rsid w:val="0079359C"/>
    <w:rsid w:val="00793F2B"/>
    <w:rsid w:val="007943E5"/>
    <w:rsid w:val="007944D5"/>
    <w:rsid w:val="00795D9B"/>
    <w:rsid w:val="0079620A"/>
    <w:rsid w:val="00796418"/>
    <w:rsid w:val="007A036F"/>
    <w:rsid w:val="007A0BEB"/>
    <w:rsid w:val="007A2CC7"/>
    <w:rsid w:val="007A56E8"/>
    <w:rsid w:val="007A5D5F"/>
    <w:rsid w:val="007A65B1"/>
    <w:rsid w:val="007A7421"/>
    <w:rsid w:val="007A7767"/>
    <w:rsid w:val="007B2C7A"/>
    <w:rsid w:val="007B3382"/>
    <w:rsid w:val="007B3C42"/>
    <w:rsid w:val="007B43BA"/>
    <w:rsid w:val="007B4D52"/>
    <w:rsid w:val="007B520D"/>
    <w:rsid w:val="007B56BF"/>
    <w:rsid w:val="007B56EA"/>
    <w:rsid w:val="007B787E"/>
    <w:rsid w:val="007C135B"/>
    <w:rsid w:val="007C3BC2"/>
    <w:rsid w:val="007C3BFF"/>
    <w:rsid w:val="007C47C6"/>
    <w:rsid w:val="007C4AD6"/>
    <w:rsid w:val="007C539E"/>
    <w:rsid w:val="007C5651"/>
    <w:rsid w:val="007C5714"/>
    <w:rsid w:val="007C6DB2"/>
    <w:rsid w:val="007D1BD6"/>
    <w:rsid w:val="007D1ED6"/>
    <w:rsid w:val="007D28D7"/>
    <w:rsid w:val="007D2ABF"/>
    <w:rsid w:val="007D3E3C"/>
    <w:rsid w:val="007D7A61"/>
    <w:rsid w:val="007D7C61"/>
    <w:rsid w:val="007E0BA8"/>
    <w:rsid w:val="007E1C57"/>
    <w:rsid w:val="007E40DE"/>
    <w:rsid w:val="007E6E40"/>
    <w:rsid w:val="007E7906"/>
    <w:rsid w:val="007F0DA9"/>
    <w:rsid w:val="007F3133"/>
    <w:rsid w:val="007F6A9F"/>
    <w:rsid w:val="00803EBE"/>
    <w:rsid w:val="00807067"/>
    <w:rsid w:val="00813593"/>
    <w:rsid w:val="00813C0C"/>
    <w:rsid w:val="0081415A"/>
    <w:rsid w:val="008141DD"/>
    <w:rsid w:val="008143CD"/>
    <w:rsid w:val="008146A1"/>
    <w:rsid w:val="0081599A"/>
    <w:rsid w:val="0081755E"/>
    <w:rsid w:val="00821024"/>
    <w:rsid w:val="008274C8"/>
    <w:rsid w:val="008300B3"/>
    <w:rsid w:val="00830730"/>
    <w:rsid w:val="008309BC"/>
    <w:rsid w:val="00831ABB"/>
    <w:rsid w:val="00833972"/>
    <w:rsid w:val="00833F4C"/>
    <w:rsid w:val="008341F9"/>
    <w:rsid w:val="008342AE"/>
    <w:rsid w:val="0083454C"/>
    <w:rsid w:val="008357EE"/>
    <w:rsid w:val="00836591"/>
    <w:rsid w:val="00836B80"/>
    <w:rsid w:val="008370E2"/>
    <w:rsid w:val="00840139"/>
    <w:rsid w:val="00842672"/>
    <w:rsid w:val="0084331B"/>
    <w:rsid w:val="008436D6"/>
    <w:rsid w:val="00847955"/>
    <w:rsid w:val="00851B13"/>
    <w:rsid w:val="00852873"/>
    <w:rsid w:val="00852E9B"/>
    <w:rsid w:val="00855FA8"/>
    <w:rsid w:val="0085750D"/>
    <w:rsid w:val="008621A4"/>
    <w:rsid w:val="00862311"/>
    <w:rsid w:val="00862D27"/>
    <w:rsid w:val="008632CC"/>
    <w:rsid w:val="00864067"/>
    <w:rsid w:val="00864FC1"/>
    <w:rsid w:val="0086583E"/>
    <w:rsid w:val="008716CE"/>
    <w:rsid w:val="008722D0"/>
    <w:rsid w:val="008730D4"/>
    <w:rsid w:val="0087320C"/>
    <w:rsid w:val="00873C28"/>
    <w:rsid w:val="008743E1"/>
    <w:rsid w:val="00881662"/>
    <w:rsid w:val="008833A0"/>
    <w:rsid w:val="00883429"/>
    <w:rsid w:val="00884614"/>
    <w:rsid w:val="00886599"/>
    <w:rsid w:val="00886CBE"/>
    <w:rsid w:val="0088789C"/>
    <w:rsid w:val="00890B19"/>
    <w:rsid w:val="008910DE"/>
    <w:rsid w:val="0089307B"/>
    <w:rsid w:val="00893082"/>
    <w:rsid w:val="0089622F"/>
    <w:rsid w:val="00896C6F"/>
    <w:rsid w:val="00897C47"/>
    <w:rsid w:val="008A092F"/>
    <w:rsid w:val="008A0C2E"/>
    <w:rsid w:val="008A1247"/>
    <w:rsid w:val="008A3D2E"/>
    <w:rsid w:val="008A4BA8"/>
    <w:rsid w:val="008A5A29"/>
    <w:rsid w:val="008A5CB6"/>
    <w:rsid w:val="008A634E"/>
    <w:rsid w:val="008B099D"/>
    <w:rsid w:val="008B2545"/>
    <w:rsid w:val="008B2870"/>
    <w:rsid w:val="008B2B91"/>
    <w:rsid w:val="008B3980"/>
    <w:rsid w:val="008B4C22"/>
    <w:rsid w:val="008B4E4D"/>
    <w:rsid w:val="008B4F98"/>
    <w:rsid w:val="008B5D47"/>
    <w:rsid w:val="008B6014"/>
    <w:rsid w:val="008B7F1E"/>
    <w:rsid w:val="008C0F1A"/>
    <w:rsid w:val="008C3189"/>
    <w:rsid w:val="008C5344"/>
    <w:rsid w:val="008C64F0"/>
    <w:rsid w:val="008C7085"/>
    <w:rsid w:val="008C70FE"/>
    <w:rsid w:val="008C78B4"/>
    <w:rsid w:val="008D139E"/>
    <w:rsid w:val="008D3050"/>
    <w:rsid w:val="008D6AD3"/>
    <w:rsid w:val="008D7041"/>
    <w:rsid w:val="008D7B66"/>
    <w:rsid w:val="008E33C8"/>
    <w:rsid w:val="008E45CA"/>
    <w:rsid w:val="008E7BF5"/>
    <w:rsid w:val="008F0972"/>
    <w:rsid w:val="008F10E1"/>
    <w:rsid w:val="008F2684"/>
    <w:rsid w:val="008F3147"/>
    <w:rsid w:val="008F32C9"/>
    <w:rsid w:val="008F47E3"/>
    <w:rsid w:val="008F5210"/>
    <w:rsid w:val="008F5726"/>
    <w:rsid w:val="008F5E1F"/>
    <w:rsid w:val="008F75AD"/>
    <w:rsid w:val="008F7889"/>
    <w:rsid w:val="00900C64"/>
    <w:rsid w:val="0090107A"/>
    <w:rsid w:val="0090225E"/>
    <w:rsid w:val="00902891"/>
    <w:rsid w:val="00902D9E"/>
    <w:rsid w:val="0090384F"/>
    <w:rsid w:val="0090510D"/>
    <w:rsid w:val="009062D0"/>
    <w:rsid w:val="009068D9"/>
    <w:rsid w:val="009074AE"/>
    <w:rsid w:val="00907B5D"/>
    <w:rsid w:val="009168B3"/>
    <w:rsid w:val="009177A5"/>
    <w:rsid w:val="00917D1D"/>
    <w:rsid w:val="00920291"/>
    <w:rsid w:val="00922992"/>
    <w:rsid w:val="00922E49"/>
    <w:rsid w:val="00925C9C"/>
    <w:rsid w:val="0093059D"/>
    <w:rsid w:val="00930A87"/>
    <w:rsid w:val="00931A6E"/>
    <w:rsid w:val="00932BDC"/>
    <w:rsid w:val="00933A7C"/>
    <w:rsid w:val="009345B7"/>
    <w:rsid w:val="00937D19"/>
    <w:rsid w:val="00941D9A"/>
    <w:rsid w:val="00943846"/>
    <w:rsid w:val="00943FF9"/>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7976"/>
    <w:rsid w:val="00970462"/>
    <w:rsid w:val="00970FD2"/>
    <w:rsid w:val="00971586"/>
    <w:rsid w:val="009719D7"/>
    <w:rsid w:val="009727F2"/>
    <w:rsid w:val="00973F4F"/>
    <w:rsid w:val="00976708"/>
    <w:rsid w:val="009819EA"/>
    <w:rsid w:val="00981AD3"/>
    <w:rsid w:val="00983238"/>
    <w:rsid w:val="00983634"/>
    <w:rsid w:val="009839D2"/>
    <w:rsid w:val="00986C63"/>
    <w:rsid w:val="0098781C"/>
    <w:rsid w:val="00987CFC"/>
    <w:rsid w:val="00990559"/>
    <w:rsid w:val="00990790"/>
    <w:rsid w:val="009911B8"/>
    <w:rsid w:val="00992A5E"/>
    <w:rsid w:val="009935E1"/>
    <w:rsid w:val="009972FA"/>
    <w:rsid w:val="009A18D5"/>
    <w:rsid w:val="009A29A8"/>
    <w:rsid w:val="009A5A24"/>
    <w:rsid w:val="009A5A46"/>
    <w:rsid w:val="009A5BB2"/>
    <w:rsid w:val="009B08B6"/>
    <w:rsid w:val="009B27AA"/>
    <w:rsid w:val="009B311D"/>
    <w:rsid w:val="009B4746"/>
    <w:rsid w:val="009B5DC6"/>
    <w:rsid w:val="009C0844"/>
    <w:rsid w:val="009C1154"/>
    <w:rsid w:val="009C1C72"/>
    <w:rsid w:val="009C1D1E"/>
    <w:rsid w:val="009C2B16"/>
    <w:rsid w:val="009C3E37"/>
    <w:rsid w:val="009C4306"/>
    <w:rsid w:val="009C4CC8"/>
    <w:rsid w:val="009D1647"/>
    <w:rsid w:val="009D18D3"/>
    <w:rsid w:val="009D51BA"/>
    <w:rsid w:val="009D7C7E"/>
    <w:rsid w:val="009D7D1C"/>
    <w:rsid w:val="009E041D"/>
    <w:rsid w:val="009E394A"/>
    <w:rsid w:val="009E5097"/>
    <w:rsid w:val="009F1AD5"/>
    <w:rsid w:val="009F2D27"/>
    <w:rsid w:val="009F37C2"/>
    <w:rsid w:val="009F7379"/>
    <w:rsid w:val="00A02A2D"/>
    <w:rsid w:val="00A02A5B"/>
    <w:rsid w:val="00A02D51"/>
    <w:rsid w:val="00A05909"/>
    <w:rsid w:val="00A05D09"/>
    <w:rsid w:val="00A10C27"/>
    <w:rsid w:val="00A12465"/>
    <w:rsid w:val="00A12DBF"/>
    <w:rsid w:val="00A1385B"/>
    <w:rsid w:val="00A17B04"/>
    <w:rsid w:val="00A17E01"/>
    <w:rsid w:val="00A20F57"/>
    <w:rsid w:val="00A211F9"/>
    <w:rsid w:val="00A21338"/>
    <w:rsid w:val="00A213EA"/>
    <w:rsid w:val="00A23002"/>
    <w:rsid w:val="00A23CDD"/>
    <w:rsid w:val="00A24354"/>
    <w:rsid w:val="00A25041"/>
    <w:rsid w:val="00A257EA"/>
    <w:rsid w:val="00A25C8B"/>
    <w:rsid w:val="00A27581"/>
    <w:rsid w:val="00A30825"/>
    <w:rsid w:val="00A3096E"/>
    <w:rsid w:val="00A3257C"/>
    <w:rsid w:val="00A330A3"/>
    <w:rsid w:val="00A33CA6"/>
    <w:rsid w:val="00A3501E"/>
    <w:rsid w:val="00A35800"/>
    <w:rsid w:val="00A35931"/>
    <w:rsid w:val="00A35D90"/>
    <w:rsid w:val="00A36302"/>
    <w:rsid w:val="00A36BDD"/>
    <w:rsid w:val="00A42600"/>
    <w:rsid w:val="00A4302C"/>
    <w:rsid w:val="00A434B7"/>
    <w:rsid w:val="00A43CC2"/>
    <w:rsid w:val="00A43F27"/>
    <w:rsid w:val="00A44F8E"/>
    <w:rsid w:val="00A46338"/>
    <w:rsid w:val="00A47015"/>
    <w:rsid w:val="00A5185C"/>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679E"/>
    <w:rsid w:val="00A76C6D"/>
    <w:rsid w:val="00A77288"/>
    <w:rsid w:val="00A81C20"/>
    <w:rsid w:val="00A83DD4"/>
    <w:rsid w:val="00A87A41"/>
    <w:rsid w:val="00A90E7E"/>
    <w:rsid w:val="00A9392C"/>
    <w:rsid w:val="00A9589C"/>
    <w:rsid w:val="00A96066"/>
    <w:rsid w:val="00A9752A"/>
    <w:rsid w:val="00AA05C0"/>
    <w:rsid w:val="00AA0E90"/>
    <w:rsid w:val="00AA2D0B"/>
    <w:rsid w:val="00AA2E2B"/>
    <w:rsid w:val="00AA40F2"/>
    <w:rsid w:val="00AA7E70"/>
    <w:rsid w:val="00AB1E61"/>
    <w:rsid w:val="00AB2BE1"/>
    <w:rsid w:val="00AB41A7"/>
    <w:rsid w:val="00AB4670"/>
    <w:rsid w:val="00AB54B4"/>
    <w:rsid w:val="00AB78E9"/>
    <w:rsid w:val="00AC0079"/>
    <w:rsid w:val="00AC1B8B"/>
    <w:rsid w:val="00AC2419"/>
    <w:rsid w:val="00AC37C7"/>
    <w:rsid w:val="00AC5570"/>
    <w:rsid w:val="00AC68FB"/>
    <w:rsid w:val="00AD13C9"/>
    <w:rsid w:val="00AD1AC8"/>
    <w:rsid w:val="00AD1FFD"/>
    <w:rsid w:val="00AD7146"/>
    <w:rsid w:val="00AD7729"/>
    <w:rsid w:val="00AD78F6"/>
    <w:rsid w:val="00AE139D"/>
    <w:rsid w:val="00AE140D"/>
    <w:rsid w:val="00AE298E"/>
    <w:rsid w:val="00AE3A16"/>
    <w:rsid w:val="00AE4646"/>
    <w:rsid w:val="00AE5313"/>
    <w:rsid w:val="00AE677C"/>
    <w:rsid w:val="00AF0073"/>
    <w:rsid w:val="00AF039E"/>
    <w:rsid w:val="00AF308A"/>
    <w:rsid w:val="00AF4032"/>
    <w:rsid w:val="00AF571C"/>
    <w:rsid w:val="00AF5729"/>
    <w:rsid w:val="00AF5DC0"/>
    <w:rsid w:val="00B0008A"/>
    <w:rsid w:val="00B0059F"/>
    <w:rsid w:val="00B03031"/>
    <w:rsid w:val="00B0553A"/>
    <w:rsid w:val="00B05CC7"/>
    <w:rsid w:val="00B10689"/>
    <w:rsid w:val="00B110AD"/>
    <w:rsid w:val="00B11B52"/>
    <w:rsid w:val="00B13165"/>
    <w:rsid w:val="00B142F4"/>
    <w:rsid w:val="00B1451B"/>
    <w:rsid w:val="00B14711"/>
    <w:rsid w:val="00B14969"/>
    <w:rsid w:val="00B2043C"/>
    <w:rsid w:val="00B207AC"/>
    <w:rsid w:val="00B228D3"/>
    <w:rsid w:val="00B22CC4"/>
    <w:rsid w:val="00B241D5"/>
    <w:rsid w:val="00B25DCF"/>
    <w:rsid w:val="00B26B2E"/>
    <w:rsid w:val="00B2771A"/>
    <w:rsid w:val="00B27C83"/>
    <w:rsid w:val="00B30550"/>
    <w:rsid w:val="00B30D2A"/>
    <w:rsid w:val="00B332F3"/>
    <w:rsid w:val="00B340C5"/>
    <w:rsid w:val="00B34AD0"/>
    <w:rsid w:val="00B34C3F"/>
    <w:rsid w:val="00B4030D"/>
    <w:rsid w:val="00B41E05"/>
    <w:rsid w:val="00B4315B"/>
    <w:rsid w:val="00B445A4"/>
    <w:rsid w:val="00B5074C"/>
    <w:rsid w:val="00B50ABE"/>
    <w:rsid w:val="00B511CD"/>
    <w:rsid w:val="00B51CE0"/>
    <w:rsid w:val="00B54D4B"/>
    <w:rsid w:val="00B56FE3"/>
    <w:rsid w:val="00B610A5"/>
    <w:rsid w:val="00B63926"/>
    <w:rsid w:val="00B63C3A"/>
    <w:rsid w:val="00B6430C"/>
    <w:rsid w:val="00B6466A"/>
    <w:rsid w:val="00B649BB"/>
    <w:rsid w:val="00B66612"/>
    <w:rsid w:val="00B67180"/>
    <w:rsid w:val="00B7131D"/>
    <w:rsid w:val="00B7175E"/>
    <w:rsid w:val="00B73663"/>
    <w:rsid w:val="00B76F70"/>
    <w:rsid w:val="00B77155"/>
    <w:rsid w:val="00B80476"/>
    <w:rsid w:val="00B82EC5"/>
    <w:rsid w:val="00B85E5B"/>
    <w:rsid w:val="00B86672"/>
    <w:rsid w:val="00B90200"/>
    <w:rsid w:val="00B925FC"/>
    <w:rsid w:val="00B92F62"/>
    <w:rsid w:val="00B93571"/>
    <w:rsid w:val="00B94647"/>
    <w:rsid w:val="00B94FCF"/>
    <w:rsid w:val="00B95131"/>
    <w:rsid w:val="00B9560F"/>
    <w:rsid w:val="00B97068"/>
    <w:rsid w:val="00B9745B"/>
    <w:rsid w:val="00B97A75"/>
    <w:rsid w:val="00BA28C7"/>
    <w:rsid w:val="00BA5282"/>
    <w:rsid w:val="00BA58B5"/>
    <w:rsid w:val="00BA624C"/>
    <w:rsid w:val="00BA7689"/>
    <w:rsid w:val="00BB2FA8"/>
    <w:rsid w:val="00BB2FD0"/>
    <w:rsid w:val="00BB5133"/>
    <w:rsid w:val="00BC1162"/>
    <w:rsid w:val="00BC2D93"/>
    <w:rsid w:val="00BC31D7"/>
    <w:rsid w:val="00BC540E"/>
    <w:rsid w:val="00BC6924"/>
    <w:rsid w:val="00BC7067"/>
    <w:rsid w:val="00BC7999"/>
    <w:rsid w:val="00BD1284"/>
    <w:rsid w:val="00BD2BDB"/>
    <w:rsid w:val="00BD3503"/>
    <w:rsid w:val="00BD4CB7"/>
    <w:rsid w:val="00BD5ED8"/>
    <w:rsid w:val="00BD63AF"/>
    <w:rsid w:val="00BD656F"/>
    <w:rsid w:val="00BD6F78"/>
    <w:rsid w:val="00BE5EA1"/>
    <w:rsid w:val="00BE70CA"/>
    <w:rsid w:val="00BF4694"/>
    <w:rsid w:val="00BF4A45"/>
    <w:rsid w:val="00BF630D"/>
    <w:rsid w:val="00C02078"/>
    <w:rsid w:val="00C0219F"/>
    <w:rsid w:val="00C04A59"/>
    <w:rsid w:val="00C05874"/>
    <w:rsid w:val="00C07822"/>
    <w:rsid w:val="00C13E8D"/>
    <w:rsid w:val="00C14F63"/>
    <w:rsid w:val="00C15009"/>
    <w:rsid w:val="00C1639A"/>
    <w:rsid w:val="00C1649F"/>
    <w:rsid w:val="00C178AD"/>
    <w:rsid w:val="00C17F82"/>
    <w:rsid w:val="00C22658"/>
    <w:rsid w:val="00C231AD"/>
    <w:rsid w:val="00C25948"/>
    <w:rsid w:val="00C26231"/>
    <w:rsid w:val="00C2644A"/>
    <w:rsid w:val="00C26ADC"/>
    <w:rsid w:val="00C2721F"/>
    <w:rsid w:val="00C306D6"/>
    <w:rsid w:val="00C3087A"/>
    <w:rsid w:val="00C309C0"/>
    <w:rsid w:val="00C317E4"/>
    <w:rsid w:val="00C3449B"/>
    <w:rsid w:val="00C37A1B"/>
    <w:rsid w:val="00C37E9B"/>
    <w:rsid w:val="00C431BE"/>
    <w:rsid w:val="00C45012"/>
    <w:rsid w:val="00C46751"/>
    <w:rsid w:val="00C46E3E"/>
    <w:rsid w:val="00C46E81"/>
    <w:rsid w:val="00C4737B"/>
    <w:rsid w:val="00C4766C"/>
    <w:rsid w:val="00C5182B"/>
    <w:rsid w:val="00C546A8"/>
    <w:rsid w:val="00C54D52"/>
    <w:rsid w:val="00C54E35"/>
    <w:rsid w:val="00C5660D"/>
    <w:rsid w:val="00C568AC"/>
    <w:rsid w:val="00C60DBB"/>
    <w:rsid w:val="00C617CE"/>
    <w:rsid w:val="00C63D49"/>
    <w:rsid w:val="00C64334"/>
    <w:rsid w:val="00C7007D"/>
    <w:rsid w:val="00C7017D"/>
    <w:rsid w:val="00C71CE9"/>
    <w:rsid w:val="00C731BB"/>
    <w:rsid w:val="00C7380D"/>
    <w:rsid w:val="00C7386F"/>
    <w:rsid w:val="00C74E63"/>
    <w:rsid w:val="00C74EF6"/>
    <w:rsid w:val="00C76509"/>
    <w:rsid w:val="00C76AFB"/>
    <w:rsid w:val="00C80908"/>
    <w:rsid w:val="00C81023"/>
    <w:rsid w:val="00C81C82"/>
    <w:rsid w:val="00C821D5"/>
    <w:rsid w:val="00C82E9D"/>
    <w:rsid w:val="00C86A97"/>
    <w:rsid w:val="00C94FB4"/>
    <w:rsid w:val="00C97CDC"/>
    <w:rsid w:val="00C97D2A"/>
    <w:rsid w:val="00CA0361"/>
    <w:rsid w:val="00CA0939"/>
    <w:rsid w:val="00CA243A"/>
    <w:rsid w:val="00CA2B87"/>
    <w:rsid w:val="00CA350C"/>
    <w:rsid w:val="00CA51CE"/>
    <w:rsid w:val="00CA62EF"/>
    <w:rsid w:val="00CA7707"/>
    <w:rsid w:val="00CA7CE0"/>
    <w:rsid w:val="00CB0685"/>
    <w:rsid w:val="00CB1666"/>
    <w:rsid w:val="00CB6221"/>
    <w:rsid w:val="00CB6797"/>
    <w:rsid w:val="00CB68AA"/>
    <w:rsid w:val="00CB751D"/>
    <w:rsid w:val="00CC00BD"/>
    <w:rsid w:val="00CC042A"/>
    <w:rsid w:val="00CC080B"/>
    <w:rsid w:val="00CC1BED"/>
    <w:rsid w:val="00CC2A20"/>
    <w:rsid w:val="00CC3E76"/>
    <w:rsid w:val="00CC5147"/>
    <w:rsid w:val="00CC5193"/>
    <w:rsid w:val="00CC598D"/>
    <w:rsid w:val="00CC62B0"/>
    <w:rsid w:val="00CC6ADD"/>
    <w:rsid w:val="00CC6B21"/>
    <w:rsid w:val="00CC752B"/>
    <w:rsid w:val="00CD018F"/>
    <w:rsid w:val="00CD0504"/>
    <w:rsid w:val="00CD05A4"/>
    <w:rsid w:val="00CD22B6"/>
    <w:rsid w:val="00CD3590"/>
    <w:rsid w:val="00CD4FC0"/>
    <w:rsid w:val="00CD5A42"/>
    <w:rsid w:val="00CD5AB3"/>
    <w:rsid w:val="00CD658F"/>
    <w:rsid w:val="00CD6BCE"/>
    <w:rsid w:val="00CD75AD"/>
    <w:rsid w:val="00CD7FF9"/>
    <w:rsid w:val="00CE15CA"/>
    <w:rsid w:val="00CE1AF8"/>
    <w:rsid w:val="00CE2132"/>
    <w:rsid w:val="00CE22FD"/>
    <w:rsid w:val="00CE436E"/>
    <w:rsid w:val="00CE4CD8"/>
    <w:rsid w:val="00CE562F"/>
    <w:rsid w:val="00CE5BBA"/>
    <w:rsid w:val="00CE5BD6"/>
    <w:rsid w:val="00CE6562"/>
    <w:rsid w:val="00CE67BE"/>
    <w:rsid w:val="00CE73EA"/>
    <w:rsid w:val="00CF05CC"/>
    <w:rsid w:val="00CF311D"/>
    <w:rsid w:val="00CF3E6B"/>
    <w:rsid w:val="00CF4246"/>
    <w:rsid w:val="00CF4953"/>
    <w:rsid w:val="00CF4F27"/>
    <w:rsid w:val="00CF7F5B"/>
    <w:rsid w:val="00D021C5"/>
    <w:rsid w:val="00D049D8"/>
    <w:rsid w:val="00D072DD"/>
    <w:rsid w:val="00D07860"/>
    <w:rsid w:val="00D11206"/>
    <w:rsid w:val="00D1244E"/>
    <w:rsid w:val="00D128ED"/>
    <w:rsid w:val="00D14D63"/>
    <w:rsid w:val="00D16EC3"/>
    <w:rsid w:val="00D17304"/>
    <w:rsid w:val="00D17DFF"/>
    <w:rsid w:val="00D20386"/>
    <w:rsid w:val="00D20A7F"/>
    <w:rsid w:val="00D20D26"/>
    <w:rsid w:val="00D2274A"/>
    <w:rsid w:val="00D25472"/>
    <w:rsid w:val="00D26328"/>
    <w:rsid w:val="00D26B71"/>
    <w:rsid w:val="00D31C64"/>
    <w:rsid w:val="00D31EA0"/>
    <w:rsid w:val="00D32539"/>
    <w:rsid w:val="00D32620"/>
    <w:rsid w:val="00D3455E"/>
    <w:rsid w:val="00D34616"/>
    <w:rsid w:val="00D3490E"/>
    <w:rsid w:val="00D36753"/>
    <w:rsid w:val="00D37208"/>
    <w:rsid w:val="00D3772F"/>
    <w:rsid w:val="00D40BCF"/>
    <w:rsid w:val="00D40F33"/>
    <w:rsid w:val="00D42EA9"/>
    <w:rsid w:val="00D431D9"/>
    <w:rsid w:val="00D4329E"/>
    <w:rsid w:val="00D466E4"/>
    <w:rsid w:val="00D5010B"/>
    <w:rsid w:val="00D53B6B"/>
    <w:rsid w:val="00D55564"/>
    <w:rsid w:val="00D60789"/>
    <w:rsid w:val="00D60E1F"/>
    <w:rsid w:val="00D6262D"/>
    <w:rsid w:val="00D6268F"/>
    <w:rsid w:val="00D626C5"/>
    <w:rsid w:val="00D63578"/>
    <w:rsid w:val="00D6408E"/>
    <w:rsid w:val="00D659B1"/>
    <w:rsid w:val="00D72FA5"/>
    <w:rsid w:val="00D73CC7"/>
    <w:rsid w:val="00D75203"/>
    <w:rsid w:val="00D76B9E"/>
    <w:rsid w:val="00D7703A"/>
    <w:rsid w:val="00D779DF"/>
    <w:rsid w:val="00D77CE4"/>
    <w:rsid w:val="00D8048C"/>
    <w:rsid w:val="00D80732"/>
    <w:rsid w:val="00D83F57"/>
    <w:rsid w:val="00D84EC7"/>
    <w:rsid w:val="00D87CC2"/>
    <w:rsid w:val="00D92470"/>
    <w:rsid w:val="00D92F26"/>
    <w:rsid w:val="00D94DAB"/>
    <w:rsid w:val="00D9685E"/>
    <w:rsid w:val="00D97319"/>
    <w:rsid w:val="00D97CE3"/>
    <w:rsid w:val="00D97DC0"/>
    <w:rsid w:val="00DA0944"/>
    <w:rsid w:val="00DA1408"/>
    <w:rsid w:val="00DA17C0"/>
    <w:rsid w:val="00DA2805"/>
    <w:rsid w:val="00DA4B3B"/>
    <w:rsid w:val="00DA4CEC"/>
    <w:rsid w:val="00DA5BBE"/>
    <w:rsid w:val="00DA614D"/>
    <w:rsid w:val="00DA6176"/>
    <w:rsid w:val="00DA6D35"/>
    <w:rsid w:val="00DB04F7"/>
    <w:rsid w:val="00DB165D"/>
    <w:rsid w:val="00DB42C3"/>
    <w:rsid w:val="00DB47B5"/>
    <w:rsid w:val="00DB4F9B"/>
    <w:rsid w:val="00DB546C"/>
    <w:rsid w:val="00DB56A2"/>
    <w:rsid w:val="00DC044F"/>
    <w:rsid w:val="00DC2275"/>
    <w:rsid w:val="00DC23D4"/>
    <w:rsid w:val="00DC3FA9"/>
    <w:rsid w:val="00DC6417"/>
    <w:rsid w:val="00DC65F1"/>
    <w:rsid w:val="00DC7616"/>
    <w:rsid w:val="00DD03ED"/>
    <w:rsid w:val="00DD2B58"/>
    <w:rsid w:val="00DD51C0"/>
    <w:rsid w:val="00DD62D0"/>
    <w:rsid w:val="00DD6845"/>
    <w:rsid w:val="00DD6CA2"/>
    <w:rsid w:val="00DD6FAF"/>
    <w:rsid w:val="00DE05BF"/>
    <w:rsid w:val="00DE2484"/>
    <w:rsid w:val="00DE3507"/>
    <w:rsid w:val="00DE3C15"/>
    <w:rsid w:val="00DE502E"/>
    <w:rsid w:val="00DE63EF"/>
    <w:rsid w:val="00DE65A7"/>
    <w:rsid w:val="00DE6F48"/>
    <w:rsid w:val="00DF0E1A"/>
    <w:rsid w:val="00DF16B3"/>
    <w:rsid w:val="00DF1981"/>
    <w:rsid w:val="00DF1B9B"/>
    <w:rsid w:val="00DF1C5E"/>
    <w:rsid w:val="00DF1F60"/>
    <w:rsid w:val="00DF2F77"/>
    <w:rsid w:val="00DF33FB"/>
    <w:rsid w:val="00DF40F3"/>
    <w:rsid w:val="00DF4F5C"/>
    <w:rsid w:val="00DF5B05"/>
    <w:rsid w:val="00DF5BE5"/>
    <w:rsid w:val="00DF7886"/>
    <w:rsid w:val="00E01179"/>
    <w:rsid w:val="00E01D80"/>
    <w:rsid w:val="00E0294F"/>
    <w:rsid w:val="00E05860"/>
    <w:rsid w:val="00E05F85"/>
    <w:rsid w:val="00E0765A"/>
    <w:rsid w:val="00E12CF3"/>
    <w:rsid w:val="00E16337"/>
    <w:rsid w:val="00E21347"/>
    <w:rsid w:val="00E2200D"/>
    <w:rsid w:val="00E22C0E"/>
    <w:rsid w:val="00E25274"/>
    <w:rsid w:val="00E25574"/>
    <w:rsid w:val="00E260DD"/>
    <w:rsid w:val="00E30C35"/>
    <w:rsid w:val="00E30E11"/>
    <w:rsid w:val="00E32CEF"/>
    <w:rsid w:val="00E33AEF"/>
    <w:rsid w:val="00E34438"/>
    <w:rsid w:val="00E35D0F"/>
    <w:rsid w:val="00E36569"/>
    <w:rsid w:val="00E40159"/>
    <w:rsid w:val="00E4143C"/>
    <w:rsid w:val="00E42118"/>
    <w:rsid w:val="00E426B5"/>
    <w:rsid w:val="00E43968"/>
    <w:rsid w:val="00E441D4"/>
    <w:rsid w:val="00E443EA"/>
    <w:rsid w:val="00E46393"/>
    <w:rsid w:val="00E47E32"/>
    <w:rsid w:val="00E510D6"/>
    <w:rsid w:val="00E52110"/>
    <w:rsid w:val="00E5251E"/>
    <w:rsid w:val="00E5395D"/>
    <w:rsid w:val="00E56388"/>
    <w:rsid w:val="00E60E2F"/>
    <w:rsid w:val="00E60F1B"/>
    <w:rsid w:val="00E6500A"/>
    <w:rsid w:val="00E65329"/>
    <w:rsid w:val="00E70D5E"/>
    <w:rsid w:val="00E71721"/>
    <w:rsid w:val="00E71A1A"/>
    <w:rsid w:val="00E73198"/>
    <w:rsid w:val="00E73EAF"/>
    <w:rsid w:val="00E74E8C"/>
    <w:rsid w:val="00E7578F"/>
    <w:rsid w:val="00E7660A"/>
    <w:rsid w:val="00E76A9D"/>
    <w:rsid w:val="00E8112D"/>
    <w:rsid w:val="00E842F1"/>
    <w:rsid w:val="00E85053"/>
    <w:rsid w:val="00E85CD1"/>
    <w:rsid w:val="00E85CD7"/>
    <w:rsid w:val="00E864EC"/>
    <w:rsid w:val="00E87D90"/>
    <w:rsid w:val="00E87EDD"/>
    <w:rsid w:val="00E87F69"/>
    <w:rsid w:val="00E909D7"/>
    <w:rsid w:val="00E932DD"/>
    <w:rsid w:val="00E93CF1"/>
    <w:rsid w:val="00E93ED8"/>
    <w:rsid w:val="00E9449A"/>
    <w:rsid w:val="00E94BA2"/>
    <w:rsid w:val="00E94DF9"/>
    <w:rsid w:val="00E96D3A"/>
    <w:rsid w:val="00E97FD4"/>
    <w:rsid w:val="00EA043C"/>
    <w:rsid w:val="00EA31CF"/>
    <w:rsid w:val="00EA361F"/>
    <w:rsid w:val="00EA39FD"/>
    <w:rsid w:val="00EA4EE8"/>
    <w:rsid w:val="00EA56E4"/>
    <w:rsid w:val="00EA61AC"/>
    <w:rsid w:val="00EA78CA"/>
    <w:rsid w:val="00EB2AC9"/>
    <w:rsid w:val="00EB65E6"/>
    <w:rsid w:val="00EB6AE9"/>
    <w:rsid w:val="00EB7A9C"/>
    <w:rsid w:val="00EB7AB4"/>
    <w:rsid w:val="00EB7D74"/>
    <w:rsid w:val="00EC47B3"/>
    <w:rsid w:val="00EC730D"/>
    <w:rsid w:val="00EC7A5F"/>
    <w:rsid w:val="00ED1CB1"/>
    <w:rsid w:val="00ED3795"/>
    <w:rsid w:val="00ED38E0"/>
    <w:rsid w:val="00ED4248"/>
    <w:rsid w:val="00ED4DC0"/>
    <w:rsid w:val="00ED4DF4"/>
    <w:rsid w:val="00ED57E7"/>
    <w:rsid w:val="00ED7374"/>
    <w:rsid w:val="00ED7C10"/>
    <w:rsid w:val="00EE08F8"/>
    <w:rsid w:val="00EE0D91"/>
    <w:rsid w:val="00EE1250"/>
    <w:rsid w:val="00EE1EA3"/>
    <w:rsid w:val="00EE5535"/>
    <w:rsid w:val="00EE7CAC"/>
    <w:rsid w:val="00EF07A5"/>
    <w:rsid w:val="00EF0BC3"/>
    <w:rsid w:val="00EF5C38"/>
    <w:rsid w:val="00F011D0"/>
    <w:rsid w:val="00F02F61"/>
    <w:rsid w:val="00F0336F"/>
    <w:rsid w:val="00F0385C"/>
    <w:rsid w:val="00F04683"/>
    <w:rsid w:val="00F05161"/>
    <w:rsid w:val="00F06B8F"/>
    <w:rsid w:val="00F07BD9"/>
    <w:rsid w:val="00F07D4C"/>
    <w:rsid w:val="00F10B2B"/>
    <w:rsid w:val="00F11554"/>
    <w:rsid w:val="00F116B5"/>
    <w:rsid w:val="00F11DB0"/>
    <w:rsid w:val="00F11F98"/>
    <w:rsid w:val="00F13524"/>
    <w:rsid w:val="00F1478B"/>
    <w:rsid w:val="00F15C7C"/>
    <w:rsid w:val="00F16ECF"/>
    <w:rsid w:val="00F17C07"/>
    <w:rsid w:val="00F17CB3"/>
    <w:rsid w:val="00F218B8"/>
    <w:rsid w:val="00F21C15"/>
    <w:rsid w:val="00F25406"/>
    <w:rsid w:val="00F257E4"/>
    <w:rsid w:val="00F2722F"/>
    <w:rsid w:val="00F27CEF"/>
    <w:rsid w:val="00F300D0"/>
    <w:rsid w:val="00F33C63"/>
    <w:rsid w:val="00F34BF4"/>
    <w:rsid w:val="00F35517"/>
    <w:rsid w:val="00F36E95"/>
    <w:rsid w:val="00F3779C"/>
    <w:rsid w:val="00F40D61"/>
    <w:rsid w:val="00F41261"/>
    <w:rsid w:val="00F41D9C"/>
    <w:rsid w:val="00F4294E"/>
    <w:rsid w:val="00F47D22"/>
    <w:rsid w:val="00F5002B"/>
    <w:rsid w:val="00F51AD9"/>
    <w:rsid w:val="00F5312A"/>
    <w:rsid w:val="00F53C9F"/>
    <w:rsid w:val="00F5403A"/>
    <w:rsid w:val="00F55376"/>
    <w:rsid w:val="00F56778"/>
    <w:rsid w:val="00F56BB0"/>
    <w:rsid w:val="00F572EB"/>
    <w:rsid w:val="00F5766C"/>
    <w:rsid w:val="00F621F6"/>
    <w:rsid w:val="00F6291E"/>
    <w:rsid w:val="00F63AA9"/>
    <w:rsid w:val="00F65B77"/>
    <w:rsid w:val="00F660AB"/>
    <w:rsid w:val="00F6663A"/>
    <w:rsid w:val="00F71E15"/>
    <w:rsid w:val="00F72634"/>
    <w:rsid w:val="00F7291A"/>
    <w:rsid w:val="00F72C0F"/>
    <w:rsid w:val="00F75A11"/>
    <w:rsid w:val="00F805CF"/>
    <w:rsid w:val="00F82FE1"/>
    <w:rsid w:val="00F8357F"/>
    <w:rsid w:val="00F83C36"/>
    <w:rsid w:val="00F83C76"/>
    <w:rsid w:val="00F851CF"/>
    <w:rsid w:val="00F85325"/>
    <w:rsid w:val="00F85CE5"/>
    <w:rsid w:val="00F85E3F"/>
    <w:rsid w:val="00F87224"/>
    <w:rsid w:val="00F877F6"/>
    <w:rsid w:val="00F87E1A"/>
    <w:rsid w:val="00F910FB"/>
    <w:rsid w:val="00F92599"/>
    <w:rsid w:val="00F934EF"/>
    <w:rsid w:val="00F95A8E"/>
    <w:rsid w:val="00FA0E83"/>
    <w:rsid w:val="00FA1ED9"/>
    <w:rsid w:val="00FA249B"/>
    <w:rsid w:val="00FA2D9C"/>
    <w:rsid w:val="00FA37BE"/>
    <w:rsid w:val="00FA52ED"/>
    <w:rsid w:val="00FA7A15"/>
    <w:rsid w:val="00FA7DEB"/>
    <w:rsid w:val="00FB0BD4"/>
    <w:rsid w:val="00FB26FF"/>
    <w:rsid w:val="00FB285F"/>
    <w:rsid w:val="00FB3712"/>
    <w:rsid w:val="00FB43BF"/>
    <w:rsid w:val="00FB5EC9"/>
    <w:rsid w:val="00FB607D"/>
    <w:rsid w:val="00FB6C42"/>
    <w:rsid w:val="00FC65AC"/>
    <w:rsid w:val="00FC759C"/>
    <w:rsid w:val="00FC7AEC"/>
    <w:rsid w:val="00FC7F82"/>
    <w:rsid w:val="00FD02E4"/>
    <w:rsid w:val="00FD27D8"/>
    <w:rsid w:val="00FD2D4A"/>
    <w:rsid w:val="00FD2EB1"/>
    <w:rsid w:val="00FD364B"/>
    <w:rsid w:val="00FD5390"/>
    <w:rsid w:val="00FD58D5"/>
    <w:rsid w:val="00FE02C3"/>
    <w:rsid w:val="00FE1506"/>
    <w:rsid w:val="00FE206B"/>
    <w:rsid w:val="00FE3D6E"/>
    <w:rsid w:val="00FE5A80"/>
    <w:rsid w:val="00FE6788"/>
    <w:rsid w:val="00FE6B9D"/>
    <w:rsid w:val="00FF0542"/>
    <w:rsid w:val="00FF09D8"/>
    <w:rsid w:val="00FF0B72"/>
    <w:rsid w:val="00FF12EB"/>
    <w:rsid w:val="00FF3119"/>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F63C73F-D13E-49FC-AA9E-F92C6A7E3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2"/>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1"/>
    <w:next w:val="a2"/>
    <w:link w:val="2Char"/>
    <w:qFormat/>
    <w:rsid w:val="009C1D1E"/>
    <w:pPr>
      <w:keepNext/>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a1"/>
    <w:next w:val="a2"/>
    <w:link w:val="3Char"/>
    <w:autoRedefine/>
    <w:qFormat/>
    <w:rsid w:val="002F2114"/>
    <w:pPr>
      <w:keepNext/>
      <w:spacing w:before="120" w:after="120"/>
      <w:ind w:left="400" w:hanging="400"/>
      <w:outlineLvl w:val="2"/>
    </w:pPr>
    <w:rPr>
      <w:rFonts w:ascii="Arial" w:hAnsi="Arial"/>
      <w:sz w:val="28"/>
      <w:szCs w:val="32"/>
      <w:lang w:val="en-US" w:eastAsia="ja-JP"/>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1"/>
    <w:next w:val="a2"/>
    <w:link w:val="4Char"/>
    <w:qFormat/>
    <w:rsid w:val="00CE5BBA"/>
    <w:pPr>
      <w:keepNext/>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1"/>
    <w:next w:val="a1"/>
    <w:link w:val="6Char"/>
    <w:qFormat/>
    <w:rsid w:val="00CE5BBA"/>
    <w:pPr>
      <w:keepNext/>
      <w:numPr>
        <w:ilvl w:val="5"/>
        <w:numId w:val="1"/>
      </w:numPr>
      <w:outlineLvl w:val="5"/>
    </w:pPr>
    <w:rPr>
      <w:rFonts w:ascii="Arial" w:hAnsi="Arial"/>
      <w:b/>
      <w:color w:val="C0C0C0"/>
      <w:sz w:val="24"/>
    </w:rPr>
  </w:style>
  <w:style w:type="paragraph" w:styleId="7">
    <w:name w:val="heading 7"/>
    <w:basedOn w:val="a1"/>
    <w:next w:val="a1"/>
    <w:link w:val="7Char"/>
    <w:qFormat/>
    <w:rsid w:val="00CE5BBA"/>
    <w:pPr>
      <w:numPr>
        <w:ilvl w:val="6"/>
        <w:numId w:val="1"/>
      </w:numPr>
      <w:spacing w:before="240" w:after="60"/>
      <w:outlineLvl w:val="6"/>
    </w:pPr>
    <w:rPr>
      <w:sz w:val="24"/>
      <w:szCs w:val="24"/>
    </w:rPr>
  </w:style>
  <w:style w:type="paragraph" w:styleId="8">
    <w:name w:val="heading 8"/>
    <w:basedOn w:val="a1"/>
    <w:next w:val="a1"/>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1"/>
    <w:next w:val="a1"/>
    <w:link w:val="9Char"/>
    <w:qFormat/>
    <w:rsid w:val="00CE5BBA"/>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pPr>
      <w:tabs>
        <w:tab w:val="center" w:pos="4153"/>
        <w:tab w:val="right" w:pos="8306"/>
      </w:tabs>
    </w:pPr>
  </w:style>
  <w:style w:type="paragraph" w:styleId="a7">
    <w:name w:val="footer"/>
    <w:basedOn w:val="a1"/>
    <w:link w:val="Char0"/>
    <w:pPr>
      <w:tabs>
        <w:tab w:val="center" w:pos="4153"/>
        <w:tab w:val="right" w:pos="8306"/>
      </w:tabs>
    </w:pPr>
  </w:style>
  <w:style w:type="paragraph" w:styleId="a8">
    <w:name w:val="annotation text"/>
    <w:basedOn w:val="a1"/>
    <w:link w:val="Char1"/>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0">
    <w:name w:val="B1"/>
    <w:basedOn w:val="a1"/>
    <w:link w:val="B1Char"/>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9C1D1E"/>
    <w:pPr>
      <w:spacing w:after="120"/>
    </w:pPr>
  </w:style>
  <w:style w:type="table" w:styleId="ab">
    <w:name w:val="Table Grid"/>
    <w:basedOn w:val="a4"/>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3"/>
    <w:qFormat/>
    <w:rsid w:val="00B0059F"/>
    <w:rPr>
      <w:b/>
      <w:bC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237340"/>
  </w:style>
  <w:style w:type="character" w:styleId="ae">
    <w:name w:val="footnote reference"/>
    <w:semiHidden/>
    <w:rsid w:val="00237340"/>
    <w:rPr>
      <w:vertAlign w:val="superscript"/>
    </w:rPr>
  </w:style>
  <w:style w:type="paragraph" w:customStyle="1" w:styleId="EX">
    <w:name w:val="EX"/>
    <w:basedOn w:val="a1"/>
    <w:link w:val="EXChar"/>
    <w:rsid w:val="00D466E4"/>
    <w:pPr>
      <w:keepLines/>
      <w:spacing w:after="180"/>
      <w:ind w:left="1702" w:hanging="1418"/>
    </w:pPr>
  </w:style>
  <w:style w:type="paragraph" w:styleId="21">
    <w:name w:val="index 2"/>
    <w:basedOn w:val="11"/>
    <w:semiHidden/>
    <w:rsid w:val="00FE3D6E"/>
    <w:pPr>
      <w:keepLines/>
      <w:ind w:left="284" w:firstLine="0"/>
    </w:pPr>
  </w:style>
  <w:style w:type="paragraph" w:styleId="af">
    <w:name w:val="Block Text"/>
    <w:basedOn w:val="a1"/>
    <w:rsid w:val="009C1154"/>
    <w:pPr>
      <w:spacing w:after="120"/>
      <w:ind w:left="1440" w:right="1440"/>
    </w:pPr>
  </w:style>
  <w:style w:type="paragraph" w:styleId="11">
    <w:name w:val="index 1"/>
    <w:basedOn w:val="a1"/>
    <w:next w:val="a1"/>
    <w:autoRedefine/>
    <w:semiHidden/>
    <w:rsid w:val="00FE3D6E"/>
    <w:pPr>
      <w:ind w:left="200" w:hanging="200"/>
    </w:pPr>
  </w:style>
  <w:style w:type="paragraph" w:customStyle="1" w:styleId="TAH">
    <w:name w:val="TAH"/>
    <w:basedOn w:val="TAC"/>
    <w:link w:val="TAHCar"/>
    <w:qFormat/>
    <w:rsid w:val="007B4D52"/>
    <w:rPr>
      <w:b/>
    </w:rPr>
  </w:style>
  <w:style w:type="paragraph" w:customStyle="1" w:styleId="TAC">
    <w:name w:val="TAC"/>
    <w:basedOn w:val="a1"/>
    <w:link w:val="TACChar"/>
    <w:qFormat/>
    <w:rsid w:val="007B4D52"/>
    <w:pPr>
      <w:keepNext/>
      <w:keepLines/>
      <w:jc w:val="center"/>
    </w:pPr>
    <w:rPr>
      <w:rFonts w:ascii="Arial" w:hAnsi="Arial"/>
      <w:sz w:val="18"/>
    </w:rPr>
  </w:style>
  <w:style w:type="paragraph" w:customStyle="1" w:styleId="TH">
    <w:name w:val="TH"/>
    <w:basedOn w:val="a1"/>
    <w:link w:val="THChar"/>
    <w:qFormat/>
    <w:rsid w:val="007B4D52"/>
    <w:pPr>
      <w:keepNext/>
      <w:keepLines/>
      <w:spacing w:before="60" w:after="180"/>
      <w:jc w:val="center"/>
    </w:pPr>
    <w:rPr>
      <w:rFonts w:ascii="Arial" w:hAnsi="Arial"/>
      <w:b/>
    </w:rPr>
  </w:style>
  <w:style w:type="paragraph" w:customStyle="1" w:styleId="TAN">
    <w:name w:val="TAN"/>
    <w:basedOn w:val="a1"/>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qFormat/>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qFormat/>
    <w:rsid w:val="007B4D52"/>
    <w:rPr>
      <w:rFonts w:ascii="Arial" w:hAnsi="Arial"/>
      <w:b/>
      <w:sz w:val="18"/>
      <w:lang w:val="en-GB" w:eastAsia="en-US" w:bidi="ar-SA"/>
    </w:rPr>
  </w:style>
  <w:style w:type="paragraph" w:styleId="af0">
    <w:name w:val="Balloon Text"/>
    <w:basedOn w:val="a1"/>
    <w:link w:val="Char5"/>
    <w:rsid w:val="0068502C"/>
    <w:rPr>
      <w:rFonts w:ascii="Arial" w:eastAsia="MS Gothic" w:hAnsi="Arial"/>
      <w:sz w:val="18"/>
      <w:szCs w:val="18"/>
    </w:rPr>
  </w:style>
  <w:style w:type="character" w:styleId="af1">
    <w:name w:val="annotation reference"/>
    <w:rsid w:val="005078EF"/>
    <w:rPr>
      <w:sz w:val="18"/>
      <w:szCs w:val="18"/>
    </w:rPr>
  </w:style>
  <w:style w:type="paragraph" w:styleId="af2">
    <w:name w:val="annotation subject"/>
    <w:basedOn w:val="a8"/>
    <w:next w:val="a8"/>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1"/>
    <w:link w:val="Char7"/>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1"/>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1"/>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1"/>
    <w:link w:val="TALChar"/>
    <w:qFormat/>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2"/>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uiPriority w:val="39"/>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1"/>
    <w:next w:val="a1"/>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c"/>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locked/>
    <w:rsid w:val="006A642E"/>
    <w:rPr>
      <w:lang w:val="en-GB" w:eastAsia="en-US"/>
    </w:rPr>
  </w:style>
  <w:style w:type="paragraph" w:styleId="50">
    <w:name w:val="toc 5"/>
    <w:basedOn w:val="a1"/>
    <w:next w:val="a1"/>
    <w:autoRedefine/>
    <w:rsid w:val="004430B5"/>
    <w:pPr>
      <w:ind w:leftChars="400" w:left="800"/>
    </w:pPr>
  </w:style>
  <w:style w:type="paragraph" w:customStyle="1" w:styleId="H6">
    <w:name w:val="H6"/>
    <w:basedOn w:val="5"/>
    <w:next w:val="a1"/>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1"/>
    <w:next w:val="a1"/>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1"/>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4"/>
    <w:rsid w:val="00AB54B4"/>
    <w:pPr>
      <w:ind w:left="851"/>
    </w:pPr>
  </w:style>
  <w:style w:type="paragraph" w:styleId="af4">
    <w:name w:val="List Number"/>
    <w:basedOn w:val="af5"/>
    <w:rsid w:val="00AB54B4"/>
  </w:style>
  <w:style w:type="paragraph" w:styleId="af5">
    <w:name w:val="List"/>
    <w:basedOn w:val="a1"/>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1"/>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1"/>
    <w:uiPriority w:val="39"/>
    <w:rsid w:val="00AB54B4"/>
    <w:pPr>
      <w:keepLines/>
      <w:widowControl w:val="0"/>
      <w:tabs>
        <w:tab w:val="right" w:leader="dot" w:pos="9639"/>
      </w:tabs>
      <w:ind w:leftChars="0" w:left="1985" w:right="425" w:hanging="1985"/>
    </w:pPr>
    <w:rPr>
      <w:rFonts w:eastAsia="SimSun"/>
      <w:noProof/>
    </w:rPr>
  </w:style>
  <w:style w:type="paragraph" w:styleId="70">
    <w:name w:val="toc 7"/>
    <w:basedOn w:val="60"/>
    <w:next w:val="a1"/>
    <w:uiPriority w:val="39"/>
    <w:rsid w:val="00AB54B4"/>
    <w:pPr>
      <w:ind w:left="2268" w:hanging="2268"/>
    </w:pPr>
  </w:style>
  <w:style w:type="paragraph" w:styleId="24">
    <w:name w:val="List Bullet 2"/>
    <w:basedOn w:val="af6"/>
    <w:rsid w:val="00AB54B4"/>
    <w:pPr>
      <w:ind w:left="851"/>
    </w:pPr>
  </w:style>
  <w:style w:type="paragraph" w:styleId="af6">
    <w:name w:val="List Bullet"/>
    <w:basedOn w:val="af5"/>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5"/>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7">
    <w:name w:val="index heading"/>
    <w:basedOn w:val="a1"/>
    <w:next w:val="a1"/>
    <w:rsid w:val="00AB54B4"/>
    <w:pPr>
      <w:pBdr>
        <w:top w:val="single" w:sz="12" w:space="0" w:color="auto"/>
      </w:pBdr>
      <w:spacing w:before="360" w:after="240"/>
    </w:pPr>
    <w:rPr>
      <w:rFonts w:eastAsia="SimSun"/>
      <w:b/>
      <w:i/>
      <w:sz w:val="26"/>
    </w:rPr>
  </w:style>
  <w:style w:type="paragraph" w:customStyle="1" w:styleId="INDENT1">
    <w:name w:val="INDENT1"/>
    <w:basedOn w:val="a1"/>
    <w:rsid w:val="00AB54B4"/>
    <w:pPr>
      <w:spacing w:after="180"/>
      <w:ind w:left="851"/>
    </w:pPr>
    <w:rPr>
      <w:rFonts w:eastAsia="SimSun"/>
    </w:rPr>
  </w:style>
  <w:style w:type="paragraph" w:customStyle="1" w:styleId="INDENT2">
    <w:name w:val="INDENT2"/>
    <w:basedOn w:val="a1"/>
    <w:rsid w:val="00AB54B4"/>
    <w:pPr>
      <w:spacing w:after="180"/>
      <w:ind w:left="1135" w:hanging="284"/>
    </w:pPr>
    <w:rPr>
      <w:rFonts w:eastAsia="SimSun"/>
    </w:rPr>
  </w:style>
  <w:style w:type="paragraph" w:customStyle="1" w:styleId="INDENT3">
    <w:name w:val="INDENT3"/>
    <w:basedOn w:val="a1"/>
    <w:rsid w:val="00AB54B4"/>
    <w:pPr>
      <w:spacing w:after="180"/>
      <w:ind w:left="1701" w:hanging="567"/>
    </w:pPr>
    <w:rPr>
      <w:rFonts w:eastAsia="SimSun"/>
    </w:rPr>
  </w:style>
  <w:style w:type="paragraph" w:customStyle="1" w:styleId="FigureTitle">
    <w:name w:val="Figure_Title"/>
    <w:basedOn w:val="a1"/>
    <w:next w:val="a1"/>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AB54B4"/>
    <w:pPr>
      <w:keepNext/>
      <w:keepLines/>
      <w:spacing w:after="180"/>
    </w:pPr>
    <w:rPr>
      <w:rFonts w:eastAsia="SimSun"/>
      <w:b/>
    </w:rPr>
  </w:style>
  <w:style w:type="paragraph" w:customStyle="1" w:styleId="enumlev2">
    <w:name w:val="enumlev2"/>
    <w:basedOn w:val="a1"/>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1"/>
    <w:rsid w:val="00AB54B4"/>
    <w:pPr>
      <w:keepNext/>
      <w:keepLines/>
      <w:spacing w:before="240" w:after="180"/>
      <w:ind w:left="1418"/>
    </w:pPr>
    <w:rPr>
      <w:rFonts w:ascii="Arial" w:eastAsia="SimSun" w:hAnsi="Arial"/>
      <w:b/>
      <w:sz w:val="36"/>
      <w:lang w:val="en-US"/>
    </w:rPr>
  </w:style>
  <w:style w:type="character" w:styleId="af8">
    <w:name w:val="Hyperlink"/>
    <w:rsid w:val="00AB54B4"/>
    <w:rPr>
      <w:color w:val="0000FF"/>
      <w:u w:val="single"/>
    </w:rPr>
  </w:style>
  <w:style w:type="character" w:styleId="af9">
    <w:name w:val="FollowedHyperlink"/>
    <w:rsid w:val="00AB54B4"/>
    <w:rPr>
      <w:color w:val="800080"/>
      <w:u w:val="single"/>
    </w:rPr>
  </w:style>
  <w:style w:type="paragraph" w:styleId="afa">
    <w:name w:val="Plain Text"/>
    <w:basedOn w:val="a1"/>
    <w:link w:val="Char8"/>
    <w:rsid w:val="00AB54B4"/>
    <w:pPr>
      <w:spacing w:after="180"/>
    </w:pPr>
    <w:rPr>
      <w:rFonts w:ascii="Courier New" w:eastAsia="SimSun" w:hAnsi="Courier New"/>
      <w:lang w:val="nb-NO"/>
    </w:rPr>
  </w:style>
  <w:style w:type="character" w:customStyle="1" w:styleId="Char8">
    <w:name w:val="글자만 Char"/>
    <w:link w:val="afa"/>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2F2114"/>
    <w:rPr>
      <w:rFonts w:ascii="Arial" w:hAnsi="Arial"/>
      <w:sz w:val="28"/>
      <w:szCs w:val="32"/>
      <w:lang w:eastAsia="ja-JP"/>
    </w:rPr>
  </w:style>
  <w:style w:type="character" w:customStyle="1" w:styleId="Char5">
    <w:name w:val="풍선 도움말 텍스트 Char"/>
    <w:link w:val="af0"/>
    <w:rsid w:val="00AB54B4"/>
    <w:rPr>
      <w:rFonts w:ascii="Arial" w:eastAsia="MS Gothic" w:hAnsi="Arial"/>
      <w:sz w:val="18"/>
      <w:szCs w:val="18"/>
      <w:lang w:val="en-GB" w:eastAsia="en-US"/>
    </w:rPr>
  </w:style>
  <w:style w:type="character" w:customStyle="1" w:styleId="TALCar">
    <w:name w:val="TAL Car"/>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1"/>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1"/>
    <w:link w:val="2Char0"/>
    <w:rsid w:val="00AB54B4"/>
    <w:pPr>
      <w:autoSpaceDE w:val="0"/>
      <w:autoSpaceDN w:val="0"/>
      <w:adjustRightInd w:val="0"/>
    </w:pPr>
    <w:rPr>
      <w:rFonts w:eastAsia="SimSun"/>
      <w:sz w:val="22"/>
    </w:rPr>
  </w:style>
  <w:style w:type="character" w:customStyle="1" w:styleId="2Char0">
    <w:name w:val="본문 2 Char"/>
    <w:link w:val="26"/>
    <w:rsid w:val="00AB54B4"/>
    <w:rPr>
      <w:rFonts w:eastAsia="SimSun"/>
      <w:sz w:val="22"/>
      <w:lang w:val="en-GB" w:eastAsia="en-US"/>
    </w:rPr>
  </w:style>
  <w:style w:type="paragraph" w:customStyle="1" w:styleId="References">
    <w:name w:val="References"/>
    <w:basedOn w:val="a1"/>
    <w:rsid w:val="00AB54B4"/>
    <w:pPr>
      <w:numPr>
        <w:numId w:val="9"/>
      </w:numPr>
      <w:autoSpaceDE w:val="0"/>
      <w:autoSpaceDN w:val="0"/>
      <w:jc w:val="both"/>
    </w:pPr>
    <w:rPr>
      <w:rFonts w:eastAsia="SimSun"/>
      <w:sz w:val="16"/>
      <w:szCs w:val="16"/>
    </w:rPr>
  </w:style>
  <w:style w:type="character" w:customStyle="1" w:styleId="Char1">
    <w:name w:val="메모 텍스트 Char"/>
    <w:link w:val="a8"/>
    <w:rsid w:val="00AB54B4"/>
    <w:rPr>
      <w:rFonts w:ascii="Arial" w:hAnsi="Arial"/>
      <w:lang w:val="en-GB" w:eastAsia="en-US"/>
    </w:rPr>
  </w:style>
  <w:style w:type="character" w:customStyle="1" w:styleId="Char6">
    <w:name w:val="메모 주제 Char"/>
    <w:link w:val="af2"/>
    <w:rsid w:val="00AB54B4"/>
    <w:rPr>
      <w:b/>
      <w:bCs/>
      <w:lang w:val="en-GB" w:eastAsia="en-US"/>
    </w:rPr>
  </w:style>
  <w:style w:type="paragraph" w:customStyle="1" w:styleId="CharCharCharChar">
    <w:name w:val="Char Char Char Char"/>
    <w:semiHidden/>
    <w:rsid w:val="00AB54B4"/>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b"/>
    <w:rsid w:val="00AB54B4"/>
    <w:rPr>
      <w:rFonts w:eastAsia="SimSun"/>
      <w:sz w:val="22"/>
      <w:szCs w:val="22"/>
      <w:lang w:val="en-GB" w:eastAsia="en-US"/>
    </w:rPr>
  </w:style>
  <w:style w:type="paragraph" w:styleId="afc">
    <w:name w:val="Body Text First Indent"/>
    <w:basedOn w:val="a2"/>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c"/>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AB54B4"/>
    <w:pPr>
      <w:widowControl w:val="0"/>
      <w:jc w:val="both"/>
    </w:pPr>
    <w:rPr>
      <w:rFonts w:ascii="Century" w:hAnsi="Century"/>
      <w:noProof/>
      <w:kern w:val="2"/>
      <w:sz w:val="16"/>
      <w:szCs w:val="24"/>
      <w:lang w:val="en-US"/>
    </w:rPr>
  </w:style>
  <w:style w:type="paragraph" w:styleId="afd">
    <w:name w:val="Normal (Web)"/>
    <w:basedOn w:val="a1"/>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1"/>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1"/>
    <w:rsid w:val="00AB54B4"/>
    <w:pPr>
      <w:tabs>
        <w:tab w:val="center" w:pos="4820"/>
        <w:tab w:val="right" w:pos="9640"/>
      </w:tabs>
      <w:spacing w:after="180"/>
    </w:pPr>
    <w:rPr>
      <w:rFonts w:eastAsia="바탕"/>
      <w:lang w:eastAsia="ja-JP"/>
    </w:rPr>
  </w:style>
  <w:style w:type="table" w:customStyle="1" w:styleId="TableGrid1">
    <w:name w:val="Table Grid1"/>
    <w:basedOn w:val="a4"/>
    <w:next w:val="ab"/>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3"/>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1"/>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4"/>
    <w:next w:val="ab"/>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7"/>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semiHidden/>
    <w:rsid w:val="00AB54B4"/>
    <w:rPr>
      <w:lang w:val="en-GB" w:eastAsia="en-US"/>
    </w:rPr>
  </w:style>
  <w:style w:type="character" w:customStyle="1" w:styleId="Char7">
    <w:name w:val="문서 구조 Char"/>
    <w:link w:val="af3"/>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B54B4"/>
    <w:pPr>
      <w:keepNext/>
      <w:numPr>
        <w:numId w:val="14"/>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1"/>
    <w:qFormat/>
    <w:rsid w:val="00AB54B4"/>
    <w:pPr>
      <w:numPr>
        <w:numId w:val="15"/>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1"/>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1"/>
    <w:rsid w:val="00AB54B4"/>
    <w:pPr>
      <w:numPr>
        <w:numId w:val="16"/>
      </w:numPr>
      <w:spacing w:after="180"/>
    </w:pPr>
    <w:rPr>
      <w:rFonts w:eastAsia="바탕"/>
    </w:rPr>
  </w:style>
  <w:style w:type="table" w:customStyle="1" w:styleId="TableGrid2">
    <w:name w:val="Table Grid2"/>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4"/>
    <w:next w:val="ab"/>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AB54B4"/>
    <w:pPr>
      <w:spacing w:after="180"/>
    </w:pPr>
    <w:rPr>
      <w:rFonts w:ascii="Tahoma" w:hAnsi="Tahoma" w:cs="Tahoma"/>
      <w:sz w:val="16"/>
      <w:szCs w:val="16"/>
    </w:rPr>
  </w:style>
  <w:style w:type="paragraph" w:customStyle="1" w:styleId="JK-text-simpledoc">
    <w:name w:val="JK - text - simple doc"/>
    <w:basedOn w:val="a2"/>
    <w:autoRedefine/>
    <w:rsid w:val="00AB54B4"/>
    <w:pPr>
      <w:numPr>
        <w:numId w:val="17"/>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1"/>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1"/>
    <w:semiHidden/>
    <w:rsid w:val="00AB54B4"/>
    <w:pPr>
      <w:spacing w:after="180"/>
    </w:pPr>
    <w:rPr>
      <w:rFonts w:ascii="Tahoma" w:hAnsi="Tahoma" w:cs="Tahoma"/>
      <w:sz w:val="16"/>
      <w:szCs w:val="16"/>
    </w:rPr>
  </w:style>
  <w:style w:type="paragraph" w:styleId="29">
    <w:name w:val="Body Text Indent 2"/>
    <w:basedOn w:val="a1"/>
    <w:link w:val="2Char1"/>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1">
    <w:name w:val="본문 들여쓰기 2 Char"/>
    <w:link w:val="29"/>
    <w:rsid w:val="00AB54B4"/>
    <w:rPr>
      <w:lang w:val="en-GB" w:eastAsia="en-GB"/>
    </w:rPr>
  </w:style>
  <w:style w:type="paragraph" w:styleId="aff">
    <w:name w:val="Normal Indent"/>
    <w:basedOn w:val="a1"/>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1"/>
    <w:next w:val="a1"/>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1"/>
    <w:rsid w:val="00AB54B4"/>
    <w:pPr>
      <w:overflowPunct w:val="0"/>
      <w:autoSpaceDE w:val="0"/>
      <w:autoSpaceDN w:val="0"/>
      <w:adjustRightInd w:val="0"/>
      <w:textAlignment w:val="baseline"/>
    </w:pPr>
    <w:rPr>
      <w:b/>
      <w:lang w:eastAsia="en-GB"/>
    </w:rPr>
  </w:style>
  <w:style w:type="paragraph" w:customStyle="1" w:styleId="HO">
    <w:name w:val="HO"/>
    <w:basedOn w:val="a1"/>
    <w:rsid w:val="00AB54B4"/>
    <w:pPr>
      <w:overflowPunct w:val="0"/>
      <w:autoSpaceDE w:val="0"/>
      <w:autoSpaceDN w:val="0"/>
      <w:adjustRightInd w:val="0"/>
      <w:jc w:val="right"/>
      <w:textAlignment w:val="baseline"/>
    </w:pPr>
    <w:rPr>
      <w:b/>
      <w:lang w:eastAsia="en-GB"/>
    </w:rPr>
  </w:style>
  <w:style w:type="paragraph" w:customStyle="1" w:styleId="WP">
    <w:name w:val="WP"/>
    <w:basedOn w:val="a1"/>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7"/>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1"/>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1"/>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1"/>
    <w:next w:val="a1"/>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1"/>
    <w:next w:val="a1"/>
    <w:rsid w:val="00AB54B4"/>
    <w:pPr>
      <w:overflowPunct w:val="0"/>
      <w:autoSpaceDE w:val="0"/>
      <w:autoSpaceDN w:val="0"/>
      <w:adjustRightInd w:val="0"/>
      <w:jc w:val="center"/>
      <w:textAlignment w:val="baseline"/>
    </w:pPr>
    <w:rPr>
      <w:lang w:val="en-US" w:eastAsia="en-GB"/>
    </w:rPr>
  </w:style>
  <w:style w:type="paragraph" w:customStyle="1" w:styleId="t2">
    <w:name w:val="t2"/>
    <w:basedOn w:val="a1"/>
    <w:rsid w:val="00AB54B4"/>
    <w:pPr>
      <w:overflowPunct w:val="0"/>
      <w:autoSpaceDE w:val="0"/>
      <w:autoSpaceDN w:val="0"/>
      <w:adjustRightInd w:val="0"/>
      <w:textAlignment w:val="baseline"/>
    </w:pPr>
    <w:rPr>
      <w:lang w:eastAsia="en-GB"/>
    </w:rPr>
  </w:style>
  <w:style w:type="paragraph" w:customStyle="1" w:styleId="CommentNokia">
    <w:name w:val="Comment Nokia"/>
    <w:basedOn w:val="a1"/>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1"/>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1"/>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B54B4"/>
    <w:pPr>
      <w:spacing w:before="120"/>
      <w:outlineLvl w:val="2"/>
    </w:pPr>
    <w:rPr>
      <w:sz w:val="28"/>
    </w:rPr>
  </w:style>
  <w:style w:type="paragraph" w:customStyle="1" w:styleId="Heading2Head2A2">
    <w:name w:val="Heading 2.Head2A.2"/>
    <w:basedOn w:val="10"/>
    <w:next w:val="a1"/>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1"/>
    <w:next w:val="a1"/>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1"/>
    <w:rsid w:val="00AB54B4"/>
    <w:pPr>
      <w:keepLines/>
      <w:spacing w:after="180"/>
      <w:ind w:left="1134" w:right="0" w:hanging="1134"/>
      <w:outlineLvl w:val="2"/>
    </w:pPr>
    <w:rPr>
      <w:b w:val="0"/>
      <w:sz w:val="28"/>
      <w:lang w:eastAsia="de-DE"/>
    </w:rPr>
  </w:style>
  <w:style w:type="paragraph" w:customStyle="1" w:styleId="Reference">
    <w:name w:val="Reference"/>
    <w:basedOn w:val="a1"/>
    <w:rsid w:val="00AB54B4"/>
    <w:pPr>
      <w:ind w:left="567" w:hanging="283"/>
    </w:pPr>
    <w:rPr>
      <w:lang w:eastAsia="en-GB"/>
    </w:rPr>
  </w:style>
  <w:style w:type="paragraph" w:customStyle="1" w:styleId="Bullets">
    <w:name w:val="Bullets"/>
    <w:basedOn w:val="a2"/>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1"/>
    <w:rsid w:val="00AB54B4"/>
    <w:pPr>
      <w:numPr>
        <w:numId w:val="13"/>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1"/>
    <w:rsid w:val="00AB54B4"/>
    <w:pPr>
      <w:numPr>
        <w:numId w:val="12"/>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1"/>
    <w:rsid w:val="00AB54B4"/>
    <w:pPr>
      <w:spacing w:after="220"/>
      <w:ind w:left="1298"/>
    </w:pPr>
    <w:rPr>
      <w:rFonts w:ascii="Arial" w:eastAsia="SimSun" w:hAnsi="Arial"/>
      <w:lang w:val="en-US" w:eastAsia="en-GB"/>
    </w:rPr>
  </w:style>
  <w:style w:type="character" w:styleId="aff0">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1">
    <w:name w:val="endnote text"/>
    <w:basedOn w:val="a1"/>
    <w:link w:val="Chard"/>
    <w:rsid w:val="00AB54B4"/>
    <w:pPr>
      <w:snapToGrid w:val="0"/>
      <w:spacing w:after="180"/>
    </w:pPr>
    <w:rPr>
      <w:rFonts w:eastAsia="SimSun"/>
    </w:rPr>
  </w:style>
  <w:style w:type="character" w:customStyle="1" w:styleId="Chard">
    <w:name w:val="미주 텍스트 Char"/>
    <w:link w:val="aff1"/>
    <w:rsid w:val="00AB54B4"/>
    <w:rPr>
      <w:rFonts w:eastAsia="SimSun"/>
      <w:lang w:val="en-GB" w:eastAsia="en-US"/>
    </w:rPr>
  </w:style>
  <w:style w:type="character" w:styleId="aff2">
    <w:name w:val="endnote reference"/>
    <w:rsid w:val="00AB54B4"/>
    <w:rPr>
      <w:vertAlign w:val="superscript"/>
    </w:rPr>
  </w:style>
  <w:style w:type="numbering" w:customStyle="1" w:styleId="19">
    <w:name w:val="无列表1"/>
    <w:next w:val="a5"/>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3">
    <w:name w:val="Title"/>
    <w:basedOn w:val="a1"/>
    <w:next w:val="a1"/>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3"/>
    <w:rsid w:val="00AB54B4"/>
    <w:rPr>
      <w:rFonts w:ascii="Courier New" w:eastAsia="맑은 고딕" w:hAnsi="Courier New"/>
      <w:lang w:val="nb-NO" w:eastAsia="en-US"/>
    </w:rPr>
  </w:style>
  <w:style w:type="paragraph" w:customStyle="1" w:styleId="FL">
    <w:name w:val="FL"/>
    <w:basedOn w:val="a1"/>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4">
    <w:name w:val="Date"/>
    <w:basedOn w:val="a1"/>
    <w:next w:val="a1"/>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4"/>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1"/>
    <w:rsid w:val="00AB54B4"/>
    <w:pPr>
      <w:numPr>
        <w:numId w:val="11"/>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1"/>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1"/>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1"/>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1"/>
    <w:rsid w:val="00AB54B4"/>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AB54B4"/>
    <w:pPr>
      <w:keepLines/>
      <w:numPr>
        <w:ilvl w:val="8"/>
        <w:numId w:val="1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AB54B4"/>
    <w:pPr>
      <w:numPr>
        <w:ilvl w:val="7"/>
        <w:numId w:val="1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B54B4"/>
    <w:pPr>
      <w:spacing w:after="180"/>
    </w:pPr>
    <w:rPr>
      <w:rFonts w:ascii="Tahoma" w:hAnsi="Tahoma" w:cs="Tahoma"/>
      <w:sz w:val="16"/>
      <w:szCs w:val="16"/>
    </w:rPr>
  </w:style>
  <w:style w:type="paragraph" w:customStyle="1" w:styleId="aff5">
    <w:name w:val="图样式"/>
    <w:basedOn w:val="a1"/>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88162503">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54229275">
      <w:bodyDiv w:val="1"/>
      <w:marLeft w:val="0"/>
      <w:marRight w:val="0"/>
      <w:marTop w:val="0"/>
      <w:marBottom w:val="0"/>
      <w:divBdr>
        <w:top w:val="none" w:sz="0" w:space="0" w:color="auto"/>
        <w:left w:val="none" w:sz="0" w:space="0" w:color="auto"/>
        <w:bottom w:val="none" w:sz="0" w:space="0" w:color="auto"/>
        <w:right w:val="none" w:sz="0" w:space="0" w:color="auto"/>
      </w:divBdr>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057848">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361564107">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36171046">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448723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06542844">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52896403">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1232829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66139306">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58978452">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16840408">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85909219">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06895628">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19615711">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621179717">
      <w:bodyDiv w:val="1"/>
      <w:marLeft w:val="0"/>
      <w:marRight w:val="0"/>
      <w:marTop w:val="0"/>
      <w:marBottom w:val="0"/>
      <w:divBdr>
        <w:top w:val="none" w:sz="0" w:space="0" w:color="auto"/>
        <w:left w:val="none" w:sz="0" w:space="0" w:color="auto"/>
        <w:bottom w:val="none" w:sz="0" w:space="0" w:color="auto"/>
        <w:right w:val="none" w:sz="0" w:space="0" w:color="auto"/>
      </w:divBdr>
    </w:div>
    <w:div w:id="1709336839">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33254406">
      <w:bodyDiv w:val="1"/>
      <w:marLeft w:val="0"/>
      <w:marRight w:val="0"/>
      <w:marTop w:val="0"/>
      <w:marBottom w:val="0"/>
      <w:divBdr>
        <w:top w:val="none" w:sz="0" w:space="0" w:color="auto"/>
        <w:left w:val="none" w:sz="0" w:space="0" w:color="auto"/>
        <w:bottom w:val="none" w:sz="0" w:space="0" w:color="auto"/>
        <w:right w:val="none" w:sz="0" w:space="0" w:color="auto"/>
      </w:divBdr>
    </w:div>
    <w:div w:id="1889299229">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20938819">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35956520">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4215C-79DC-4289-8B17-ADC26422A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2149</Words>
  <Characters>12250</Characters>
  <Application>Microsoft Office Word</Application>
  <DocSecurity>0</DocSecurity>
  <Lines>102</Lines>
  <Paragraphs>28</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박종근/선임연구원/차세대표준(연)CAS팀(jong1.park@lge.com)</cp:lastModifiedBy>
  <cp:revision>6</cp:revision>
  <cp:lastPrinted>2011-04-26T06:22:00Z</cp:lastPrinted>
  <dcterms:created xsi:type="dcterms:W3CDTF">2019-10-10T00:12:00Z</dcterms:created>
  <dcterms:modified xsi:type="dcterms:W3CDTF">2019-10-15T01:26:00Z</dcterms:modified>
</cp:coreProperties>
</file>